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8" w:type="dxa"/>
        <w:tblLook w:val="04A0" w:firstRow="1" w:lastRow="0" w:firstColumn="1" w:lastColumn="0" w:noHBand="0" w:noVBand="1"/>
      </w:tblPr>
      <w:tblGrid>
        <w:gridCol w:w="5216"/>
        <w:gridCol w:w="5212"/>
      </w:tblGrid>
      <w:tr w:rsidR="004922D6" w:rsidRPr="00F25C88" w14:paraId="44D9E11C" w14:textId="77777777" w:rsidTr="00B33C1C">
        <w:tc>
          <w:tcPr>
            <w:tcW w:w="10428" w:type="dxa"/>
            <w:gridSpan w:val="2"/>
          </w:tcPr>
          <w:p w14:paraId="30B257AA" w14:textId="4B355B2D" w:rsidR="004922D6" w:rsidRPr="00F25C88" w:rsidRDefault="004922D6" w:rsidP="0046516F">
            <w:pPr>
              <w:pStyle w:val="ZA"/>
              <w:framePr w:w="0" w:hRule="auto" w:wrap="auto" w:vAnchor="margin" w:hAnchor="text" w:yAlign="inline"/>
              <w:rPr>
                <w:noProof w:val="0"/>
              </w:rPr>
            </w:pPr>
            <w:bookmarkStart w:id="0" w:name="page1"/>
            <w:r w:rsidRPr="00AE6164">
              <w:rPr>
                <w:sz w:val="64"/>
              </w:rPr>
              <w:t>3GPP</w:t>
            </w:r>
            <w:r w:rsidR="00C26F4D">
              <w:rPr>
                <w:sz w:val="64"/>
              </w:rPr>
              <w:t xml:space="preserve"> TR 21.802</w:t>
            </w:r>
            <w:r w:rsidRPr="00AE6164">
              <w:rPr>
                <w:sz w:val="64"/>
              </w:rPr>
              <w:t xml:space="preserve"> </w:t>
            </w:r>
            <w:r w:rsidRPr="00AE6164">
              <w:t>V</w:t>
            </w:r>
            <w:bookmarkStart w:id="1" w:name="specVersion"/>
            <w:r w:rsidR="00C26F4D">
              <w:t>0.</w:t>
            </w:r>
            <w:del w:id="2" w:author="MCC" w:date="2025-11-28T10:28:00Z" w16du:dateUtc="2025-11-28T09:28:00Z">
              <w:r w:rsidR="00904DA6" w:rsidDel="00E2243C">
                <w:delText>1</w:delText>
              </w:r>
            </w:del>
            <w:ins w:id="3" w:author="MCC" w:date="2025-11-28T10:28:00Z" w16du:dateUtc="2025-11-28T09:28:00Z">
              <w:r w:rsidR="00E2243C">
                <w:t>2</w:t>
              </w:r>
            </w:ins>
            <w:r w:rsidR="00C26F4D">
              <w:t>.</w:t>
            </w:r>
            <w:bookmarkEnd w:id="1"/>
            <w:del w:id="4" w:author="MCC" w:date="2025-11-28T10:28:00Z" w16du:dateUtc="2025-11-28T09:28:00Z">
              <w:r w:rsidR="0031682B" w:rsidDel="00E2243C">
                <w:delText>3</w:delText>
              </w:r>
              <w:r w:rsidR="0031682B" w:rsidRPr="00AE6164" w:rsidDel="00E2243C">
                <w:delText xml:space="preserve"> </w:delText>
              </w:r>
            </w:del>
            <w:ins w:id="5" w:author="MCC" w:date="2025-11-28T10:28:00Z" w16du:dateUtc="2025-11-28T09:28:00Z">
              <w:r w:rsidR="00E2243C">
                <w:t>0</w:t>
              </w:r>
              <w:r w:rsidR="00E2243C" w:rsidRPr="00AE6164">
                <w:t xml:space="preserve"> </w:t>
              </w:r>
            </w:ins>
            <w:r w:rsidRPr="00AE6164">
              <w:rPr>
                <w:sz w:val="32"/>
              </w:rPr>
              <w:t>(</w:t>
            </w:r>
            <w:bookmarkStart w:id="6" w:name="issueDate"/>
            <w:r w:rsidR="00C26F4D">
              <w:rPr>
                <w:sz w:val="32"/>
              </w:rPr>
              <w:t>2025-</w:t>
            </w:r>
            <w:bookmarkEnd w:id="6"/>
            <w:del w:id="7" w:author="MCC" w:date="2025-11-28T10:28:00Z" w16du:dateUtc="2025-11-28T09:28:00Z">
              <w:r w:rsidR="007D0FE9" w:rsidDel="00E2243C">
                <w:rPr>
                  <w:sz w:val="32"/>
                </w:rPr>
                <w:delText>1</w:delText>
              </w:r>
              <w:r w:rsidR="0031682B" w:rsidDel="00E2243C">
                <w:rPr>
                  <w:sz w:val="32"/>
                </w:rPr>
                <w:delText>1</w:delText>
              </w:r>
            </w:del>
            <w:ins w:id="8" w:author="MCC" w:date="2025-11-28T10:28:00Z" w16du:dateUtc="2025-11-28T09:28:00Z">
              <w:r w:rsidR="00E2243C">
                <w:rPr>
                  <w:sz w:val="32"/>
                </w:rPr>
                <w:t>1</w:t>
              </w:r>
              <w:r w:rsidR="00E2243C">
                <w:rPr>
                  <w:sz w:val="32"/>
                </w:rPr>
                <w:t>2</w:t>
              </w:r>
            </w:ins>
            <w:r w:rsidRPr="00AE6164">
              <w:rPr>
                <w:sz w:val="32"/>
              </w:rPr>
              <w:t>)</w:t>
            </w:r>
          </w:p>
        </w:tc>
      </w:tr>
      <w:tr w:rsidR="004922D6" w:rsidRPr="00F25C88" w14:paraId="7349082A" w14:textId="77777777" w:rsidTr="00B33C1C">
        <w:trPr>
          <w:trHeight w:hRule="exact" w:val="1134"/>
        </w:trPr>
        <w:tc>
          <w:tcPr>
            <w:tcW w:w="10428" w:type="dxa"/>
            <w:gridSpan w:val="2"/>
          </w:tcPr>
          <w:p w14:paraId="759DCC88" w14:textId="74A5BCDD" w:rsidR="004922D6" w:rsidRDefault="004922D6" w:rsidP="0046516F">
            <w:pPr>
              <w:pStyle w:val="ZB"/>
              <w:framePr w:w="0" w:hRule="auto" w:wrap="auto" w:vAnchor="margin" w:hAnchor="text" w:yAlign="inline"/>
            </w:pPr>
            <w:r w:rsidRPr="004D3578">
              <w:t xml:space="preserve">Technical </w:t>
            </w:r>
            <w:bookmarkStart w:id="9" w:name="spectype2"/>
            <w:r w:rsidRPr="00C26F4D">
              <w:t>Report</w:t>
            </w:r>
            <w:bookmarkEnd w:id="9"/>
          </w:p>
          <w:p w14:paraId="41BC63AF" w14:textId="5EFED8FD" w:rsidR="004922D6" w:rsidRPr="00F25C88" w:rsidRDefault="004922D6" w:rsidP="008D3B6E">
            <w:pPr>
              <w:pStyle w:val="FP"/>
            </w:pPr>
          </w:p>
        </w:tc>
      </w:tr>
      <w:tr w:rsidR="00B33C1C" w:rsidRPr="00F25C88" w14:paraId="70FAB5BA" w14:textId="77777777" w:rsidTr="00B33C1C">
        <w:tblPrEx>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rPr>
          <w:trHeight w:hRule="exact" w:val="3686"/>
        </w:trPr>
        <w:tc>
          <w:tcPr>
            <w:tcW w:w="10428" w:type="dxa"/>
            <w:gridSpan w:val="2"/>
            <w:tcBorders>
              <w:top w:val="nil"/>
              <w:left w:val="nil"/>
              <w:bottom w:val="nil"/>
              <w:right w:val="nil"/>
            </w:tcBorders>
          </w:tcPr>
          <w:p w14:paraId="3A777E0A" w14:textId="77777777" w:rsidR="00B33C1C" w:rsidRPr="00AE6164" w:rsidRDefault="00B33C1C" w:rsidP="007852F7">
            <w:pPr>
              <w:pStyle w:val="ZT"/>
              <w:framePr w:wrap="auto" w:hAnchor="text" w:yAlign="inline"/>
            </w:pPr>
            <w:r w:rsidRPr="00AE6164">
              <w:t>3rd Generation Partnership Project;</w:t>
            </w:r>
          </w:p>
          <w:p w14:paraId="152B1E93" w14:textId="1564314F" w:rsidR="00B33C1C" w:rsidRPr="00B33C1C" w:rsidRDefault="00B33C1C" w:rsidP="007852F7">
            <w:pPr>
              <w:pStyle w:val="ZT"/>
              <w:framePr w:wrap="auto" w:hAnchor="text" w:yAlign="inline"/>
            </w:pPr>
            <w:r w:rsidRPr="00AE6164">
              <w:t xml:space="preserve">Technical Specification Group </w:t>
            </w:r>
            <w:r w:rsidRPr="00105651">
              <w:t>Services and System A</w:t>
            </w:r>
            <w:r w:rsidRPr="00B33C1C">
              <w:t>spects;</w:t>
            </w:r>
          </w:p>
          <w:p w14:paraId="3240B82F" w14:textId="1903A010" w:rsidR="00B33C1C" w:rsidRPr="00B33C1C" w:rsidRDefault="00B33C1C" w:rsidP="00B33C1C">
            <w:pPr>
              <w:pStyle w:val="ZT"/>
              <w:framePr w:wrap="auto" w:hAnchor="text" w:yAlign="inline"/>
            </w:pPr>
            <w:r w:rsidRPr="00B33C1C">
              <w:t>Study on modernization of specification format and procedures for 6G</w:t>
            </w:r>
          </w:p>
          <w:p w14:paraId="7DF9BDFE" w14:textId="4F7AE274" w:rsidR="00B33C1C" w:rsidRPr="00F25C88" w:rsidRDefault="00B33C1C" w:rsidP="007852F7">
            <w:pPr>
              <w:pStyle w:val="ZT"/>
              <w:framePr w:wrap="auto" w:hAnchor="text" w:yAlign="inline"/>
              <w:rPr>
                <w:i/>
                <w:sz w:val="28"/>
              </w:rPr>
            </w:pPr>
            <w:r w:rsidRPr="00B33C1C">
              <w:t>(</w:t>
            </w:r>
            <w:r w:rsidRPr="00B33C1C">
              <w:rPr>
                <w:rStyle w:val="ZGSM"/>
              </w:rPr>
              <w:t xml:space="preserve">Release </w:t>
            </w:r>
            <w:bookmarkStart w:id="10" w:name="specRelease"/>
            <w:r w:rsidRPr="00B33C1C">
              <w:rPr>
                <w:rStyle w:val="ZGSM"/>
              </w:rPr>
              <w:t>20</w:t>
            </w:r>
            <w:bookmarkEnd w:id="10"/>
            <w:r w:rsidRPr="00B33C1C">
              <w:t>)</w:t>
            </w:r>
          </w:p>
        </w:tc>
      </w:tr>
      <w:tr w:rsidR="00B33C1C" w:rsidRPr="00F25C88" w14:paraId="5FE77113" w14:textId="77777777" w:rsidTr="00B33C1C">
        <w:tblPrEx>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c>
          <w:tcPr>
            <w:tcW w:w="10428" w:type="dxa"/>
            <w:gridSpan w:val="2"/>
            <w:tcBorders>
              <w:top w:val="nil"/>
              <w:bottom w:val="nil"/>
            </w:tcBorders>
          </w:tcPr>
          <w:p w14:paraId="5D1A9588" w14:textId="77777777" w:rsidR="00B33C1C" w:rsidRPr="00F25C88" w:rsidRDefault="00B33C1C" w:rsidP="007852F7">
            <w:pPr>
              <w:pStyle w:val="ZU"/>
              <w:framePr w:w="0" w:wrap="auto" w:vAnchor="margin" w:hAnchor="text" w:yAlign="inline"/>
              <w:tabs>
                <w:tab w:val="right" w:pos="10206"/>
              </w:tabs>
              <w:jc w:val="left"/>
              <w:rPr>
                <w:noProof w:val="0"/>
                <w:color w:val="0000FF"/>
              </w:rPr>
            </w:pPr>
            <w:r w:rsidRPr="00F25C88">
              <w:rPr>
                <w:noProof w:val="0"/>
                <w:color w:val="0000FF"/>
              </w:rPr>
              <w:tab/>
            </w:r>
          </w:p>
        </w:tc>
      </w:tr>
      <w:tr w:rsidR="00E24999" w:rsidRPr="00AE6164" w14:paraId="7D0E1FEE" w14:textId="77777777" w:rsidTr="00B33C1C">
        <w:trPr>
          <w:cantSplit/>
          <w:trHeight w:hRule="exact" w:val="8391"/>
        </w:trPr>
        <w:tc>
          <w:tcPr>
            <w:tcW w:w="5216" w:type="dxa"/>
          </w:tcPr>
          <w:p w14:paraId="1FBF6E52" w14:textId="4BBA1821" w:rsidR="00E24999" w:rsidRDefault="00D67140" w:rsidP="00E24999">
            <w:pPr>
              <w:pStyle w:val="TAL"/>
            </w:pPr>
            <w:r>
              <w:rPr>
                <w:noProof/>
              </w:rPr>
              <w:drawing>
                <wp:inline distT="0" distB="0" distL="0" distR="0" wp14:anchorId="15856111" wp14:editId="41CF57A0">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tc>
          <w:tcPr>
            <w:tcW w:w="5212" w:type="dxa"/>
          </w:tcPr>
          <w:p w14:paraId="0DF7F8BD" w14:textId="7C93580A" w:rsidR="00E24999" w:rsidRDefault="00E24999" w:rsidP="00E24999">
            <w:pPr>
              <w:pStyle w:val="TAR"/>
            </w:pPr>
            <w:r>
              <w:object w:dxaOrig="2126" w:dyaOrig="1243" w14:anchorId="21C423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2pt;height:1in" o:ole="">
                  <v:imagedata r:id="rId10" o:title=""/>
                </v:shape>
                <o:OLEObject Type="Embed" ProgID="Word.Picture.8" ShapeID="_x0000_i1025" DrawAspect="Content" ObjectID="_1825834813" r:id="rId11"/>
              </w:object>
            </w:r>
          </w:p>
        </w:tc>
      </w:tr>
      <w:tr w:rsidR="00E24999" w:rsidRPr="000270B9" w14:paraId="4E59D888" w14:textId="77777777" w:rsidTr="00B33C1C">
        <w:trPr>
          <w:cantSplit/>
          <w:trHeight w:hRule="exact" w:val="964"/>
        </w:trPr>
        <w:tc>
          <w:tcPr>
            <w:tcW w:w="10428" w:type="dxa"/>
            <w:gridSpan w:val="2"/>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8D3B6E">
            <w:pPr>
              <w:pStyle w:val="FP"/>
            </w:pPr>
            <w:bookmarkStart w:id="12"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3"/>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B049C30" w:rsidR="00E16509" w:rsidRPr="00133525" w:rsidRDefault="00E16509" w:rsidP="00133525">
            <w:pPr>
              <w:pStyle w:val="FP"/>
              <w:jc w:val="center"/>
              <w:rPr>
                <w:noProof/>
                <w:sz w:val="18"/>
              </w:rPr>
            </w:pPr>
            <w:r w:rsidRPr="00133525">
              <w:rPr>
                <w:noProof/>
                <w:sz w:val="18"/>
              </w:rPr>
              <w:t xml:space="preserve">© </w:t>
            </w:r>
            <w:bookmarkStart w:id="15" w:name="copyrightDate"/>
            <w:r w:rsidRPr="00AB3559">
              <w:rPr>
                <w:noProof/>
                <w:sz w:val="18"/>
              </w:rPr>
              <w:t>2</w:t>
            </w:r>
            <w:r w:rsidR="008E2D68" w:rsidRPr="00AB3559">
              <w:rPr>
                <w:noProof/>
                <w:sz w:val="18"/>
              </w:rPr>
              <w:t>02</w:t>
            </w:r>
            <w:r w:rsidR="008851CA" w:rsidRPr="00AB3559">
              <w:rPr>
                <w:noProof/>
                <w:sz w:val="18"/>
              </w:rPr>
              <w:t>5</w:t>
            </w:r>
            <w:bookmarkEnd w:id="15"/>
            <w:r w:rsidRPr="00133525">
              <w:rPr>
                <w:noProof/>
                <w:sz w:val="18"/>
              </w:rPr>
              <w:t>, 3GPP Organizational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77777777" w:rsidR="00080512" w:rsidRPr="004D3578" w:rsidRDefault="00080512">
      <w:pPr>
        <w:pStyle w:val="TT"/>
      </w:pPr>
      <w:r w:rsidRPr="004D3578">
        <w:br w:type="page"/>
      </w:r>
      <w:bookmarkStart w:id="17" w:name="tableOfContents"/>
      <w:bookmarkEnd w:id="17"/>
      <w:r w:rsidRPr="004D3578">
        <w:t>Contents</w:t>
      </w:r>
    </w:p>
    <w:p w14:paraId="7A972F6C" w14:textId="1F353ED4" w:rsidR="00BE6112"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fldLock="1"/>
      </w:r>
      <w:r w:rsidRPr="004D3578">
        <w:instrText xml:space="preserve"> TOC \o "1-9" </w:instrText>
      </w:r>
      <w:r w:rsidRPr="004D3578">
        <w:fldChar w:fldCharType="separate"/>
      </w:r>
      <w:r w:rsidR="00BE6112">
        <w:rPr>
          <w:noProof/>
        </w:rPr>
        <w:t>Foreword</w:t>
      </w:r>
      <w:r w:rsidR="00BE6112">
        <w:rPr>
          <w:noProof/>
        </w:rPr>
        <w:tab/>
      </w:r>
      <w:r w:rsidR="00BE6112">
        <w:rPr>
          <w:noProof/>
        </w:rPr>
        <w:fldChar w:fldCharType="begin" w:fldLock="1"/>
      </w:r>
      <w:r w:rsidR="00BE6112">
        <w:rPr>
          <w:noProof/>
        </w:rPr>
        <w:instrText xml:space="preserve"> PAGEREF _Toc215218332 \h </w:instrText>
      </w:r>
      <w:r w:rsidR="00BE6112">
        <w:rPr>
          <w:noProof/>
        </w:rPr>
      </w:r>
      <w:r w:rsidR="00BE6112">
        <w:rPr>
          <w:noProof/>
        </w:rPr>
        <w:fldChar w:fldCharType="separate"/>
      </w:r>
      <w:r w:rsidR="00BE6112">
        <w:rPr>
          <w:noProof/>
        </w:rPr>
        <w:t>6</w:t>
      </w:r>
      <w:r w:rsidR="00BE6112">
        <w:rPr>
          <w:noProof/>
        </w:rPr>
        <w:fldChar w:fldCharType="end"/>
      </w:r>
    </w:p>
    <w:p w14:paraId="15032CDC" w14:textId="2959CF07" w:rsidR="00BE6112" w:rsidRDefault="00BE6112">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_Toc215218333 \h </w:instrText>
      </w:r>
      <w:r>
        <w:rPr>
          <w:noProof/>
        </w:rPr>
      </w:r>
      <w:r>
        <w:rPr>
          <w:noProof/>
        </w:rPr>
        <w:fldChar w:fldCharType="separate"/>
      </w:r>
      <w:r>
        <w:rPr>
          <w:noProof/>
        </w:rPr>
        <w:t>7</w:t>
      </w:r>
      <w:r>
        <w:rPr>
          <w:noProof/>
        </w:rPr>
        <w:fldChar w:fldCharType="end"/>
      </w:r>
    </w:p>
    <w:p w14:paraId="35DCB9AE" w14:textId="34386692" w:rsidR="00BE6112" w:rsidRDefault="00BE611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_Toc215218334 \h </w:instrText>
      </w:r>
      <w:r>
        <w:rPr>
          <w:noProof/>
        </w:rPr>
      </w:r>
      <w:r>
        <w:rPr>
          <w:noProof/>
        </w:rPr>
        <w:fldChar w:fldCharType="separate"/>
      </w:r>
      <w:r>
        <w:rPr>
          <w:noProof/>
        </w:rPr>
        <w:t>8</w:t>
      </w:r>
      <w:r>
        <w:rPr>
          <w:noProof/>
        </w:rPr>
        <w:fldChar w:fldCharType="end"/>
      </w:r>
    </w:p>
    <w:p w14:paraId="6FCC262B" w14:textId="5940D0F7" w:rsidR="00BE6112" w:rsidRDefault="00BE611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_Toc215218335 \h </w:instrText>
      </w:r>
      <w:r>
        <w:rPr>
          <w:noProof/>
        </w:rPr>
      </w:r>
      <w:r>
        <w:rPr>
          <w:noProof/>
        </w:rPr>
        <w:fldChar w:fldCharType="separate"/>
      </w:r>
      <w:r>
        <w:rPr>
          <w:noProof/>
        </w:rPr>
        <w:t>8</w:t>
      </w:r>
      <w:r>
        <w:rPr>
          <w:noProof/>
        </w:rPr>
        <w:fldChar w:fldCharType="end"/>
      </w:r>
    </w:p>
    <w:p w14:paraId="05E13749" w14:textId="01AC3E44" w:rsidR="00BE6112" w:rsidRDefault="00BE611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_Toc215218336 \h </w:instrText>
      </w:r>
      <w:r>
        <w:rPr>
          <w:noProof/>
        </w:rPr>
      </w:r>
      <w:r>
        <w:rPr>
          <w:noProof/>
        </w:rPr>
        <w:fldChar w:fldCharType="separate"/>
      </w:r>
      <w:r>
        <w:rPr>
          <w:noProof/>
        </w:rPr>
        <w:t>8</w:t>
      </w:r>
      <w:r>
        <w:rPr>
          <w:noProof/>
        </w:rPr>
        <w:fldChar w:fldCharType="end"/>
      </w:r>
    </w:p>
    <w:p w14:paraId="2C12A225" w14:textId="1331048B" w:rsidR="00BE6112" w:rsidRDefault="00BE611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_Toc215218337 \h </w:instrText>
      </w:r>
      <w:r>
        <w:rPr>
          <w:noProof/>
        </w:rPr>
      </w:r>
      <w:r>
        <w:rPr>
          <w:noProof/>
        </w:rPr>
        <w:fldChar w:fldCharType="separate"/>
      </w:r>
      <w:r>
        <w:rPr>
          <w:noProof/>
        </w:rPr>
        <w:t>8</w:t>
      </w:r>
      <w:r>
        <w:rPr>
          <w:noProof/>
        </w:rPr>
        <w:fldChar w:fldCharType="end"/>
      </w:r>
    </w:p>
    <w:p w14:paraId="61E328E0" w14:textId="31CB43BD" w:rsidR="00BE6112" w:rsidRDefault="00BE611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_Toc215218338 \h </w:instrText>
      </w:r>
      <w:r>
        <w:rPr>
          <w:noProof/>
        </w:rPr>
      </w:r>
      <w:r>
        <w:rPr>
          <w:noProof/>
        </w:rPr>
        <w:fldChar w:fldCharType="separate"/>
      </w:r>
      <w:r>
        <w:rPr>
          <w:noProof/>
        </w:rPr>
        <w:t>9</w:t>
      </w:r>
      <w:r>
        <w:rPr>
          <w:noProof/>
        </w:rPr>
        <w:fldChar w:fldCharType="end"/>
      </w:r>
    </w:p>
    <w:p w14:paraId="62A4057F" w14:textId="378CA6A3" w:rsidR="00BE6112" w:rsidRDefault="00BE6112">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_Toc215218339 \h </w:instrText>
      </w:r>
      <w:r>
        <w:rPr>
          <w:noProof/>
        </w:rPr>
      </w:r>
      <w:r>
        <w:rPr>
          <w:noProof/>
        </w:rPr>
        <w:fldChar w:fldCharType="separate"/>
      </w:r>
      <w:r>
        <w:rPr>
          <w:noProof/>
        </w:rPr>
        <w:t>9</w:t>
      </w:r>
      <w:r>
        <w:rPr>
          <w:noProof/>
        </w:rPr>
        <w:fldChar w:fldCharType="end"/>
      </w:r>
    </w:p>
    <w:p w14:paraId="4973B719" w14:textId="4ABED2AF" w:rsidR="00BE6112" w:rsidRDefault="00BE611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Assessment of existing specification formats and working methods, and requirements for any improvements</w:t>
      </w:r>
      <w:r>
        <w:rPr>
          <w:noProof/>
        </w:rPr>
        <w:tab/>
      </w:r>
      <w:r>
        <w:rPr>
          <w:noProof/>
        </w:rPr>
        <w:fldChar w:fldCharType="begin" w:fldLock="1"/>
      </w:r>
      <w:r>
        <w:rPr>
          <w:noProof/>
        </w:rPr>
        <w:instrText xml:space="preserve"> PAGEREF _Toc215218340 \h </w:instrText>
      </w:r>
      <w:r>
        <w:rPr>
          <w:noProof/>
        </w:rPr>
      </w:r>
      <w:r>
        <w:rPr>
          <w:noProof/>
        </w:rPr>
        <w:fldChar w:fldCharType="separate"/>
      </w:r>
      <w:r>
        <w:rPr>
          <w:noProof/>
        </w:rPr>
        <w:t>9</w:t>
      </w:r>
      <w:r>
        <w:rPr>
          <w:noProof/>
        </w:rPr>
        <w:fldChar w:fldCharType="end"/>
      </w:r>
    </w:p>
    <w:p w14:paraId="77440B60" w14:textId="05D7C7D8" w:rsidR="00BE6112" w:rsidRDefault="00BE611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Benefits of current tools</w:t>
      </w:r>
      <w:r>
        <w:rPr>
          <w:noProof/>
        </w:rPr>
        <w:tab/>
      </w:r>
      <w:r>
        <w:rPr>
          <w:noProof/>
        </w:rPr>
        <w:fldChar w:fldCharType="begin" w:fldLock="1"/>
      </w:r>
      <w:r>
        <w:rPr>
          <w:noProof/>
        </w:rPr>
        <w:instrText xml:space="preserve"> PAGEREF _Toc215218341 \h </w:instrText>
      </w:r>
      <w:r>
        <w:rPr>
          <w:noProof/>
        </w:rPr>
      </w:r>
      <w:r>
        <w:rPr>
          <w:noProof/>
        </w:rPr>
        <w:fldChar w:fldCharType="separate"/>
      </w:r>
      <w:r>
        <w:rPr>
          <w:noProof/>
        </w:rPr>
        <w:t>9</w:t>
      </w:r>
      <w:r>
        <w:rPr>
          <w:noProof/>
        </w:rPr>
        <w:fldChar w:fldCharType="end"/>
      </w:r>
    </w:p>
    <w:p w14:paraId="08756527" w14:textId="09F09021" w:rsidR="00BE6112" w:rsidRDefault="00BE6112">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Shortcomings, pain-points and potential benefits</w:t>
      </w:r>
      <w:r>
        <w:rPr>
          <w:noProof/>
        </w:rPr>
        <w:tab/>
      </w:r>
      <w:r>
        <w:rPr>
          <w:noProof/>
        </w:rPr>
        <w:fldChar w:fldCharType="begin" w:fldLock="1"/>
      </w:r>
      <w:r>
        <w:rPr>
          <w:noProof/>
        </w:rPr>
        <w:instrText xml:space="preserve"> PAGEREF _Toc215218342 \h </w:instrText>
      </w:r>
      <w:r>
        <w:rPr>
          <w:noProof/>
        </w:rPr>
      </w:r>
      <w:r>
        <w:rPr>
          <w:noProof/>
        </w:rPr>
        <w:fldChar w:fldCharType="separate"/>
      </w:r>
      <w:r>
        <w:rPr>
          <w:noProof/>
        </w:rPr>
        <w:t>14</w:t>
      </w:r>
      <w:r>
        <w:rPr>
          <w:noProof/>
        </w:rPr>
        <w:fldChar w:fldCharType="end"/>
      </w:r>
    </w:p>
    <w:p w14:paraId="1AB645A3" w14:textId="6A0267B3" w:rsidR="00BE6112" w:rsidRDefault="00BE6112">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Requirements Identification</w:t>
      </w:r>
      <w:r>
        <w:rPr>
          <w:noProof/>
        </w:rPr>
        <w:tab/>
      </w:r>
      <w:r>
        <w:rPr>
          <w:noProof/>
        </w:rPr>
        <w:fldChar w:fldCharType="begin" w:fldLock="1"/>
      </w:r>
      <w:r>
        <w:rPr>
          <w:noProof/>
        </w:rPr>
        <w:instrText xml:space="preserve"> PAGEREF _Toc215218343 \h </w:instrText>
      </w:r>
      <w:r>
        <w:rPr>
          <w:noProof/>
        </w:rPr>
      </w:r>
      <w:r>
        <w:rPr>
          <w:noProof/>
        </w:rPr>
        <w:fldChar w:fldCharType="separate"/>
      </w:r>
      <w:r>
        <w:rPr>
          <w:noProof/>
        </w:rPr>
        <w:t>26</w:t>
      </w:r>
      <w:r>
        <w:rPr>
          <w:noProof/>
        </w:rPr>
        <w:fldChar w:fldCharType="end"/>
      </w:r>
    </w:p>
    <w:p w14:paraId="5D9A4818" w14:textId="3871E149" w:rsidR="00BE6112" w:rsidRDefault="00BE611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Proposals for new formats for 3GPP specifications</w:t>
      </w:r>
      <w:r>
        <w:rPr>
          <w:noProof/>
        </w:rPr>
        <w:tab/>
      </w:r>
      <w:r>
        <w:rPr>
          <w:noProof/>
        </w:rPr>
        <w:fldChar w:fldCharType="begin" w:fldLock="1"/>
      </w:r>
      <w:r>
        <w:rPr>
          <w:noProof/>
        </w:rPr>
        <w:instrText xml:space="preserve"> PAGEREF _Toc215218344 \h </w:instrText>
      </w:r>
      <w:r>
        <w:rPr>
          <w:noProof/>
        </w:rPr>
      </w:r>
      <w:r>
        <w:rPr>
          <w:noProof/>
        </w:rPr>
        <w:fldChar w:fldCharType="separate"/>
      </w:r>
      <w:r>
        <w:rPr>
          <w:noProof/>
        </w:rPr>
        <w:t>33</w:t>
      </w:r>
      <w:r>
        <w:rPr>
          <w:noProof/>
        </w:rPr>
        <w:fldChar w:fldCharType="end"/>
      </w:r>
    </w:p>
    <w:p w14:paraId="02CC9E4F" w14:textId="3C5EBBD2" w:rsidR="00BE6112" w:rsidRDefault="00BE611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Proposal #1: OpenDocument</w:t>
      </w:r>
      <w:r>
        <w:rPr>
          <w:noProof/>
        </w:rPr>
        <w:tab/>
      </w:r>
      <w:r>
        <w:rPr>
          <w:noProof/>
        </w:rPr>
        <w:fldChar w:fldCharType="begin" w:fldLock="1"/>
      </w:r>
      <w:r>
        <w:rPr>
          <w:noProof/>
        </w:rPr>
        <w:instrText xml:space="preserve"> PAGEREF _Toc215218345 \h </w:instrText>
      </w:r>
      <w:r>
        <w:rPr>
          <w:noProof/>
        </w:rPr>
      </w:r>
      <w:r>
        <w:rPr>
          <w:noProof/>
        </w:rPr>
        <w:fldChar w:fldCharType="separate"/>
      </w:r>
      <w:r>
        <w:rPr>
          <w:noProof/>
        </w:rPr>
        <w:t>33</w:t>
      </w:r>
      <w:r>
        <w:rPr>
          <w:noProof/>
        </w:rPr>
        <w:fldChar w:fldCharType="end"/>
      </w:r>
    </w:p>
    <w:p w14:paraId="7EE1EB27" w14:textId="69FB1E54" w:rsidR="00BE6112" w:rsidRDefault="00BE6112">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_Toc215218346 \h </w:instrText>
      </w:r>
      <w:r>
        <w:rPr>
          <w:noProof/>
        </w:rPr>
      </w:r>
      <w:r>
        <w:rPr>
          <w:noProof/>
        </w:rPr>
        <w:fldChar w:fldCharType="separate"/>
      </w:r>
      <w:r>
        <w:rPr>
          <w:noProof/>
        </w:rPr>
        <w:t>33</w:t>
      </w:r>
      <w:r>
        <w:rPr>
          <w:noProof/>
        </w:rPr>
        <w:fldChar w:fldCharType="end"/>
      </w:r>
    </w:p>
    <w:p w14:paraId="3C0728B0" w14:textId="3D58ECE5" w:rsidR="00BE6112" w:rsidRDefault="00BE6112">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Figures, Diagrams and Embedded Objects</w:t>
      </w:r>
      <w:r>
        <w:rPr>
          <w:noProof/>
        </w:rPr>
        <w:tab/>
      </w:r>
      <w:r>
        <w:rPr>
          <w:noProof/>
        </w:rPr>
        <w:fldChar w:fldCharType="begin" w:fldLock="1"/>
      </w:r>
      <w:r>
        <w:rPr>
          <w:noProof/>
        </w:rPr>
        <w:instrText xml:space="preserve"> PAGEREF _Toc215218347 \h </w:instrText>
      </w:r>
      <w:r>
        <w:rPr>
          <w:noProof/>
        </w:rPr>
      </w:r>
      <w:r>
        <w:rPr>
          <w:noProof/>
        </w:rPr>
        <w:fldChar w:fldCharType="separate"/>
      </w:r>
      <w:r>
        <w:rPr>
          <w:noProof/>
        </w:rPr>
        <w:t>34</w:t>
      </w:r>
      <w:r>
        <w:rPr>
          <w:noProof/>
        </w:rPr>
        <w:fldChar w:fldCharType="end"/>
      </w:r>
    </w:p>
    <w:p w14:paraId="79B0B988" w14:textId="608330DF" w:rsidR="00BE6112" w:rsidRDefault="00BE6112">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Master Document</w:t>
      </w:r>
      <w:r>
        <w:rPr>
          <w:noProof/>
        </w:rPr>
        <w:tab/>
      </w:r>
      <w:r>
        <w:rPr>
          <w:noProof/>
        </w:rPr>
        <w:fldChar w:fldCharType="begin" w:fldLock="1"/>
      </w:r>
      <w:r>
        <w:rPr>
          <w:noProof/>
        </w:rPr>
        <w:instrText xml:space="preserve"> PAGEREF _Toc215218348 \h </w:instrText>
      </w:r>
      <w:r>
        <w:rPr>
          <w:noProof/>
        </w:rPr>
      </w:r>
      <w:r>
        <w:rPr>
          <w:noProof/>
        </w:rPr>
        <w:fldChar w:fldCharType="separate"/>
      </w:r>
      <w:r>
        <w:rPr>
          <w:noProof/>
        </w:rPr>
        <w:t>34</w:t>
      </w:r>
      <w:r>
        <w:rPr>
          <w:noProof/>
        </w:rPr>
        <w:fldChar w:fldCharType="end"/>
      </w:r>
    </w:p>
    <w:p w14:paraId="0BCA8F32" w14:textId="4AE0DCBA" w:rsidR="00BE6112" w:rsidRDefault="00BE6112">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Flat XML format</w:t>
      </w:r>
      <w:r>
        <w:rPr>
          <w:noProof/>
        </w:rPr>
        <w:tab/>
      </w:r>
      <w:r>
        <w:rPr>
          <w:noProof/>
        </w:rPr>
        <w:fldChar w:fldCharType="begin" w:fldLock="1"/>
      </w:r>
      <w:r>
        <w:rPr>
          <w:noProof/>
        </w:rPr>
        <w:instrText xml:space="preserve"> PAGEREF _Toc215218349 \h </w:instrText>
      </w:r>
      <w:r>
        <w:rPr>
          <w:noProof/>
        </w:rPr>
      </w:r>
      <w:r>
        <w:rPr>
          <w:noProof/>
        </w:rPr>
        <w:fldChar w:fldCharType="separate"/>
      </w:r>
      <w:r>
        <w:rPr>
          <w:noProof/>
        </w:rPr>
        <w:t>34</w:t>
      </w:r>
      <w:r>
        <w:rPr>
          <w:noProof/>
        </w:rPr>
        <w:fldChar w:fldCharType="end"/>
      </w:r>
    </w:p>
    <w:p w14:paraId="74E41D25" w14:textId="78811A58" w:rsidR="00BE6112" w:rsidRDefault="00BE611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Proposal #2: AsciiDoc</w:t>
      </w:r>
      <w:r>
        <w:rPr>
          <w:noProof/>
        </w:rPr>
        <w:tab/>
      </w:r>
      <w:r>
        <w:rPr>
          <w:noProof/>
        </w:rPr>
        <w:fldChar w:fldCharType="begin" w:fldLock="1"/>
      </w:r>
      <w:r>
        <w:rPr>
          <w:noProof/>
        </w:rPr>
        <w:instrText xml:space="preserve"> PAGEREF _Toc215218350 \h </w:instrText>
      </w:r>
      <w:r>
        <w:rPr>
          <w:noProof/>
        </w:rPr>
      </w:r>
      <w:r>
        <w:rPr>
          <w:noProof/>
        </w:rPr>
        <w:fldChar w:fldCharType="separate"/>
      </w:r>
      <w:r>
        <w:rPr>
          <w:noProof/>
        </w:rPr>
        <w:t>35</w:t>
      </w:r>
      <w:r>
        <w:rPr>
          <w:noProof/>
        </w:rPr>
        <w:fldChar w:fldCharType="end"/>
      </w:r>
    </w:p>
    <w:p w14:paraId="6E3F062E" w14:textId="2885D7E8" w:rsidR="00BE6112" w:rsidRDefault="00BE6112">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_Toc215218351 \h </w:instrText>
      </w:r>
      <w:r>
        <w:rPr>
          <w:noProof/>
        </w:rPr>
      </w:r>
      <w:r>
        <w:rPr>
          <w:noProof/>
        </w:rPr>
        <w:fldChar w:fldCharType="separate"/>
      </w:r>
      <w:r>
        <w:rPr>
          <w:noProof/>
        </w:rPr>
        <w:t>35</w:t>
      </w:r>
      <w:r>
        <w:rPr>
          <w:noProof/>
        </w:rPr>
        <w:fldChar w:fldCharType="end"/>
      </w:r>
    </w:p>
    <w:p w14:paraId="02DD08BA" w14:textId="163850B9" w:rsidR="00BE6112" w:rsidRDefault="00BE6112">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_Toc215218352 \h </w:instrText>
      </w:r>
      <w:r>
        <w:rPr>
          <w:noProof/>
        </w:rPr>
      </w:r>
      <w:r>
        <w:rPr>
          <w:noProof/>
        </w:rPr>
        <w:fldChar w:fldCharType="separate"/>
      </w:r>
      <w:r>
        <w:rPr>
          <w:noProof/>
        </w:rPr>
        <w:t>35</w:t>
      </w:r>
      <w:r>
        <w:rPr>
          <w:noProof/>
        </w:rPr>
        <w:fldChar w:fldCharType="end"/>
      </w:r>
    </w:p>
    <w:p w14:paraId="74A47E57" w14:textId="2DEE79B4" w:rsidR="00BE6112" w:rsidRDefault="00BE6112">
      <w:pPr>
        <w:pStyle w:val="TOC4"/>
        <w:rPr>
          <w:rFonts w:asciiTheme="minorHAnsi" w:eastAsiaTheme="minorEastAsia" w:hAnsiTheme="minorHAnsi" w:cstheme="minorBidi"/>
          <w:noProof/>
          <w:kern w:val="2"/>
          <w:sz w:val="24"/>
          <w:szCs w:val="24"/>
          <w:lang w:eastAsia="en-GB"/>
          <w14:ligatures w14:val="standardContextual"/>
        </w:rPr>
      </w:pPr>
      <w:r>
        <w:rPr>
          <w:noProof/>
        </w:rPr>
        <w:t>5.2.1.</w:t>
      </w:r>
      <w:r w:rsidRPr="00B50A2C">
        <w:rPr>
          <w:rFonts w:eastAsia="Malgun Gothic"/>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rPr>
        <w:t>Features of AsciiDoc</w:t>
      </w:r>
      <w:r>
        <w:rPr>
          <w:noProof/>
        </w:rPr>
        <w:tab/>
      </w:r>
      <w:r>
        <w:rPr>
          <w:noProof/>
        </w:rPr>
        <w:fldChar w:fldCharType="begin" w:fldLock="1"/>
      </w:r>
      <w:r>
        <w:rPr>
          <w:noProof/>
        </w:rPr>
        <w:instrText xml:space="preserve"> PAGEREF _Toc215218353 \h </w:instrText>
      </w:r>
      <w:r>
        <w:rPr>
          <w:noProof/>
        </w:rPr>
      </w:r>
      <w:r>
        <w:rPr>
          <w:noProof/>
        </w:rPr>
        <w:fldChar w:fldCharType="separate"/>
      </w:r>
      <w:r>
        <w:rPr>
          <w:noProof/>
        </w:rPr>
        <w:t>35</w:t>
      </w:r>
      <w:r>
        <w:rPr>
          <w:noProof/>
        </w:rPr>
        <w:fldChar w:fldCharType="end"/>
      </w:r>
    </w:p>
    <w:p w14:paraId="658FC757" w14:textId="489C6F2A" w:rsidR="00BE6112" w:rsidRDefault="00BE6112">
      <w:pPr>
        <w:pStyle w:val="TOC4"/>
        <w:rPr>
          <w:rFonts w:asciiTheme="minorHAnsi" w:eastAsiaTheme="minorEastAsia" w:hAnsiTheme="minorHAnsi" w:cstheme="minorBidi"/>
          <w:noProof/>
          <w:kern w:val="2"/>
          <w:sz w:val="24"/>
          <w:szCs w:val="24"/>
          <w:lang w:eastAsia="en-GB"/>
          <w14:ligatures w14:val="standardContextual"/>
        </w:rPr>
      </w:pPr>
      <w:r>
        <w:rPr>
          <w:noProof/>
        </w:rPr>
        <w:t>5.2.1.</w:t>
      </w:r>
      <w:r w:rsidRPr="00B50A2C">
        <w:rPr>
          <w:rFonts w:eastAsia="Malgun Gothic"/>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rPr>
        <w:t>Tools for AsciiDoc</w:t>
      </w:r>
      <w:r>
        <w:rPr>
          <w:noProof/>
        </w:rPr>
        <w:tab/>
      </w:r>
      <w:r>
        <w:rPr>
          <w:noProof/>
        </w:rPr>
        <w:fldChar w:fldCharType="begin" w:fldLock="1"/>
      </w:r>
      <w:r>
        <w:rPr>
          <w:noProof/>
        </w:rPr>
        <w:instrText xml:space="preserve"> PAGEREF _Toc215218354 \h </w:instrText>
      </w:r>
      <w:r>
        <w:rPr>
          <w:noProof/>
        </w:rPr>
      </w:r>
      <w:r>
        <w:rPr>
          <w:noProof/>
        </w:rPr>
        <w:fldChar w:fldCharType="separate"/>
      </w:r>
      <w:r>
        <w:rPr>
          <w:noProof/>
        </w:rPr>
        <w:t>36</w:t>
      </w:r>
      <w:r>
        <w:rPr>
          <w:noProof/>
        </w:rPr>
        <w:fldChar w:fldCharType="end"/>
      </w:r>
    </w:p>
    <w:p w14:paraId="57DF4F90" w14:textId="1C73EFCC" w:rsidR="00BE6112" w:rsidRDefault="00BE6112">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Proposal #3: Markdown</w:t>
      </w:r>
      <w:r>
        <w:rPr>
          <w:noProof/>
        </w:rPr>
        <w:tab/>
      </w:r>
      <w:r>
        <w:rPr>
          <w:noProof/>
        </w:rPr>
        <w:fldChar w:fldCharType="begin" w:fldLock="1"/>
      </w:r>
      <w:r>
        <w:rPr>
          <w:noProof/>
        </w:rPr>
        <w:instrText xml:space="preserve"> PAGEREF _Toc215218355 \h </w:instrText>
      </w:r>
      <w:r>
        <w:rPr>
          <w:noProof/>
        </w:rPr>
      </w:r>
      <w:r>
        <w:rPr>
          <w:noProof/>
        </w:rPr>
        <w:fldChar w:fldCharType="separate"/>
      </w:r>
      <w:r>
        <w:rPr>
          <w:noProof/>
        </w:rPr>
        <w:t>37</w:t>
      </w:r>
      <w:r>
        <w:rPr>
          <w:noProof/>
        </w:rPr>
        <w:fldChar w:fldCharType="end"/>
      </w:r>
    </w:p>
    <w:p w14:paraId="2CFC23ED" w14:textId="270B9339" w:rsidR="00BE6112" w:rsidRDefault="00BE6112">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_Toc215218356 \h </w:instrText>
      </w:r>
      <w:r>
        <w:rPr>
          <w:noProof/>
        </w:rPr>
      </w:r>
      <w:r>
        <w:rPr>
          <w:noProof/>
        </w:rPr>
        <w:fldChar w:fldCharType="separate"/>
      </w:r>
      <w:r>
        <w:rPr>
          <w:noProof/>
        </w:rPr>
        <w:t>37</w:t>
      </w:r>
      <w:r>
        <w:rPr>
          <w:noProof/>
        </w:rPr>
        <w:fldChar w:fldCharType="end"/>
      </w:r>
    </w:p>
    <w:p w14:paraId="5FFB020E" w14:textId="7EE0F117" w:rsidR="00BE6112" w:rsidRDefault="00BE6112">
      <w:pPr>
        <w:pStyle w:val="TOC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sidRPr="00B50A2C">
        <w:rPr>
          <w:rFonts w:eastAsia="Malgun Gothic"/>
          <w:noProof/>
          <w:lang w:eastAsia="ko-KR"/>
        </w:rPr>
        <w:t>Introduction</w:t>
      </w:r>
      <w:r>
        <w:rPr>
          <w:noProof/>
        </w:rPr>
        <w:t xml:space="preserve"> of Markdown</w:t>
      </w:r>
      <w:r>
        <w:rPr>
          <w:noProof/>
        </w:rPr>
        <w:tab/>
      </w:r>
      <w:r>
        <w:rPr>
          <w:noProof/>
        </w:rPr>
        <w:fldChar w:fldCharType="begin" w:fldLock="1"/>
      </w:r>
      <w:r>
        <w:rPr>
          <w:noProof/>
        </w:rPr>
        <w:instrText xml:space="preserve"> PAGEREF _Toc215218357 \h </w:instrText>
      </w:r>
      <w:r>
        <w:rPr>
          <w:noProof/>
        </w:rPr>
      </w:r>
      <w:r>
        <w:rPr>
          <w:noProof/>
        </w:rPr>
        <w:fldChar w:fldCharType="separate"/>
      </w:r>
      <w:r>
        <w:rPr>
          <w:noProof/>
        </w:rPr>
        <w:t>37</w:t>
      </w:r>
      <w:r>
        <w:rPr>
          <w:noProof/>
        </w:rPr>
        <w:fldChar w:fldCharType="end"/>
      </w:r>
    </w:p>
    <w:p w14:paraId="3B8AAD73" w14:textId="5E5033B1" w:rsidR="00BE6112" w:rsidRDefault="00BE6112">
      <w:pPr>
        <w:pStyle w:val="TOC5"/>
        <w:rPr>
          <w:rFonts w:asciiTheme="minorHAnsi" w:eastAsiaTheme="minorEastAsia" w:hAnsiTheme="minorHAnsi" w:cstheme="minorBidi"/>
          <w:noProof/>
          <w:kern w:val="2"/>
          <w:sz w:val="24"/>
          <w:szCs w:val="24"/>
          <w:lang w:eastAsia="en-GB"/>
          <w14:ligatures w14:val="standardContextual"/>
        </w:rPr>
      </w:pPr>
      <w:r>
        <w:rPr>
          <w:noProof/>
        </w:rPr>
        <w:t>5.3.1.1.0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_Toc215218358 \h </w:instrText>
      </w:r>
      <w:r>
        <w:rPr>
          <w:noProof/>
        </w:rPr>
      </w:r>
      <w:r>
        <w:rPr>
          <w:noProof/>
        </w:rPr>
        <w:fldChar w:fldCharType="separate"/>
      </w:r>
      <w:r>
        <w:rPr>
          <w:noProof/>
        </w:rPr>
        <w:t>37</w:t>
      </w:r>
      <w:r>
        <w:rPr>
          <w:noProof/>
        </w:rPr>
        <w:fldChar w:fldCharType="end"/>
      </w:r>
    </w:p>
    <w:p w14:paraId="522CF0DD" w14:textId="23445EF7" w:rsidR="00BE6112" w:rsidRDefault="00BE6112">
      <w:pPr>
        <w:pStyle w:val="TOC5"/>
        <w:rPr>
          <w:rFonts w:asciiTheme="minorHAnsi" w:eastAsiaTheme="minorEastAsia" w:hAnsiTheme="minorHAnsi" w:cstheme="minorBidi"/>
          <w:noProof/>
          <w:kern w:val="2"/>
          <w:sz w:val="24"/>
          <w:szCs w:val="24"/>
          <w:lang w:eastAsia="en-GB"/>
          <w14:ligatures w14:val="standardContextual"/>
        </w:rPr>
      </w:pPr>
      <w:r>
        <w:rPr>
          <w:noProof/>
        </w:rPr>
        <w:t>5.3.1.1.1</w:t>
      </w:r>
      <w:r>
        <w:rPr>
          <w:rFonts w:asciiTheme="minorHAnsi" w:eastAsiaTheme="minorEastAsia" w:hAnsiTheme="minorHAnsi" w:cstheme="minorBidi"/>
          <w:noProof/>
          <w:kern w:val="2"/>
          <w:sz w:val="24"/>
          <w:szCs w:val="24"/>
          <w:lang w:eastAsia="en-GB"/>
          <w14:ligatures w14:val="standardContextual"/>
        </w:rPr>
        <w:tab/>
      </w:r>
      <w:r>
        <w:rPr>
          <w:noProof/>
        </w:rPr>
        <w:t>Comparison of common Markdown variants</w:t>
      </w:r>
      <w:r>
        <w:rPr>
          <w:noProof/>
        </w:rPr>
        <w:tab/>
      </w:r>
      <w:r>
        <w:rPr>
          <w:noProof/>
        </w:rPr>
        <w:fldChar w:fldCharType="begin" w:fldLock="1"/>
      </w:r>
      <w:r>
        <w:rPr>
          <w:noProof/>
        </w:rPr>
        <w:instrText xml:space="preserve"> PAGEREF _Toc215218359 \h </w:instrText>
      </w:r>
      <w:r>
        <w:rPr>
          <w:noProof/>
        </w:rPr>
      </w:r>
      <w:r>
        <w:rPr>
          <w:noProof/>
        </w:rPr>
        <w:fldChar w:fldCharType="separate"/>
      </w:r>
      <w:r>
        <w:rPr>
          <w:noProof/>
        </w:rPr>
        <w:t>37</w:t>
      </w:r>
      <w:r>
        <w:rPr>
          <w:noProof/>
        </w:rPr>
        <w:fldChar w:fldCharType="end"/>
      </w:r>
    </w:p>
    <w:p w14:paraId="21213131" w14:textId="29E925D9" w:rsidR="00BE6112" w:rsidRDefault="00BE6112">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B50A2C">
        <w:rPr>
          <w:rFonts w:eastAsia="Malgun Gothic"/>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rPr>
        <w:t>Benefits of Markdown</w:t>
      </w:r>
      <w:r>
        <w:rPr>
          <w:noProof/>
        </w:rPr>
        <w:tab/>
      </w:r>
      <w:r>
        <w:rPr>
          <w:noProof/>
        </w:rPr>
        <w:fldChar w:fldCharType="begin" w:fldLock="1"/>
      </w:r>
      <w:r>
        <w:rPr>
          <w:noProof/>
        </w:rPr>
        <w:instrText xml:space="preserve"> PAGEREF _Toc215218360 \h </w:instrText>
      </w:r>
      <w:r>
        <w:rPr>
          <w:noProof/>
        </w:rPr>
      </w:r>
      <w:r>
        <w:rPr>
          <w:noProof/>
        </w:rPr>
        <w:fldChar w:fldCharType="separate"/>
      </w:r>
      <w:r>
        <w:rPr>
          <w:noProof/>
        </w:rPr>
        <w:t>38</w:t>
      </w:r>
      <w:r>
        <w:rPr>
          <w:noProof/>
        </w:rPr>
        <w:fldChar w:fldCharType="end"/>
      </w:r>
    </w:p>
    <w:p w14:paraId="1168F5A7" w14:textId="599BAF2A" w:rsidR="00BE6112" w:rsidRDefault="00BE6112">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B50A2C">
        <w:rPr>
          <w:rFonts w:eastAsia="Malgun Gothic"/>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rPr>
        <w:t>Base features of Markdown</w:t>
      </w:r>
      <w:r>
        <w:rPr>
          <w:noProof/>
        </w:rPr>
        <w:tab/>
      </w:r>
      <w:r>
        <w:rPr>
          <w:noProof/>
        </w:rPr>
        <w:fldChar w:fldCharType="begin" w:fldLock="1"/>
      </w:r>
      <w:r>
        <w:rPr>
          <w:noProof/>
        </w:rPr>
        <w:instrText xml:space="preserve"> PAGEREF _Toc215218361 \h </w:instrText>
      </w:r>
      <w:r>
        <w:rPr>
          <w:noProof/>
        </w:rPr>
      </w:r>
      <w:r>
        <w:rPr>
          <w:noProof/>
        </w:rPr>
        <w:fldChar w:fldCharType="separate"/>
      </w:r>
      <w:r>
        <w:rPr>
          <w:noProof/>
        </w:rPr>
        <w:t>39</w:t>
      </w:r>
      <w:r>
        <w:rPr>
          <w:noProof/>
        </w:rPr>
        <w:fldChar w:fldCharType="end"/>
      </w:r>
    </w:p>
    <w:p w14:paraId="02A4BAC6" w14:textId="26C9D38C" w:rsidR="00BE6112" w:rsidRDefault="00BE6112">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B50A2C">
        <w:rPr>
          <w:rFonts w:eastAsia="Malgun Gothic"/>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rPr>
        <w:t>Extended features of Markdown</w:t>
      </w:r>
      <w:r>
        <w:rPr>
          <w:noProof/>
        </w:rPr>
        <w:tab/>
      </w:r>
      <w:r>
        <w:rPr>
          <w:noProof/>
        </w:rPr>
        <w:fldChar w:fldCharType="begin" w:fldLock="1"/>
      </w:r>
      <w:r>
        <w:rPr>
          <w:noProof/>
        </w:rPr>
        <w:instrText xml:space="preserve"> PAGEREF _Toc215218362 \h </w:instrText>
      </w:r>
      <w:r>
        <w:rPr>
          <w:noProof/>
        </w:rPr>
      </w:r>
      <w:r>
        <w:rPr>
          <w:noProof/>
        </w:rPr>
        <w:fldChar w:fldCharType="separate"/>
      </w:r>
      <w:r>
        <w:rPr>
          <w:noProof/>
        </w:rPr>
        <w:t>40</w:t>
      </w:r>
      <w:r>
        <w:rPr>
          <w:noProof/>
        </w:rPr>
        <w:fldChar w:fldCharType="end"/>
      </w:r>
    </w:p>
    <w:p w14:paraId="049DECC4" w14:textId="5A89BD57" w:rsidR="00BE6112" w:rsidRDefault="00BE6112">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B50A2C">
        <w:rPr>
          <w:rFonts w:eastAsia="Malgun Gothic"/>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rPr>
        <w:t>3GPP extensions to Markdown with custom processing</w:t>
      </w:r>
      <w:r>
        <w:rPr>
          <w:noProof/>
        </w:rPr>
        <w:tab/>
      </w:r>
      <w:r>
        <w:rPr>
          <w:noProof/>
        </w:rPr>
        <w:fldChar w:fldCharType="begin" w:fldLock="1"/>
      </w:r>
      <w:r>
        <w:rPr>
          <w:noProof/>
        </w:rPr>
        <w:instrText xml:space="preserve"> PAGEREF _Toc215218363 \h </w:instrText>
      </w:r>
      <w:r>
        <w:rPr>
          <w:noProof/>
        </w:rPr>
      </w:r>
      <w:r>
        <w:rPr>
          <w:noProof/>
        </w:rPr>
        <w:fldChar w:fldCharType="separate"/>
      </w:r>
      <w:r>
        <w:rPr>
          <w:noProof/>
        </w:rPr>
        <w:t>42</w:t>
      </w:r>
      <w:r>
        <w:rPr>
          <w:noProof/>
        </w:rPr>
        <w:fldChar w:fldCharType="end"/>
      </w:r>
    </w:p>
    <w:p w14:paraId="3990BC79" w14:textId="18389CCF" w:rsidR="00BE6112" w:rsidRDefault="00BE6112">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B50A2C">
        <w:rPr>
          <w:rFonts w:eastAsia="Malgun Gothic"/>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rPr>
        <w:t>How to produce a specification using Markdown</w:t>
      </w:r>
      <w:r>
        <w:rPr>
          <w:noProof/>
        </w:rPr>
        <w:tab/>
      </w:r>
      <w:r>
        <w:rPr>
          <w:noProof/>
        </w:rPr>
        <w:fldChar w:fldCharType="begin" w:fldLock="1"/>
      </w:r>
      <w:r>
        <w:rPr>
          <w:noProof/>
        </w:rPr>
        <w:instrText xml:space="preserve"> PAGEREF _Toc215218364 \h </w:instrText>
      </w:r>
      <w:r>
        <w:rPr>
          <w:noProof/>
        </w:rPr>
      </w:r>
      <w:r>
        <w:rPr>
          <w:noProof/>
        </w:rPr>
        <w:fldChar w:fldCharType="separate"/>
      </w:r>
      <w:r>
        <w:rPr>
          <w:noProof/>
        </w:rPr>
        <w:t>43</w:t>
      </w:r>
      <w:r>
        <w:rPr>
          <w:noProof/>
        </w:rPr>
        <w:fldChar w:fldCharType="end"/>
      </w:r>
    </w:p>
    <w:p w14:paraId="009B514F" w14:textId="2C168597" w:rsidR="00BE6112" w:rsidRDefault="00BE6112">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Proposal #4: Multiple formats for single specification with Markdown as baseline</w:t>
      </w:r>
      <w:r>
        <w:rPr>
          <w:noProof/>
        </w:rPr>
        <w:tab/>
      </w:r>
      <w:r>
        <w:rPr>
          <w:noProof/>
        </w:rPr>
        <w:fldChar w:fldCharType="begin" w:fldLock="1"/>
      </w:r>
      <w:r>
        <w:rPr>
          <w:noProof/>
        </w:rPr>
        <w:instrText xml:space="preserve"> PAGEREF _Toc215218365 \h </w:instrText>
      </w:r>
      <w:r>
        <w:rPr>
          <w:noProof/>
        </w:rPr>
      </w:r>
      <w:r>
        <w:rPr>
          <w:noProof/>
        </w:rPr>
        <w:fldChar w:fldCharType="separate"/>
      </w:r>
      <w:r>
        <w:rPr>
          <w:noProof/>
        </w:rPr>
        <w:t>45</w:t>
      </w:r>
      <w:r>
        <w:rPr>
          <w:noProof/>
        </w:rPr>
        <w:fldChar w:fldCharType="end"/>
      </w:r>
    </w:p>
    <w:p w14:paraId="618AE258" w14:textId="2FB0AF42" w:rsidR="00BE6112" w:rsidRDefault="00BE6112">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_Toc215218366 \h </w:instrText>
      </w:r>
      <w:r>
        <w:rPr>
          <w:noProof/>
        </w:rPr>
      </w:r>
      <w:r>
        <w:rPr>
          <w:noProof/>
        </w:rPr>
        <w:fldChar w:fldCharType="separate"/>
      </w:r>
      <w:r>
        <w:rPr>
          <w:noProof/>
        </w:rPr>
        <w:t>45</w:t>
      </w:r>
      <w:r>
        <w:rPr>
          <w:noProof/>
        </w:rPr>
        <w:fldChar w:fldCharType="end"/>
      </w:r>
    </w:p>
    <w:p w14:paraId="281A2EFA" w14:textId="434457CF" w:rsidR="00BE6112" w:rsidRDefault="00BE6112">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Proposal #5</w:t>
      </w:r>
      <w:r w:rsidRPr="00B50A2C">
        <w:rPr>
          <w:rFonts w:eastAsiaTheme="minorEastAsia"/>
          <w:noProof/>
          <w:lang w:eastAsia="ko-KR"/>
        </w:rPr>
        <w:t>: LaTeX</w:t>
      </w:r>
      <w:r>
        <w:rPr>
          <w:noProof/>
        </w:rPr>
        <w:tab/>
      </w:r>
      <w:r>
        <w:rPr>
          <w:noProof/>
        </w:rPr>
        <w:fldChar w:fldCharType="begin" w:fldLock="1"/>
      </w:r>
      <w:r>
        <w:rPr>
          <w:noProof/>
        </w:rPr>
        <w:instrText xml:space="preserve"> PAGEREF _Toc215218367 \h </w:instrText>
      </w:r>
      <w:r>
        <w:rPr>
          <w:noProof/>
        </w:rPr>
      </w:r>
      <w:r>
        <w:rPr>
          <w:noProof/>
        </w:rPr>
        <w:fldChar w:fldCharType="separate"/>
      </w:r>
      <w:r>
        <w:rPr>
          <w:noProof/>
        </w:rPr>
        <w:t>47</w:t>
      </w:r>
      <w:r>
        <w:rPr>
          <w:noProof/>
        </w:rPr>
        <w:fldChar w:fldCharType="end"/>
      </w:r>
    </w:p>
    <w:p w14:paraId="0F88E612" w14:textId="2B5D5EE9" w:rsidR="00BE6112" w:rsidRDefault="00BE6112">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_Toc215218368 \h </w:instrText>
      </w:r>
      <w:r>
        <w:rPr>
          <w:noProof/>
        </w:rPr>
      </w:r>
      <w:r>
        <w:rPr>
          <w:noProof/>
        </w:rPr>
        <w:fldChar w:fldCharType="separate"/>
      </w:r>
      <w:r>
        <w:rPr>
          <w:noProof/>
        </w:rPr>
        <w:t>47</w:t>
      </w:r>
      <w:r>
        <w:rPr>
          <w:noProof/>
        </w:rPr>
        <w:fldChar w:fldCharType="end"/>
      </w:r>
    </w:p>
    <w:p w14:paraId="11EEEB54" w14:textId="2B7514B1" w:rsidR="00BE6112" w:rsidRDefault="00BE6112">
      <w:pPr>
        <w:pStyle w:val="TOC4"/>
        <w:rPr>
          <w:rFonts w:asciiTheme="minorHAnsi" w:eastAsiaTheme="minorEastAsia" w:hAnsiTheme="minorHAnsi" w:cstheme="minorBidi"/>
          <w:noProof/>
          <w:kern w:val="2"/>
          <w:sz w:val="24"/>
          <w:szCs w:val="24"/>
          <w:lang w:eastAsia="en-GB"/>
          <w14:ligatures w14:val="standardContextual"/>
        </w:rPr>
      </w:pPr>
      <w:r>
        <w:rPr>
          <w:noProof/>
        </w:rPr>
        <w:t>5.5.1</w:t>
      </w:r>
      <w:r w:rsidRPr="00B50A2C">
        <w:rPr>
          <w:rFonts w:eastAsiaTheme="minorEastAsia"/>
          <w:noProof/>
          <w:lang w:eastAsia="ko-KR"/>
        </w:rPr>
        <w:t>.1</w:t>
      </w:r>
      <w:r>
        <w:rPr>
          <w:rFonts w:asciiTheme="minorHAnsi" w:eastAsiaTheme="minorEastAsia" w:hAnsiTheme="minorHAnsi" w:cstheme="minorBidi"/>
          <w:noProof/>
          <w:kern w:val="2"/>
          <w:sz w:val="24"/>
          <w:szCs w:val="24"/>
          <w:lang w:eastAsia="en-GB"/>
          <w14:ligatures w14:val="standardContextual"/>
        </w:rPr>
        <w:tab/>
      </w:r>
      <w:r w:rsidRPr="00B50A2C">
        <w:rPr>
          <w:rFonts w:eastAsiaTheme="minorEastAsia"/>
          <w:noProof/>
          <w:lang w:eastAsia="ko-KR"/>
        </w:rPr>
        <w:t>Introduction of LaTeX</w:t>
      </w:r>
      <w:r>
        <w:rPr>
          <w:noProof/>
        </w:rPr>
        <w:tab/>
      </w:r>
      <w:r>
        <w:rPr>
          <w:noProof/>
        </w:rPr>
        <w:fldChar w:fldCharType="begin" w:fldLock="1"/>
      </w:r>
      <w:r>
        <w:rPr>
          <w:noProof/>
        </w:rPr>
        <w:instrText xml:space="preserve"> PAGEREF _Toc215218369 \h </w:instrText>
      </w:r>
      <w:r>
        <w:rPr>
          <w:noProof/>
        </w:rPr>
      </w:r>
      <w:r>
        <w:rPr>
          <w:noProof/>
        </w:rPr>
        <w:fldChar w:fldCharType="separate"/>
      </w:r>
      <w:r>
        <w:rPr>
          <w:noProof/>
        </w:rPr>
        <w:t>47</w:t>
      </w:r>
      <w:r>
        <w:rPr>
          <w:noProof/>
        </w:rPr>
        <w:fldChar w:fldCharType="end"/>
      </w:r>
    </w:p>
    <w:p w14:paraId="15C69E21" w14:textId="48822B15" w:rsidR="00BE6112" w:rsidRDefault="00BE6112">
      <w:pPr>
        <w:pStyle w:val="TOC4"/>
        <w:rPr>
          <w:rFonts w:asciiTheme="minorHAnsi" w:eastAsiaTheme="minorEastAsia" w:hAnsiTheme="minorHAnsi" w:cstheme="minorBidi"/>
          <w:noProof/>
          <w:kern w:val="2"/>
          <w:sz w:val="24"/>
          <w:szCs w:val="24"/>
          <w:lang w:eastAsia="en-GB"/>
          <w14:ligatures w14:val="standardContextual"/>
        </w:rPr>
      </w:pPr>
      <w:r>
        <w:rPr>
          <w:noProof/>
        </w:rPr>
        <w:t>5.5.1</w:t>
      </w:r>
      <w:r w:rsidRPr="00B50A2C">
        <w:rPr>
          <w:rFonts w:eastAsiaTheme="minorEastAsia"/>
          <w:noProof/>
          <w:lang w:eastAsia="ko-KR"/>
        </w:rPr>
        <w:t>.2</w:t>
      </w:r>
      <w:r>
        <w:rPr>
          <w:rFonts w:asciiTheme="minorHAnsi" w:eastAsiaTheme="minorEastAsia" w:hAnsiTheme="minorHAnsi" w:cstheme="minorBidi"/>
          <w:noProof/>
          <w:kern w:val="2"/>
          <w:sz w:val="24"/>
          <w:szCs w:val="24"/>
          <w:lang w:eastAsia="en-GB"/>
          <w14:ligatures w14:val="standardContextual"/>
        </w:rPr>
        <w:tab/>
      </w:r>
      <w:r w:rsidRPr="00B50A2C">
        <w:rPr>
          <w:rFonts w:eastAsiaTheme="minorEastAsia"/>
          <w:noProof/>
          <w:lang w:eastAsia="ko-KR"/>
        </w:rPr>
        <w:t>Benefits of LaTeX</w:t>
      </w:r>
      <w:r>
        <w:rPr>
          <w:noProof/>
        </w:rPr>
        <w:tab/>
      </w:r>
      <w:r>
        <w:rPr>
          <w:noProof/>
        </w:rPr>
        <w:fldChar w:fldCharType="begin" w:fldLock="1"/>
      </w:r>
      <w:r>
        <w:rPr>
          <w:noProof/>
        </w:rPr>
        <w:instrText xml:space="preserve"> PAGEREF _Toc215218370 \h </w:instrText>
      </w:r>
      <w:r>
        <w:rPr>
          <w:noProof/>
        </w:rPr>
      </w:r>
      <w:r>
        <w:rPr>
          <w:noProof/>
        </w:rPr>
        <w:fldChar w:fldCharType="separate"/>
      </w:r>
      <w:r>
        <w:rPr>
          <w:noProof/>
        </w:rPr>
        <w:t>47</w:t>
      </w:r>
      <w:r>
        <w:rPr>
          <w:noProof/>
        </w:rPr>
        <w:fldChar w:fldCharType="end"/>
      </w:r>
    </w:p>
    <w:p w14:paraId="7FAD1CB2" w14:textId="6BD53D9C" w:rsidR="00BE6112" w:rsidRDefault="00BE6112">
      <w:pPr>
        <w:pStyle w:val="TOC4"/>
        <w:rPr>
          <w:rFonts w:asciiTheme="minorHAnsi" w:eastAsiaTheme="minorEastAsia" w:hAnsiTheme="minorHAnsi" w:cstheme="minorBidi"/>
          <w:noProof/>
          <w:kern w:val="2"/>
          <w:sz w:val="24"/>
          <w:szCs w:val="24"/>
          <w:lang w:eastAsia="en-GB"/>
          <w14:ligatures w14:val="standardContextual"/>
        </w:rPr>
      </w:pPr>
      <w:r>
        <w:rPr>
          <w:noProof/>
        </w:rPr>
        <w:t>5.5.1</w:t>
      </w:r>
      <w:r w:rsidRPr="00B50A2C">
        <w:rPr>
          <w:rFonts w:eastAsiaTheme="minorEastAsia"/>
          <w:noProof/>
          <w:lang w:eastAsia="ko-KR"/>
        </w:rPr>
        <w:t>.3</w:t>
      </w:r>
      <w:r>
        <w:rPr>
          <w:rFonts w:asciiTheme="minorHAnsi" w:eastAsiaTheme="minorEastAsia" w:hAnsiTheme="minorHAnsi" w:cstheme="minorBidi"/>
          <w:noProof/>
          <w:kern w:val="2"/>
          <w:sz w:val="24"/>
          <w:szCs w:val="24"/>
          <w:lang w:eastAsia="en-GB"/>
          <w14:ligatures w14:val="standardContextual"/>
        </w:rPr>
        <w:tab/>
      </w:r>
      <w:r w:rsidRPr="00B50A2C">
        <w:rPr>
          <w:rFonts w:eastAsiaTheme="minorEastAsia"/>
          <w:noProof/>
          <w:lang w:eastAsia="ko-KR"/>
        </w:rPr>
        <w:t>Examples of LaTeX drafting</w:t>
      </w:r>
      <w:r>
        <w:rPr>
          <w:noProof/>
        </w:rPr>
        <w:tab/>
      </w:r>
      <w:r>
        <w:rPr>
          <w:noProof/>
        </w:rPr>
        <w:fldChar w:fldCharType="begin" w:fldLock="1"/>
      </w:r>
      <w:r>
        <w:rPr>
          <w:noProof/>
        </w:rPr>
        <w:instrText xml:space="preserve"> PAGEREF _Toc215218371 \h </w:instrText>
      </w:r>
      <w:r>
        <w:rPr>
          <w:noProof/>
        </w:rPr>
      </w:r>
      <w:r>
        <w:rPr>
          <w:noProof/>
        </w:rPr>
        <w:fldChar w:fldCharType="separate"/>
      </w:r>
      <w:r>
        <w:rPr>
          <w:noProof/>
        </w:rPr>
        <w:t>48</w:t>
      </w:r>
      <w:r>
        <w:rPr>
          <w:noProof/>
        </w:rPr>
        <w:fldChar w:fldCharType="end"/>
      </w:r>
    </w:p>
    <w:p w14:paraId="2F32C829" w14:textId="76B403CB" w:rsidR="00BE6112" w:rsidRDefault="00BE6112">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Proposal #6: DOCX with restrictions</w:t>
      </w:r>
      <w:r>
        <w:rPr>
          <w:noProof/>
        </w:rPr>
        <w:tab/>
      </w:r>
      <w:r>
        <w:rPr>
          <w:noProof/>
        </w:rPr>
        <w:fldChar w:fldCharType="begin" w:fldLock="1"/>
      </w:r>
      <w:r>
        <w:rPr>
          <w:noProof/>
        </w:rPr>
        <w:instrText xml:space="preserve"> PAGEREF _Toc215218372 \h </w:instrText>
      </w:r>
      <w:r>
        <w:rPr>
          <w:noProof/>
        </w:rPr>
      </w:r>
      <w:r>
        <w:rPr>
          <w:noProof/>
        </w:rPr>
        <w:fldChar w:fldCharType="separate"/>
      </w:r>
      <w:r>
        <w:rPr>
          <w:noProof/>
        </w:rPr>
        <w:t>53</w:t>
      </w:r>
      <w:r>
        <w:rPr>
          <w:noProof/>
        </w:rPr>
        <w:fldChar w:fldCharType="end"/>
      </w:r>
    </w:p>
    <w:p w14:paraId="4A358B29" w14:textId="43522B6B" w:rsidR="00BE6112" w:rsidRDefault="00BE6112">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_Toc215218373 \h </w:instrText>
      </w:r>
      <w:r>
        <w:rPr>
          <w:noProof/>
        </w:rPr>
      </w:r>
      <w:r>
        <w:rPr>
          <w:noProof/>
        </w:rPr>
        <w:fldChar w:fldCharType="separate"/>
      </w:r>
      <w:r>
        <w:rPr>
          <w:noProof/>
        </w:rPr>
        <w:t>53</w:t>
      </w:r>
      <w:r>
        <w:rPr>
          <w:noProof/>
        </w:rPr>
        <w:fldChar w:fldCharType="end"/>
      </w:r>
    </w:p>
    <w:p w14:paraId="03287B91" w14:textId="5A8B9CBC" w:rsidR="00BE6112" w:rsidRDefault="00BE6112">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Proposal #7: Multiple formats for single specification with Word as baseline</w:t>
      </w:r>
      <w:r>
        <w:rPr>
          <w:noProof/>
        </w:rPr>
        <w:tab/>
      </w:r>
      <w:r>
        <w:rPr>
          <w:noProof/>
        </w:rPr>
        <w:fldChar w:fldCharType="begin" w:fldLock="1"/>
      </w:r>
      <w:r>
        <w:rPr>
          <w:noProof/>
        </w:rPr>
        <w:instrText xml:space="preserve"> PAGEREF _Toc215218374 \h </w:instrText>
      </w:r>
      <w:r>
        <w:rPr>
          <w:noProof/>
        </w:rPr>
      </w:r>
      <w:r>
        <w:rPr>
          <w:noProof/>
        </w:rPr>
        <w:fldChar w:fldCharType="separate"/>
      </w:r>
      <w:r>
        <w:rPr>
          <w:noProof/>
        </w:rPr>
        <w:t>54</w:t>
      </w:r>
      <w:r>
        <w:rPr>
          <w:noProof/>
        </w:rPr>
        <w:fldChar w:fldCharType="end"/>
      </w:r>
    </w:p>
    <w:p w14:paraId="43190AB8" w14:textId="1DB239DF" w:rsidR="00BE6112" w:rsidRDefault="00BE6112">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_Toc215218375 \h </w:instrText>
      </w:r>
      <w:r>
        <w:rPr>
          <w:noProof/>
        </w:rPr>
      </w:r>
      <w:r>
        <w:rPr>
          <w:noProof/>
        </w:rPr>
        <w:fldChar w:fldCharType="separate"/>
      </w:r>
      <w:r>
        <w:rPr>
          <w:noProof/>
        </w:rPr>
        <w:t>54</w:t>
      </w:r>
      <w:r>
        <w:rPr>
          <w:noProof/>
        </w:rPr>
        <w:fldChar w:fldCharType="end"/>
      </w:r>
    </w:p>
    <w:p w14:paraId="32BD12A8" w14:textId="428E4F18" w:rsidR="00BE6112" w:rsidRDefault="00BE6112">
      <w:pPr>
        <w:pStyle w:val="TOC2"/>
        <w:rPr>
          <w:rFonts w:asciiTheme="minorHAnsi" w:eastAsiaTheme="minorEastAsia" w:hAnsiTheme="minorHAnsi" w:cstheme="minorBidi"/>
          <w:noProof/>
          <w:kern w:val="2"/>
          <w:sz w:val="24"/>
          <w:szCs w:val="24"/>
          <w:lang w:eastAsia="en-GB"/>
          <w14:ligatures w14:val="standardContextual"/>
        </w:rPr>
      </w:pPr>
      <w:r>
        <w:rPr>
          <w:noProof/>
        </w:rPr>
        <w:t>5.X</w:t>
      </w:r>
      <w:r>
        <w:rPr>
          <w:rFonts w:asciiTheme="minorHAnsi" w:eastAsiaTheme="minorEastAsia" w:hAnsiTheme="minorHAnsi" w:cstheme="minorBidi"/>
          <w:noProof/>
          <w:kern w:val="2"/>
          <w:sz w:val="24"/>
          <w:szCs w:val="24"/>
          <w:lang w:eastAsia="en-GB"/>
          <w14:ligatures w14:val="standardContextual"/>
        </w:rPr>
        <w:tab/>
      </w:r>
      <w:r>
        <w:rPr>
          <w:noProof/>
        </w:rPr>
        <w:t>Proposal #X</w:t>
      </w:r>
      <w:r>
        <w:rPr>
          <w:noProof/>
        </w:rPr>
        <w:tab/>
      </w:r>
      <w:r>
        <w:rPr>
          <w:noProof/>
        </w:rPr>
        <w:fldChar w:fldCharType="begin" w:fldLock="1"/>
      </w:r>
      <w:r>
        <w:rPr>
          <w:noProof/>
        </w:rPr>
        <w:instrText xml:space="preserve"> PAGEREF _Toc215218376 \h </w:instrText>
      </w:r>
      <w:r>
        <w:rPr>
          <w:noProof/>
        </w:rPr>
      </w:r>
      <w:r>
        <w:rPr>
          <w:noProof/>
        </w:rPr>
        <w:fldChar w:fldCharType="separate"/>
      </w:r>
      <w:r>
        <w:rPr>
          <w:noProof/>
        </w:rPr>
        <w:t>57</w:t>
      </w:r>
      <w:r>
        <w:rPr>
          <w:noProof/>
        </w:rPr>
        <w:fldChar w:fldCharType="end"/>
      </w:r>
    </w:p>
    <w:p w14:paraId="1A819166" w14:textId="259D9F09" w:rsidR="00BE6112" w:rsidRDefault="00BE6112">
      <w:pPr>
        <w:pStyle w:val="TOC3"/>
        <w:rPr>
          <w:rFonts w:asciiTheme="minorHAnsi" w:eastAsiaTheme="minorEastAsia" w:hAnsiTheme="minorHAnsi" w:cstheme="minorBidi"/>
          <w:noProof/>
          <w:kern w:val="2"/>
          <w:sz w:val="24"/>
          <w:szCs w:val="24"/>
          <w:lang w:eastAsia="en-GB"/>
          <w14:ligatures w14:val="standardContextual"/>
        </w:rPr>
      </w:pPr>
      <w:r>
        <w:rPr>
          <w:noProof/>
        </w:rPr>
        <w:t>5.X.1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_Toc215218377 \h </w:instrText>
      </w:r>
      <w:r>
        <w:rPr>
          <w:noProof/>
        </w:rPr>
      </w:r>
      <w:r>
        <w:rPr>
          <w:noProof/>
        </w:rPr>
        <w:fldChar w:fldCharType="separate"/>
      </w:r>
      <w:r>
        <w:rPr>
          <w:noProof/>
        </w:rPr>
        <w:t>57</w:t>
      </w:r>
      <w:r>
        <w:rPr>
          <w:noProof/>
        </w:rPr>
        <w:fldChar w:fldCharType="end"/>
      </w:r>
    </w:p>
    <w:p w14:paraId="77B3ABC6" w14:textId="0F5E4AF9" w:rsidR="00BE6112" w:rsidRDefault="00BE6112">
      <w:pPr>
        <w:pStyle w:val="TOC3"/>
        <w:rPr>
          <w:rFonts w:asciiTheme="minorHAnsi" w:eastAsiaTheme="minorEastAsia" w:hAnsiTheme="minorHAnsi" w:cstheme="minorBidi"/>
          <w:noProof/>
          <w:kern w:val="2"/>
          <w:sz w:val="24"/>
          <w:szCs w:val="24"/>
          <w:lang w:eastAsia="en-GB"/>
          <w14:ligatures w14:val="standardContextual"/>
        </w:rPr>
      </w:pPr>
      <w:r>
        <w:rPr>
          <w:noProof/>
        </w:rPr>
        <w:t>5.X.2</w:t>
      </w:r>
      <w:r>
        <w:rPr>
          <w:rFonts w:asciiTheme="minorHAnsi" w:eastAsiaTheme="minorEastAsia" w:hAnsiTheme="minorHAnsi" w:cstheme="minorBidi"/>
          <w:noProof/>
          <w:kern w:val="2"/>
          <w:sz w:val="24"/>
          <w:szCs w:val="24"/>
          <w:lang w:eastAsia="en-GB"/>
          <w14:ligatures w14:val="standardContextual"/>
        </w:rPr>
        <w:tab/>
      </w:r>
      <w:r>
        <w:rPr>
          <w:noProof/>
        </w:rPr>
        <w:t>Evaluation against requirements of section 4.3</w:t>
      </w:r>
      <w:r>
        <w:rPr>
          <w:noProof/>
        </w:rPr>
        <w:tab/>
      </w:r>
      <w:r>
        <w:rPr>
          <w:noProof/>
        </w:rPr>
        <w:fldChar w:fldCharType="begin" w:fldLock="1"/>
      </w:r>
      <w:r>
        <w:rPr>
          <w:noProof/>
        </w:rPr>
        <w:instrText xml:space="preserve"> PAGEREF _Toc215218378 \h </w:instrText>
      </w:r>
      <w:r>
        <w:rPr>
          <w:noProof/>
        </w:rPr>
      </w:r>
      <w:r>
        <w:rPr>
          <w:noProof/>
        </w:rPr>
        <w:fldChar w:fldCharType="separate"/>
      </w:r>
      <w:r>
        <w:rPr>
          <w:noProof/>
        </w:rPr>
        <w:t>57</w:t>
      </w:r>
      <w:r>
        <w:rPr>
          <w:noProof/>
        </w:rPr>
        <w:fldChar w:fldCharType="end"/>
      </w:r>
    </w:p>
    <w:p w14:paraId="42D1D433" w14:textId="4D5249AB" w:rsidR="00BE6112" w:rsidRDefault="00BE611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Proposals for Tools and Ways of Working</w:t>
      </w:r>
      <w:r>
        <w:rPr>
          <w:noProof/>
        </w:rPr>
        <w:tab/>
      </w:r>
      <w:r>
        <w:rPr>
          <w:noProof/>
        </w:rPr>
        <w:fldChar w:fldCharType="begin" w:fldLock="1"/>
      </w:r>
      <w:r>
        <w:rPr>
          <w:noProof/>
        </w:rPr>
        <w:instrText xml:space="preserve"> PAGEREF _Toc215218379 \h </w:instrText>
      </w:r>
      <w:r>
        <w:rPr>
          <w:noProof/>
        </w:rPr>
      </w:r>
      <w:r>
        <w:rPr>
          <w:noProof/>
        </w:rPr>
        <w:fldChar w:fldCharType="separate"/>
      </w:r>
      <w:r>
        <w:rPr>
          <w:noProof/>
        </w:rPr>
        <w:t>57</w:t>
      </w:r>
      <w:r>
        <w:rPr>
          <w:noProof/>
        </w:rPr>
        <w:fldChar w:fldCharType="end"/>
      </w:r>
    </w:p>
    <w:p w14:paraId="06C67961" w14:textId="199F40AE" w:rsidR="00BE6112" w:rsidRDefault="00BE6112">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Proposal #1: tools and ways of working for OpenDocument</w:t>
      </w:r>
      <w:r>
        <w:rPr>
          <w:noProof/>
        </w:rPr>
        <w:tab/>
      </w:r>
      <w:r>
        <w:rPr>
          <w:noProof/>
        </w:rPr>
        <w:fldChar w:fldCharType="begin" w:fldLock="1"/>
      </w:r>
      <w:r>
        <w:rPr>
          <w:noProof/>
        </w:rPr>
        <w:instrText xml:space="preserve"> PAGEREF _Toc215218380 \h </w:instrText>
      </w:r>
      <w:r>
        <w:rPr>
          <w:noProof/>
        </w:rPr>
      </w:r>
      <w:r>
        <w:rPr>
          <w:noProof/>
        </w:rPr>
        <w:fldChar w:fldCharType="separate"/>
      </w:r>
      <w:r>
        <w:rPr>
          <w:noProof/>
        </w:rPr>
        <w:t>57</w:t>
      </w:r>
      <w:r>
        <w:rPr>
          <w:noProof/>
        </w:rPr>
        <w:fldChar w:fldCharType="end"/>
      </w:r>
    </w:p>
    <w:p w14:paraId="072B3158" w14:textId="2DB03428" w:rsidR="00BE6112" w:rsidRDefault="00BE6112">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_Toc215218381 \h </w:instrText>
      </w:r>
      <w:r>
        <w:rPr>
          <w:noProof/>
        </w:rPr>
      </w:r>
      <w:r>
        <w:rPr>
          <w:noProof/>
        </w:rPr>
        <w:fldChar w:fldCharType="separate"/>
      </w:r>
      <w:r>
        <w:rPr>
          <w:noProof/>
        </w:rPr>
        <w:t>57</w:t>
      </w:r>
      <w:r>
        <w:rPr>
          <w:noProof/>
        </w:rPr>
        <w:fldChar w:fldCharType="end"/>
      </w:r>
    </w:p>
    <w:p w14:paraId="1F10ABCD" w14:textId="7E25212A" w:rsidR="00BE6112" w:rsidRDefault="00BE6112">
      <w:pPr>
        <w:pStyle w:val="TOC4"/>
        <w:rPr>
          <w:rFonts w:asciiTheme="minorHAnsi" w:eastAsiaTheme="minorEastAsia" w:hAnsiTheme="minorHAnsi" w:cstheme="minorBidi"/>
          <w:noProof/>
          <w:kern w:val="2"/>
          <w:sz w:val="24"/>
          <w:szCs w:val="24"/>
          <w:lang w:eastAsia="en-GB"/>
          <w14:ligatures w14:val="standardContextual"/>
        </w:rPr>
      </w:pPr>
      <w:r>
        <w:rPr>
          <w:noProof/>
        </w:rPr>
        <w:t>6.1.1.1</w:t>
      </w:r>
      <w:r>
        <w:rPr>
          <w:rFonts w:asciiTheme="minorHAnsi" w:eastAsiaTheme="minorEastAsia" w:hAnsiTheme="minorHAnsi" w:cstheme="minorBidi"/>
          <w:noProof/>
          <w:kern w:val="2"/>
          <w:sz w:val="24"/>
          <w:szCs w:val="24"/>
          <w:lang w:eastAsia="en-GB"/>
          <w14:ligatures w14:val="standardContextual"/>
        </w:rPr>
        <w:tab/>
      </w:r>
      <w:r>
        <w:rPr>
          <w:noProof/>
        </w:rPr>
        <w:t>Description of tools</w:t>
      </w:r>
      <w:r>
        <w:rPr>
          <w:noProof/>
        </w:rPr>
        <w:tab/>
      </w:r>
      <w:r>
        <w:rPr>
          <w:noProof/>
        </w:rPr>
        <w:fldChar w:fldCharType="begin" w:fldLock="1"/>
      </w:r>
      <w:r>
        <w:rPr>
          <w:noProof/>
        </w:rPr>
        <w:instrText xml:space="preserve"> PAGEREF _Toc215218382 \h </w:instrText>
      </w:r>
      <w:r>
        <w:rPr>
          <w:noProof/>
        </w:rPr>
      </w:r>
      <w:r>
        <w:rPr>
          <w:noProof/>
        </w:rPr>
        <w:fldChar w:fldCharType="separate"/>
      </w:r>
      <w:r>
        <w:rPr>
          <w:noProof/>
        </w:rPr>
        <w:t>57</w:t>
      </w:r>
      <w:r>
        <w:rPr>
          <w:noProof/>
        </w:rPr>
        <w:fldChar w:fldCharType="end"/>
      </w:r>
    </w:p>
    <w:p w14:paraId="5D9B9F1A" w14:textId="60903694" w:rsidR="00BE6112" w:rsidRDefault="00BE6112">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Proposal #2 Git for Version Control</w:t>
      </w:r>
      <w:r>
        <w:rPr>
          <w:noProof/>
        </w:rPr>
        <w:tab/>
      </w:r>
      <w:r>
        <w:rPr>
          <w:noProof/>
        </w:rPr>
        <w:fldChar w:fldCharType="begin" w:fldLock="1"/>
      </w:r>
      <w:r>
        <w:rPr>
          <w:noProof/>
        </w:rPr>
        <w:instrText xml:space="preserve"> PAGEREF _Toc215218383 \h </w:instrText>
      </w:r>
      <w:r>
        <w:rPr>
          <w:noProof/>
        </w:rPr>
      </w:r>
      <w:r>
        <w:rPr>
          <w:noProof/>
        </w:rPr>
        <w:fldChar w:fldCharType="separate"/>
      </w:r>
      <w:r>
        <w:rPr>
          <w:noProof/>
        </w:rPr>
        <w:t>58</w:t>
      </w:r>
      <w:r>
        <w:rPr>
          <w:noProof/>
        </w:rPr>
        <w:fldChar w:fldCharType="end"/>
      </w:r>
    </w:p>
    <w:p w14:paraId="36339B29" w14:textId="417249C5" w:rsidR="00BE6112" w:rsidRDefault="00BE6112">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_Toc215218384 \h </w:instrText>
      </w:r>
      <w:r>
        <w:rPr>
          <w:noProof/>
        </w:rPr>
      </w:r>
      <w:r>
        <w:rPr>
          <w:noProof/>
        </w:rPr>
        <w:fldChar w:fldCharType="separate"/>
      </w:r>
      <w:r>
        <w:rPr>
          <w:noProof/>
        </w:rPr>
        <w:t>58</w:t>
      </w:r>
      <w:r>
        <w:rPr>
          <w:noProof/>
        </w:rPr>
        <w:fldChar w:fldCharType="end"/>
      </w:r>
    </w:p>
    <w:p w14:paraId="74D45141" w14:textId="7A109FEB" w:rsidR="00BE6112" w:rsidRDefault="00BE6112">
      <w:pPr>
        <w:pStyle w:val="TOC4"/>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_Toc215218385 \h </w:instrText>
      </w:r>
      <w:r>
        <w:rPr>
          <w:noProof/>
        </w:rPr>
      </w:r>
      <w:r>
        <w:rPr>
          <w:noProof/>
        </w:rPr>
        <w:fldChar w:fldCharType="separate"/>
      </w:r>
      <w:r>
        <w:rPr>
          <w:noProof/>
        </w:rPr>
        <w:t>58</w:t>
      </w:r>
      <w:r>
        <w:rPr>
          <w:noProof/>
        </w:rPr>
        <w:fldChar w:fldCharType="end"/>
      </w:r>
    </w:p>
    <w:p w14:paraId="103E10E5" w14:textId="62DE9886" w:rsidR="00BE6112" w:rsidRDefault="00BE6112">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Description of tools</w:t>
      </w:r>
      <w:r>
        <w:rPr>
          <w:noProof/>
        </w:rPr>
        <w:tab/>
      </w:r>
      <w:r>
        <w:rPr>
          <w:noProof/>
        </w:rPr>
        <w:fldChar w:fldCharType="begin" w:fldLock="1"/>
      </w:r>
      <w:r>
        <w:rPr>
          <w:noProof/>
        </w:rPr>
        <w:instrText xml:space="preserve"> PAGEREF _Toc215218386 \h </w:instrText>
      </w:r>
      <w:r>
        <w:rPr>
          <w:noProof/>
        </w:rPr>
      </w:r>
      <w:r>
        <w:rPr>
          <w:noProof/>
        </w:rPr>
        <w:fldChar w:fldCharType="separate"/>
      </w:r>
      <w:r>
        <w:rPr>
          <w:noProof/>
        </w:rPr>
        <w:t>59</w:t>
      </w:r>
      <w:r>
        <w:rPr>
          <w:noProof/>
        </w:rPr>
        <w:fldChar w:fldCharType="end"/>
      </w:r>
    </w:p>
    <w:p w14:paraId="381AD26C" w14:textId="3C735F6E" w:rsidR="00BE6112" w:rsidRDefault="00BE6112">
      <w:pPr>
        <w:pStyle w:val="TOC5"/>
        <w:rPr>
          <w:rFonts w:asciiTheme="minorHAnsi" w:eastAsiaTheme="minorEastAsia" w:hAnsiTheme="minorHAnsi" w:cstheme="minorBidi"/>
          <w:noProof/>
          <w:kern w:val="2"/>
          <w:sz w:val="24"/>
          <w:szCs w:val="24"/>
          <w:lang w:eastAsia="en-GB"/>
          <w14:ligatures w14:val="standardContextual"/>
        </w:rPr>
      </w:pPr>
      <w:r>
        <w:rPr>
          <w:noProof/>
        </w:rPr>
        <w:t>6.2.1.1.0</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_Toc215218387 \h </w:instrText>
      </w:r>
      <w:r>
        <w:rPr>
          <w:noProof/>
        </w:rPr>
      </w:r>
      <w:r>
        <w:rPr>
          <w:noProof/>
        </w:rPr>
        <w:fldChar w:fldCharType="separate"/>
      </w:r>
      <w:r>
        <w:rPr>
          <w:noProof/>
        </w:rPr>
        <w:t>59</w:t>
      </w:r>
      <w:r>
        <w:rPr>
          <w:noProof/>
        </w:rPr>
        <w:fldChar w:fldCharType="end"/>
      </w:r>
    </w:p>
    <w:p w14:paraId="780739AB" w14:textId="55FBAD31" w:rsidR="00BE6112" w:rsidRDefault="00BE6112">
      <w:pPr>
        <w:pStyle w:val="TOC5"/>
        <w:rPr>
          <w:rFonts w:asciiTheme="minorHAnsi" w:eastAsiaTheme="minorEastAsia" w:hAnsiTheme="minorHAnsi" w:cstheme="minorBidi"/>
          <w:noProof/>
          <w:kern w:val="2"/>
          <w:sz w:val="24"/>
          <w:szCs w:val="24"/>
          <w:lang w:eastAsia="en-GB"/>
          <w14:ligatures w14:val="standardContextual"/>
        </w:rPr>
      </w:pPr>
      <w:r>
        <w:rPr>
          <w:noProof/>
        </w:rPr>
        <w:t>6.2.1.1.1</w:t>
      </w:r>
      <w:r>
        <w:rPr>
          <w:rFonts w:asciiTheme="minorHAnsi" w:eastAsiaTheme="minorEastAsia" w:hAnsiTheme="minorHAnsi" w:cstheme="minorBidi"/>
          <w:noProof/>
          <w:kern w:val="2"/>
          <w:sz w:val="24"/>
          <w:szCs w:val="24"/>
          <w:lang w:eastAsia="en-GB"/>
          <w14:ligatures w14:val="standardContextual"/>
        </w:rPr>
        <w:tab/>
      </w:r>
      <w:r>
        <w:rPr>
          <w:noProof/>
        </w:rPr>
        <w:t>Git commit</w:t>
      </w:r>
      <w:r>
        <w:rPr>
          <w:noProof/>
        </w:rPr>
        <w:tab/>
      </w:r>
      <w:r>
        <w:rPr>
          <w:noProof/>
        </w:rPr>
        <w:fldChar w:fldCharType="begin" w:fldLock="1"/>
      </w:r>
      <w:r>
        <w:rPr>
          <w:noProof/>
        </w:rPr>
        <w:instrText xml:space="preserve"> PAGEREF _Toc215218388 \h </w:instrText>
      </w:r>
      <w:r>
        <w:rPr>
          <w:noProof/>
        </w:rPr>
      </w:r>
      <w:r>
        <w:rPr>
          <w:noProof/>
        </w:rPr>
        <w:fldChar w:fldCharType="separate"/>
      </w:r>
      <w:r>
        <w:rPr>
          <w:noProof/>
        </w:rPr>
        <w:t>59</w:t>
      </w:r>
      <w:r>
        <w:rPr>
          <w:noProof/>
        </w:rPr>
        <w:fldChar w:fldCharType="end"/>
      </w:r>
    </w:p>
    <w:p w14:paraId="483C5D6A" w14:textId="58736073" w:rsidR="00BE6112" w:rsidRDefault="00BE6112">
      <w:pPr>
        <w:pStyle w:val="TOC5"/>
        <w:rPr>
          <w:rFonts w:asciiTheme="minorHAnsi" w:eastAsiaTheme="minorEastAsia" w:hAnsiTheme="minorHAnsi" w:cstheme="minorBidi"/>
          <w:noProof/>
          <w:kern w:val="2"/>
          <w:sz w:val="24"/>
          <w:szCs w:val="24"/>
          <w:lang w:eastAsia="en-GB"/>
          <w14:ligatures w14:val="standardContextual"/>
        </w:rPr>
      </w:pPr>
      <w:r>
        <w:rPr>
          <w:noProof/>
        </w:rPr>
        <w:t>6.2.1.1.2</w:t>
      </w:r>
      <w:r>
        <w:rPr>
          <w:rFonts w:asciiTheme="minorHAnsi" w:eastAsiaTheme="minorEastAsia" w:hAnsiTheme="minorHAnsi" w:cstheme="minorBidi"/>
          <w:noProof/>
          <w:kern w:val="2"/>
          <w:sz w:val="24"/>
          <w:szCs w:val="24"/>
          <w:lang w:eastAsia="en-GB"/>
          <w14:ligatures w14:val="standardContextual"/>
        </w:rPr>
        <w:tab/>
      </w:r>
      <w:r>
        <w:rPr>
          <w:noProof/>
        </w:rPr>
        <w:t>Git branching</w:t>
      </w:r>
      <w:r>
        <w:rPr>
          <w:noProof/>
        </w:rPr>
        <w:tab/>
      </w:r>
      <w:r>
        <w:rPr>
          <w:noProof/>
        </w:rPr>
        <w:fldChar w:fldCharType="begin" w:fldLock="1"/>
      </w:r>
      <w:r>
        <w:rPr>
          <w:noProof/>
        </w:rPr>
        <w:instrText xml:space="preserve"> PAGEREF _Toc215218389 \h </w:instrText>
      </w:r>
      <w:r>
        <w:rPr>
          <w:noProof/>
        </w:rPr>
      </w:r>
      <w:r>
        <w:rPr>
          <w:noProof/>
        </w:rPr>
        <w:fldChar w:fldCharType="separate"/>
      </w:r>
      <w:r>
        <w:rPr>
          <w:noProof/>
        </w:rPr>
        <w:t>60</w:t>
      </w:r>
      <w:r>
        <w:rPr>
          <w:noProof/>
        </w:rPr>
        <w:fldChar w:fldCharType="end"/>
      </w:r>
    </w:p>
    <w:p w14:paraId="4ED894EE" w14:textId="31078DA2" w:rsidR="00BE6112" w:rsidRDefault="00BE6112">
      <w:pPr>
        <w:pStyle w:val="TOC5"/>
        <w:rPr>
          <w:rFonts w:asciiTheme="minorHAnsi" w:eastAsiaTheme="minorEastAsia" w:hAnsiTheme="minorHAnsi" w:cstheme="minorBidi"/>
          <w:noProof/>
          <w:kern w:val="2"/>
          <w:sz w:val="24"/>
          <w:szCs w:val="24"/>
          <w:lang w:eastAsia="en-GB"/>
          <w14:ligatures w14:val="standardContextual"/>
        </w:rPr>
      </w:pPr>
      <w:r>
        <w:rPr>
          <w:noProof/>
        </w:rPr>
        <w:t>6.2.1.1.3</w:t>
      </w:r>
      <w:r>
        <w:rPr>
          <w:rFonts w:asciiTheme="minorHAnsi" w:eastAsiaTheme="minorEastAsia" w:hAnsiTheme="minorHAnsi" w:cstheme="minorBidi"/>
          <w:noProof/>
          <w:kern w:val="2"/>
          <w:sz w:val="24"/>
          <w:szCs w:val="24"/>
          <w:lang w:eastAsia="en-GB"/>
          <w14:ligatures w14:val="standardContextual"/>
        </w:rPr>
        <w:tab/>
      </w:r>
      <w:r>
        <w:rPr>
          <w:noProof/>
        </w:rPr>
        <w:t>Git history</w:t>
      </w:r>
      <w:r>
        <w:rPr>
          <w:noProof/>
        </w:rPr>
        <w:tab/>
      </w:r>
      <w:r>
        <w:rPr>
          <w:noProof/>
        </w:rPr>
        <w:fldChar w:fldCharType="begin" w:fldLock="1"/>
      </w:r>
      <w:r>
        <w:rPr>
          <w:noProof/>
        </w:rPr>
        <w:instrText xml:space="preserve"> PAGEREF _Toc215218390 \h </w:instrText>
      </w:r>
      <w:r>
        <w:rPr>
          <w:noProof/>
        </w:rPr>
      </w:r>
      <w:r>
        <w:rPr>
          <w:noProof/>
        </w:rPr>
        <w:fldChar w:fldCharType="separate"/>
      </w:r>
      <w:r>
        <w:rPr>
          <w:noProof/>
        </w:rPr>
        <w:t>61</w:t>
      </w:r>
      <w:r>
        <w:rPr>
          <w:noProof/>
        </w:rPr>
        <w:fldChar w:fldCharType="end"/>
      </w:r>
    </w:p>
    <w:p w14:paraId="65D65E1A" w14:textId="3FF4A6C4" w:rsidR="00BE6112" w:rsidRDefault="00BE6112">
      <w:pPr>
        <w:pStyle w:val="TOC5"/>
        <w:rPr>
          <w:rFonts w:asciiTheme="minorHAnsi" w:eastAsiaTheme="minorEastAsia" w:hAnsiTheme="minorHAnsi" w:cstheme="minorBidi"/>
          <w:noProof/>
          <w:kern w:val="2"/>
          <w:sz w:val="24"/>
          <w:szCs w:val="24"/>
          <w:lang w:eastAsia="en-GB"/>
          <w14:ligatures w14:val="standardContextual"/>
        </w:rPr>
      </w:pPr>
      <w:r>
        <w:rPr>
          <w:noProof/>
        </w:rPr>
        <w:t>6.2.1.1.4</w:t>
      </w:r>
      <w:r>
        <w:rPr>
          <w:rFonts w:asciiTheme="minorHAnsi" w:eastAsiaTheme="minorEastAsia" w:hAnsiTheme="minorHAnsi" w:cstheme="minorBidi"/>
          <w:noProof/>
          <w:kern w:val="2"/>
          <w:sz w:val="24"/>
          <w:szCs w:val="24"/>
          <w:lang w:eastAsia="en-GB"/>
          <w14:ligatures w14:val="standardContextual"/>
        </w:rPr>
        <w:tab/>
      </w:r>
      <w:r>
        <w:rPr>
          <w:noProof/>
        </w:rPr>
        <w:t>Git GUI tools</w:t>
      </w:r>
      <w:r>
        <w:rPr>
          <w:noProof/>
        </w:rPr>
        <w:tab/>
      </w:r>
      <w:r>
        <w:rPr>
          <w:noProof/>
        </w:rPr>
        <w:fldChar w:fldCharType="begin" w:fldLock="1"/>
      </w:r>
      <w:r>
        <w:rPr>
          <w:noProof/>
        </w:rPr>
        <w:instrText xml:space="preserve"> PAGEREF _Toc215218391 \h </w:instrText>
      </w:r>
      <w:r>
        <w:rPr>
          <w:noProof/>
        </w:rPr>
      </w:r>
      <w:r>
        <w:rPr>
          <w:noProof/>
        </w:rPr>
        <w:fldChar w:fldCharType="separate"/>
      </w:r>
      <w:r>
        <w:rPr>
          <w:noProof/>
        </w:rPr>
        <w:t>62</w:t>
      </w:r>
      <w:r>
        <w:rPr>
          <w:noProof/>
        </w:rPr>
        <w:fldChar w:fldCharType="end"/>
      </w:r>
    </w:p>
    <w:p w14:paraId="6BE4FE02" w14:textId="6C884DCA" w:rsidR="00BE6112" w:rsidRDefault="00BE6112">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Description of repository structure and branching</w:t>
      </w:r>
      <w:r>
        <w:rPr>
          <w:noProof/>
        </w:rPr>
        <w:tab/>
      </w:r>
      <w:r>
        <w:rPr>
          <w:noProof/>
        </w:rPr>
        <w:fldChar w:fldCharType="begin" w:fldLock="1"/>
      </w:r>
      <w:r>
        <w:rPr>
          <w:noProof/>
        </w:rPr>
        <w:instrText xml:space="preserve"> PAGEREF _Toc215218392 \h </w:instrText>
      </w:r>
      <w:r>
        <w:rPr>
          <w:noProof/>
        </w:rPr>
      </w:r>
      <w:r>
        <w:rPr>
          <w:noProof/>
        </w:rPr>
        <w:fldChar w:fldCharType="separate"/>
      </w:r>
      <w:r>
        <w:rPr>
          <w:noProof/>
        </w:rPr>
        <w:t>63</w:t>
      </w:r>
      <w:r>
        <w:rPr>
          <w:noProof/>
        </w:rPr>
        <w:fldChar w:fldCharType="end"/>
      </w:r>
    </w:p>
    <w:p w14:paraId="4AF18883" w14:textId="2C848574" w:rsidR="00BE6112" w:rsidRDefault="00BE6112">
      <w:pPr>
        <w:pStyle w:val="TOC5"/>
        <w:rPr>
          <w:rFonts w:asciiTheme="minorHAnsi" w:eastAsiaTheme="minorEastAsia" w:hAnsiTheme="minorHAnsi" w:cstheme="minorBidi"/>
          <w:noProof/>
          <w:kern w:val="2"/>
          <w:sz w:val="24"/>
          <w:szCs w:val="24"/>
          <w:lang w:eastAsia="en-GB"/>
          <w14:ligatures w14:val="standardContextual"/>
        </w:rPr>
      </w:pPr>
      <w:r>
        <w:rPr>
          <w:noProof/>
        </w:rPr>
        <w:t>6.2.1.2.1</w:t>
      </w:r>
      <w:r>
        <w:rPr>
          <w:rFonts w:asciiTheme="minorHAnsi" w:eastAsiaTheme="minorEastAsia" w:hAnsiTheme="minorHAnsi" w:cstheme="minorBidi"/>
          <w:noProof/>
          <w:kern w:val="2"/>
          <w:sz w:val="24"/>
          <w:szCs w:val="24"/>
          <w:lang w:eastAsia="en-GB"/>
          <w14:ligatures w14:val="standardContextual"/>
        </w:rPr>
        <w:tab/>
      </w:r>
      <w:r>
        <w:rPr>
          <w:noProof/>
        </w:rPr>
        <w:t>Structure</w:t>
      </w:r>
      <w:r>
        <w:rPr>
          <w:noProof/>
        </w:rPr>
        <w:tab/>
      </w:r>
      <w:r>
        <w:rPr>
          <w:noProof/>
        </w:rPr>
        <w:fldChar w:fldCharType="begin" w:fldLock="1"/>
      </w:r>
      <w:r>
        <w:rPr>
          <w:noProof/>
        </w:rPr>
        <w:instrText xml:space="preserve"> PAGEREF _Toc215218393 \h </w:instrText>
      </w:r>
      <w:r>
        <w:rPr>
          <w:noProof/>
        </w:rPr>
      </w:r>
      <w:r>
        <w:rPr>
          <w:noProof/>
        </w:rPr>
        <w:fldChar w:fldCharType="separate"/>
      </w:r>
      <w:r>
        <w:rPr>
          <w:noProof/>
        </w:rPr>
        <w:t>63</w:t>
      </w:r>
      <w:r>
        <w:rPr>
          <w:noProof/>
        </w:rPr>
        <w:fldChar w:fldCharType="end"/>
      </w:r>
    </w:p>
    <w:p w14:paraId="2F0EF81C" w14:textId="7580FE1F" w:rsidR="00BE6112" w:rsidRDefault="00BE6112">
      <w:pPr>
        <w:pStyle w:val="TOC5"/>
        <w:rPr>
          <w:rFonts w:asciiTheme="minorHAnsi" w:eastAsiaTheme="minorEastAsia" w:hAnsiTheme="minorHAnsi" w:cstheme="minorBidi"/>
          <w:noProof/>
          <w:kern w:val="2"/>
          <w:sz w:val="24"/>
          <w:szCs w:val="24"/>
          <w:lang w:eastAsia="en-GB"/>
          <w14:ligatures w14:val="standardContextual"/>
        </w:rPr>
      </w:pPr>
      <w:r>
        <w:rPr>
          <w:noProof/>
        </w:rPr>
        <w:t>6.2.1.2.2</w:t>
      </w:r>
      <w:r>
        <w:rPr>
          <w:rFonts w:asciiTheme="minorHAnsi" w:eastAsiaTheme="minorEastAsia" w:hAnsiTheme="minorHAnsi" w:cstheme="minorBidi"/>
          <w:noProof/>
          <w:kern w:val="2"/>
          <w:sz w:val="24"/>
          <w:szCs w:val="24"/>
          <w:lang w:eastAsia="en-GB"/>
          <w14:ligatures w14:val="standardContextual"/>
        </w:rPr>
        <w:tab/>
      </w:r>
      <w:r>
        <w:rPr>
          <w:noProof/>
        </w:rPr>
        <w:t>Branching</w:t>
      </w:r>
      <w:r>
        <w:rPr>
          <w:noProof/>
        </w:rPr>
        <w:tab/>
      </w:r>
      <w:r>
        <w:rPr>
          <w:noProof/>
        </w:rPr>
        <w:fldChar w:fldCharType="begin" w:fldLock="1"/>
      </w:r>
      <w:r>
        <w:rPr>
          <w:noProof/>
        </w:rPr>
        <w:instrText xml:space="preserve"> PAGEREF _Toc215218394 \h </w:instrText>
      </w:r>
      <w:r>
        <w:rPr>
          <w:noProof/>
        </w:rPr>
      </w:r>
      <w:r>
        <w:rPr>
          <w:noProof/>
        </w:rPr>
        <w:fldChar w:fldCharType="separate"/>
      </w:r>
      <w:r>
        <w:rPr>
          <w:noProof/>
        </w:rPr>
        <w:t>63</w:t>
      </w:r>
      <w:r>
        <w:rPr>
          <w:noProof/>
        </w:rPr>
        <w:fldChar w:fldCharType="end"/>
      </w:r>
    </w:p>
    <w:p w14:paraId="6C5120F0" w14:textId="0ECD463D" w:rsidR="00BE6112" w:rsidRDefault="00BE6112">
      <w:pPr>
        <w:pStyle w:val="TOC5"/>
        <w:rPr>
          <w:rFonts w:asciiTheme="minorHAnsi" w:eastAsiaTheme="minorEastAsia" w:hAnsiTheme="minorHAnsi" w:cstheme="minorBidi"/>
          <w:noProof/>
          <w:kern w:val="2"/>
          <w:sz w:val="24"/>
          <w:szCs w:val="24"/>
          <w:lang w:eastAsia="en-GB"/>
          <w14:ligatures w14:val="standardContextual"/>
        </w:rPr>
      </w:pPr>
      <w:r>
        <w:rPr>
          <w:noProof/>
        </w:rPr>
        <w:t>6.2.1.2.3</w:t>
      </w:r>
      <w:r>
        <w:rPr>
          <w:rFonts w:asciiTheme="minorHAnsi" w:eastAsiaTheme="minorEastAsia" w:hAnsiTheme="minorHAnsi" w:cstheme="minorBidi"/>
          <w:noProof/>
          <w:kern w:val="2"/>
          <w:sz w:val="24"/>
          <w:szCs w:val="24"/>
          <w:lang w:eastAsia="en-GB"/>
          <w14:ligatures w14:val="standardContextual"/>
        </w:rPr>
        <w:tab/>
      </w:r>
      <w:r>
        <w:rPr>
          <w:noProof/>
        </w:rPr>
        <w:t>Merging</w:t>
      </w:r>
      <w:r>
        <w:rPr>
          <w:noProof/>
        </w:rPr>
        <w:tab/>
      </w:r>
      <w:r>
        <w:rPr>
          <w:noProof/>
        </w:rPr>
        <w:fldChar w:fldCharType="begin" w:fldLock="1"/>
      </w:r>
      <w:r>
        <w:rPr>
          <w:noProof/>
        </w:rPr>
        <w:instrText xml:space="preserve"> PAGEREF _Toc215218395 \h </w:instrText>
      </w:r>
      <w:r>
        <w:rPr>
          <w:noProof/>
        </w:rPr>
      </w:r>
      <w:r>
        <w:rPr>
          <w:noProof/>
        </w:rPr>
        <w:fldChar w:fldCharType="separate"/>
      </w:r>
      <w:r>
        <w:rPr>
          <w:noProof/>
        </w:rPr>
        <w:t>64</w:t>
      </w:r>
      <w:r>
        <w:rPr>
          <w:noProof/>
        </w:rPr>
        <w:fldChar w:fldCharType="end"/>
      </w:r>
    </w:p>
    <w:p w14:paraId="7F697E0F" w14:textId="18117648" w:rsidR="00BE6112" w:rsidRDefault="00BE6112">
      <w:pPr>
        <w:pStyle w:val="TOC5"/>
        <w:rPr>
          <w:rFonts w:asciiTheme="minorHAnsi" w:eastAsiaTheme="minorEastAsia" w:hAnsiTheme="minorHAnsi" w:cstheme="minorBidi"/>
          <w:noProof/>
          <w:kern w:val="2"/>
          <w:sz w:val="24"/>
          <w:szCs w:val="24"/>
          <w:lang w:eastAsia="en-GB"/>
          <w14:ligatures w14:val="standardContextual"/>
        </w:rPr>
      </w:pPr>
      <w:r>
        <w:rPr>
          <w:noProof/>
        </w:rPr>
        <w:t>6.2.1.2.4</w:t>
      </w:r>
      <w:r>
        <w:rPr>
          <w:rFonts w:asciiTheme="minorHAnsi" w:eastAsiaTheme="minorEastAsia" w:hAnsiTheme="minorHAnsi" w:cstheme="minorBidi"/>
          <w:noProof/>
          <w:kern w:val="2"/>
          <w:sz w:val="24"/>
          <w:szCs w:val="24"/>
          <w:lang w:eastAsia="en-GB"/>
          <w14:ligatures w14:val="standardContextual"/>
        </w:rPr>
        <w:tab/>
      </w:r>
      <w:r>
        <w:rPr>
          <w:noProof/>
        </w:rPr>
        <w:t>Rebasing Running CRs, Baseline CRs</w:t>
      </w:r>
      <w:r>
        <w:rPr>
          <w:noProof/>
        </w:rPr>
        <w:tab/>
      </w:r>
      <w:r>
        <w:rPr>
          <w:noProof/>
        </w:rPr>
        <w:fldChar w:fldCharType="begin" w:fldLock="1"/>
      </w:r>
      <w:r>
        <w:rPr>
          <w:noProof/>
        </w:rPr>
        <w:instrText xml:space="preserve"> PAGEREF _Toc215218396 \h </w:instrText>
      </w:r>
      <w:r>
        <w:rPr>
          <w:noProof/>
        </w:rPr>
      </w:r>
      <w:r>
        <w:rPr>
          <w:noProof/>
        </w:rPr>
        <w:fldChar w:fldCharType="separate"/>
      </w:r>
      <w:r>
        <w:rPr>
          <w:noProof/>
        </w:rPr>
        <w:t>66</w:t>
      </w:r>
      <w:r>
        <w:rPr>
          <w:noProof/>
        </w:rPr>
        <w:fldChar w:fldCharType="end"/>
      </w:r>
    </w:p>
    <w:p w14:paraId="0D1614CA" w14:textId="4730F7EE" w:rsidR="00BE6112" w:rsidRDefault="00BE6112">
      <w:pPr>
        <w:pStyle w:val="TOC5"/>
        <w:rPr>
          <w:rFonts w:asciiTheme="minorHAnsi" w:eastAsiaTheme="minorEastAsia" w:hAnsiTheme="minorHAnsi" w:cstheme="minorBidi"/>
          <w:noProof/>
          <w:kern w:val="2"/>
          <w:sz w:val="24"/>
          <w:szCs w:val="24"/>
          <w:lang w:eastAsia="en-GB"/>
          <w14:ligatures w14:val="standardContextual"/>
        </w:rPr>
      </w:pPr>
      <w:r>
        <w:rPr>
          <w:noProof/>
        </w:rPr>
        <w:t>6.2.1.2.5</w:t>
      </w:r>
      <w:r>
        <w:rPr>
          <w:rFonts w:asciiTheme="minorHAnsi" w:eastAsiaTheme="minorEastAsia" w:hAnsiTheme="minorHAnsi" w:cstheme="minorBidi"/>
          <w:noProof/>
          <w:kern w:val="2"/>
          <w:sz w:val="24"/>
          <w:szCs w:val="24"/>
          <w:lang w:eastAsia="en-GB"/>
          <w14:ligatures w14:val="standardContextual"/>
        </w:rPr>
        <w:tab/>
      </w:r>
      <w:r>
        <w:rPr>
          <w:noProof/>
        </w:rPr>
        <w:t>Example of branching, merging and rebasing during a release cycle</w:t>
      </w:r>
      <w:r>
        <w:rPr>
          <w:noProof/>
        </w:rPr>
        <w:tab/>
      </w:r>
      <w:r>
        <w:rPr>
          <w:noProof/>
        </w:rPr>
        <w:fldChar w:fldCharType="begin" w:fldLock="1"/>
      </w:r>
      <w:r>
        <w:rPr>
          <w:noProof/>
        </w:rPr>
        <w:instrText xml:space="preserve"> PAGEREF _Toc215218397 \h </w:instrText>
      </w:r>
      <w:r>
        <w:rPr>
          <w:noProof/>
        </w:rPr>
      </w:r>
      <w:r>
        <w:rPr>
          <w:noProof/>
        </w:rPr>
        <w:fldChar w:fldCharType="separate"/>
      </w:r>
      <w:r>
        <w:rPr>
          <w:noProof/>
        </w:rPr>
        <w:t>66</w:t>
      </w:r>
      <w:r>
        <w:rPr>
          <w:noProof/>
        </w:rPr>
        <w:fldChar w:fldCharType="end"/>
      </w:r>
    </w:p>
    <w:p w14:paraId="23284F4B" w14:textId="06C3A021" w:rsidR="00BE6112" w:rsidRDefault="00BE6112">
      <w:pPr>
        <w:pStyle w:val="TOC5"/>
        <w:rPr>
          <w:rFonts w:asciiTheme="minorHAnsi" w:eastAsiaTheme="minorEastAsia" w:hAnsiTheme="minorHAnsi" w:cstheme="minorBidi"/>
          <w:noProof/>
          <w:kern w:val="2"/>
          <w:sz w:val="24"/>
          <w:szCs w:val="24"/>
          <w:lang w:eastAsia="en-GB"/>
          <w14:ligatures w14:val="standardContextual"/>
        </w:rPr>
      </w:pPr>
      <w:r>
        <w:rPr>
          <w:noProof/>
        </w:rPr>
        <w:t>6.2.1.2.6</w:t>
      </w:r>
      <w:r>
        <w:rPr>
          <w:rFonts w:asciiTheme="minorHAnsi" w:eastAsiaTheme="minorEastAsia" w:hAnsiTheme="minorHAnsi" w:cstheme="minorBidi"/>
          <w:noProof/>
          <w:kern w:val="2"/>
          <w:sz w:val="24"/>
          <w:szCs w:val="24"/>
          <w:lang w:eastAsia="en-GB"/>
          <w14:ligatures w14:val="standardContextual"/>
        </w:rPr>
        <w:tab/>
      </w:r>
      <w:r>
        <w:rPr>
          <w:noProof/>
        </w:rPr>
        <w:t>Directory Contents</w:t>
      </w:r>
      <w:r>
        <w:rPr>
          <w:noProof/>
        </w:rPr>
        <w:tab/>
      </w:r>
      <w:r>
        <w:rPr>
          <w:noProof/>
        </w:rPr>
        <w:fldChar w:fldCharType="begin" w:fldLock="1"/>
      </w:r>
      <w:r>
        <w:rPr>
          <w:noProof/>
        </w:rPr>
        <w:instrText xml:space="preserve"> PAGEREF _Toc215218398 \h </w:instrText>
      </w:r>
      <w:r>
        <w:rPr>
          <w:noProof/>
        </w:rPr>
      </w:r>
      <w:r>
        <w:rPr>
          <w:noProof/>
        </w:rPr>
        <w:fldChar w:fldCharType="separate"/>
      </w:r>
      <w:r>
        <w:rPr>
          <w:noProof/>
        </w:rPr>
        <w:t>68</w:t>
      </w:r>
      <w:r>
        <w:rPr>
          <w:noProof/>
        </w:rPr>
        <w:fldChar w:fldCharType="end"/>
      </w:r>
    </w:p>
    <w:p w14:paraId="5C76B5C7" w14:textId="29A78FF5" w:rsidR="00BE6112" w:rsidRDefault="00BE6112">
      <w:pPr>
        <w:pStyle w:val="TOC4"/>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Description of procedures</w:t>
      </w:r>
      <w:r>
        <w:rPr>
          <w:noProof/>
        </w:rPr>
        <w:tab/>
      </w:r>
      <w:r>
        <w:rPr>
          <w:noProof/>
        </w:rPr>
        <w:fldChar w:fldCharType="begin" w:fldLock="1"/>
      </w:r>
      <w:r>
        <w:rPr>
          <w:noProof/>
        </w:rPr>
        <w:instrText xml:space="preserve"> PAGEREF _Toc215218399 \h </w:instrText>
      </w:r>
      <w:r>
        <w:rPr>
          <w:noProof/>
        </w:rPr>
      </w:r>
      <w:r>
        <w:rPr>
          <w:noProof/>
        </w:rPr>
        <w:fldChar w:fldCharType="separate"/>
      </w:r>
      <w:r>
        <w:rPr>
          <w:noProof/>
        </w:rPr>
        <w:t>68</w:t>
      </w:r>
      <w:r>
        <w:rPr>
          <w:noProof/>
        </w:rPr>
        <w:fldChar w:fldCharType="end"/>
      </w:r>
    </w:p>
    <w:p w14:paraId="512882B6" w14:textId="7182C935" w:rsidR="00BE6112" w:rsidRDefault="00BE6112">
      <w:pPr>
        <w:pStyle w:val="TOC5"/>
        <w:rPr>
          <w:rFonts w:asciiTheme="minorHAnsi" w:eastAsiaTheme="minorEastAsia" w:hAnsiTheme="minorHAnsi" w:cstheme="minorBidi"/>
          <w:noProof/>
          <w:kern w:val="2"/>
          <w:sz w:val="24"/>
          <w:szCs w:val="24"/>
          <w:lang w:eastAsia="en-GB"/>
          <w14:ligatures w14:val="standardContextual"/>
        </w:rPr>
      </w:pPr>
      <w:r>
        <w:rPr>
          <w:noProof/>
        </w:rPr>
        <w:t>6.2.1.3.1</w:t>
      </w:r>
      <w:r>
        <w:rPr>
          <w:rFonts w:asciiTheme="minorHAnsi" w:eastAsiaTheme="minorEastAsia" w:hAnsiTheme="minorHAnsi" w:cstheme="minorBidi"/>
          <w:noProof/>
          <w:kern w:val="2"/>
          <w:sz w:val="24"/>
          <w:szCs w:val="24"/>
          <w:lang w:eastAsia="en-GB"/>
          <w14:ligatures w14:val="standardContextual"/>
        </w:rPr>
        <w:tab/>
      </w:r>
      <w:r>
        <w:rPr>
          <w:noProof/>
        </w:rPr>
        <w:t>Mapping Git procedures to Change Request processes</w:t>
      </w:r>
      <w:r>
        <w:rPr>
          <w:noProof/>
        </w:rPr>
        <w:tab/>
      </w:r>
      <w:r>
        <w:rPr>
          <w:noProof/>
        </w:rPr>
        <w:fldChar w:fldCharType="begin" w:fldLock="1"/>
      </w:r>
      <w:r>
        <w:rPr>
          <w:noProof/>
        </w:rPr>
        <w:instrText xml:space="preserve"> PAGEREF _Toc215218400 \h </w:instrText>
      </w:r>
      <w:r>
        <w:rPr>
          <w:noProof/>
        </w:rPr>
      </w:r>
      <w:r>
        <w:rPr>
          <w:noProof/>
        </w:rPr>
        <w:fldChar w:fldCharType="separate"/>
      </w:r>
      <w:r>
        <w:rPr>
          <w:noProof/>
        </w:rPr>
        <w:t>68</w:t>
      </w:r>
      <w:r>
        <w:rPr>
          <w:noProof/>
        </w:rPr>
        <w:fldChar w:fldCharType="end"/>
      </w:r>
    </w:p>
    <w:p w14:paraId="1A2B5DC8" w14:textId="30E58BA7" w:rsidR="00BE6112" w:rsidRDefault="00BE6112">
      <w:pPr>
        <w:pStyle w:val="TOC5"/>
        <w:rPr>
          <w:rFonts w:asciiTheme="minorHAnsi" w:eastAsiaTheme="minorEastAsia" w:hAnsiTheme="minorHAnsi" w:cstheme="minorBidi"/>
          <w:noProof/>
          <w:kern w:val="2"/>
          <w:sz w:val="24"/>
          <w:szCs w:val="24"/>
          <w:lang w:eastAsia="en-GB"/>
          <w14:ligatures w14:val="standardContextual"/>
        </w:rPr>
      </w:pPr>
      <w:r>
        <w:rPr>
          <w:noProof/>
        </w:rPr>
        <w:t>6.2.1.3.2</w:t>
      </w:r>
      <w:r>
        <w:rPr>
          <w:rFonts w:asciiTheme="minorHAnsi" w:eastAsiaTheme="minorEastAsia" w:hAnsiTheme="minorHAnsi" w:cstheme="minorBidi"/>
          <w:noProof/>
          <w:kern w:val="2"/>
          <w:sz w:val="24"/>
          <w:szCs w:val="24"/>
          <w:lang w:eastAsia="en-GB"/>
          <w14:ligatures w14:val="standardContextual"/>
        </w:rPr>
        <w:tab/>
      </w:r>
      <w:r>
        <w:rPr>
          <w:noProof/>
        </w:rPr>
        <w:t>Creating a CR - workflow description</w:t>
      </w:r>
      <w:r>
        <w:rPr>
          <w:noProof/>
        </w:rPr>
        <w:tab/>
      </w:r>
      <w:r>
        <w:rPr>
          <w:noProof/>
        </w:rPr>
        <w:fldChar w:fldCharType="begin" w:fldLock="1"/>
      </w:r>
      <w:r>
        <w:rPr>
          <w:noProof/>
        </w:rPr>
        <w:instrText xml:space="preserve"> PAGEREF _Toc215218401 \h </w:instrText>
      </w:r>
      <w:r>
        <w:rPr>
          <w:noProof/>
        </w:rPr>
      </w:r>
      <w:r>
        <w:rPr>
          <w:noProof/>
        </w:rPr>
        <w:fldChar w:fldCharType="separate"/>
      </w:r>
      <w:r>
        <w:rPr>
          <w:noProof/>
        </w:rPr>
        <w:t>69</w:t>
      </w:r>
      <w:r>
        <w:rPr>
          <w:noProof/>
        </w:rPr>
        <w:fldChar w:fldCharType="end"/>
      </w:r>
    </w:p>
    <w:p w14:paraId="0CB97715" w14:textId="23DCDF5D" w:rsidR="00BE6112" w:rsidRDefault="00BE6112">
      <w:pPr>
        <w:pStyle w:val="TOC5"/>
        <w:rPr>
          <w:rFonts w:asciiTheme="minorHAnsi" w:eastAsiaTheme="minorEastAsia" w:hAnsiTheme="minorHAnsi" w:cstheme="minorBidi"/>
          <w:noProof/>
          <w:kern w:val="2"/>
          <w:sz w:val="24"/>
          <w:szCs w:val="24"/>
          <w:lang w:eastAsia="en-GB"/>
          <w14:ligatures w14:val="standardContextual"/>
        </w:rPr>
      </w:pPr>
      <w:r>
        <w:rPr>
          <w:noProof/>
        </w:rPr>
        <w:t>6.2.1.3.3</w:t>
      </w:r>
      <w:r>
        <w:rPr>
          <w:rFonts w:asciiTheme="minorHAnsi" w:eastAsiaTheme="minorEastAsia" w:hAnsiTheme="minorHAnsi" w:cstheme="minorBidi"/>
          <w:noProof/>
          <w:kern w:val="2"/>
          <w:sz w:val="24"/>
          <w:szCs w:val="24"/>
          <w:lang w:eastAsia="en-GB"/>
          <w14:ligatures w14:val="standardContextual"/>
        </w:rPr>
        <w:tab/>
      </w:r>
      <w:r>
        <w:rPr>
          <w:noProof/>
        </w:rPr>
        <w:t>Updating a CR – workflow description</w:t>
      </w:r>
      <w:r>
        <w:rPr>
          <w:noProof/>
        </w:rPr>
        <w:tab/>
      </w:r>
      <w:r>
        <w:rPr>
          <w:noProof/>
        </w:rPr>
        <w:fldChar w:fldCharType="begin" w:fldLock="1"/>
      </w:r>
      <w:r>
        <w:rPr>
          <w:noProof/>
        </w:rPr>
        <w:instrText xml:space="preserve"> PAGEREF _Toc215218402 \h </w:instrText>
      </w:r>
      <w:r>
        <w:rPr>
          <w:noProof/>
        </w:rPr>
      </w:r>
      <w:r>
        <w:rPr>
          <w:noProof/>
        </w:rPr>
        <w:fldChar w:fldCharType="separate"/>
      </w:r>
      <w:r>
        <w:rPr>
          <w:noProof/>
        </w:rPr>
        <w:t>69</w:t>
      </w:r>
      <w:r>
        <w:rPr>
          <w:noProof/>
        </w:rPr>
        <w:fldChar w:fldCharType="end"/>
      </w:r>
    </w:p>
    <w:p w14:paraId="421A27A9" w14:textId="04658E99" w:rsidR="00BE6112" w:rsidRDefault="00BE6112">
      <w:pPr>
        <w:pStyle w:val="TOC4"/>
        <w:rPr>
          <w:rFonts w:asciiTheme="minorHAnsi" w:eastAsiaTheme="minorEastAsia" w:hAnsiTheme="minorHAnsi" w:cstheme="minorBidi"/>
          <w:noProof/>
          <w:kern w:val="2"/>
          <w:sz w:val="24"/>
          <w:szCs w:val="24"/>
          <w:lang w:eastAsia="en-GB"/>
          <w14:ligatures w14:val="standardContextual"/>
        </w:rPr>
      </w:pPr>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Intermediate form CR</w:t>
      </w:r>
      <w:r>
        <w:rPr>
          <w:noProof/>
        </w:rPr>
        <w:tab/>
      </w:r>
      <w:r>
        <w:rPr>
          <w:noProof/>
        </w:rPr>
        <w:fldChar w:fldCharType="begin" w:fldLock="1"/>
      </w:r>
      <w:r>
        <w:rPr>
          <w:noProof/>
        </w:rPr>
        <w:instrText xml:space="preserve"> PAGEREF _Toc215218403 \h </w:instrText>
      </w:r>
      <w:r>
        <w:rPr>
          <w:noProof/>
        </w:rPr>
      </w:r>
      <w:r>
        <w:rPr>
          <w:noProof/>
        </w:rPr>
        <w:fldChar w:fldCharType="separate"/>
      </w:r>
      <w:r>
        <w:rPr>
          <w:noProof/>
        </w:rPr>
        <w:t>70</w:t>
      </w:r>
      <w:r>
        <w:rPr>
          <w:noProof/>
        </w:rPr>
        <w:fldChar w:fldCharType="end"/>
      </w:r>
    </w:p>
    <w:p w14:paraId="00705FBB" w14:textId="21BAFDA4" w:rsidR="00BE6112" w:rsidRDefault="00BE6112">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Evaluation against requirements of section 4.3</w:t>
      </w:r>
      <w:r>
        <w:rPr>
          <w:noProof/>
        </w:rPr>
        <w:tab/>
      </w:r>
      <w:r>
        <w:rPr>
          <w:noProof/>
        </w:rPr>
        <w:fldChar w:fldCharType="begin" w:fldLock="1"/>
      </w:r>
      <w:r>
        <w:rPr>
          <w:noProof/>
        </w:rPr>
        <w:instrText xml:space="preserve"> PAGEREF _Toc215218404 \h </w:instrText>
      </w:r>
      <w:r>
        <w:rPr>
          <w:noProof/>
        </w:rPr>
      </w:r>
      <w:r>
        <w:rPr>
          <w:noProof/>
        </w:rPr>
        <w:fldChar w:fldCharType="separate"/>
      </w:r>
      <w:r>
        <w:rPr>
          <w:noProof/>
        </w:rPr>
        <w:t>71</w:t>
      </w:r>
      <w:r>
        <w:rPr>
          <w:noProof/>
        </w:rPr>
        <w:fldChar w:fldCharType="end"/>
      </w:r>
    </w:p>
    <w:p w14:paraId="72153A89" w14:textId="4B7E1D9A" w:rsidR="00BE6112" w:rsidRDefault="00BE6112">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Proposal #3: Ways of Working on CRs during meetings when using Gitlab for collaborative drafting of CRs</w:t>
      </w:r>
      <w:r>
        <w:rPr>
          <w:noProof/>
        </w:rPr>
        <w:tab/>
      </w:r>
      <w:r>
        <w:rPr>
          <w:noProof/>
        </w:rPr>
        <w:fldChar w:fldCharType="begin" w:fldLock="1"/>
      </w:r>
      <w:r>
        <w:rPr>
          <w:noProof/>
        </w:rPr>
        <w:instrText xml:space="preserve"> PAGEREF _Toc215218405 \h </w:instrText>
      </w:r>
      <w:r>
        <w:rPr>
          <w:noProof/>
        </w:rPr>
      </w:r>
      <w:r>
        <w:rPr>
          <w:noProof/>
        </w:rPr>
        <w:fldChar w:fldCharType="separate"/>
      </w:r>
      <w:r>
        <w:rPr>
          <w:noProof/>
        </w:rPr>
        <w:t>71</w:t>
      </w:r>
      <w:r>
        <w:rPr>
          <w:noProof/>
        </w:rPr>
        <w:fldChar w:fldCharType="end"/>
      </w:r>
    </w:p>
    <w:p w14:paraId="33737D0D" w14:textId="52D93769" w:rsidR="00BE6112" w:rsidRDefault="00BE6112">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_Toc215218406 \h </w:instrText>
      </w:r>
      <w:r>
        <w:rPr>
          <w:noProof/>
        </w:rPr>
      </w:r>
      <w:r>
        <w:rPr>
          <w:noProof/>
        </w:rPr>
        <w:fldChar w:fldCharType="separate"/>
      </w:r>
      <w:r>
        <w:rPr>
          <w:noProof/>
        </w:rPr>
        <w:t>71</w:t>
      </w:r>
      <w:r>
        <w:rPr>
          <w:noProof/>
        </w:rPr>
        <w:fldChar w:fldCharType="end"/>
      </w:r>
    </w:p>
    <w:p w14:paraId="709134A9" w14:textId="2999FA07" w:rsidR="00BE6112" w:rsidRDefault="00BE6112">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rFonts w:asciiTheme="minorHAnsi" w:eastAsiaTheme="minorEastAsia" w:hAnsiTheme="minorHAnsi" w:cstheme="minorBidi"/>
          <w:noProof/>
          <w:kern w:val="2"/>
          <w:sz w:val="24"/>
          <w:szCs w:val="24"/>
          <w:lang w:eastAsia="en-GB"/>
          <w14:ligatures w14:val="standardContextual"/>
        </w:rPr>
        <w:tab/>
      </w:r>
      <w:r>
        <w:rPr>
          <w:noProof/>
        </w:rPr>
        <w:t>Description of tools</w:t>
      </w:r>
      <w:r>
        <w:rPr>
          <w:noProof/>
        </w:rPr>
        <w:tab/>
      </w:r>
      <w:r>
        <w:rPr>
          <w:noProof/>
        </w:rPr>
        <w:fldChar w:fldCharType="begin" w:fldLock="1"/>
      </w:r>
      <w:r>
        <w:rPr>
          <w:noProof/>
        </w:rPr>
        <w:instrText xml:space="preserve"> PAGEREF _Toc215218407 \h </w:instrText>
      </w:r>
      <w:r>
        <w:rPr>
          <w:noProof/>
        </w:rPr>
      </w:r>
      <w:r>
        <w:rPr>
          <w:noProof/>
        </w:rPr>
        <w:fldChar w:fldCharType="separate"/>
      </w:r>
      <w:r>
        <w:rPr>
          <w:noProof/>
        </w:rPr>
        <w:t>71</w:t>
      </w:r>
      <w:r>
        <w:rPr>
          <w:noProof/>
        </w:rPr>
        <w:fldChar w:fldCharType="end"/>
      </w:r>
    </w:p>
    <w:p w14:paraId="0D9E288A" w14:textId="57A4943F" w:rsidR="00BE6112" w:rsidRDefault="00BE6112">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rFonts w:asciiTheme="minorHAnsi" w:eastAsiaTheme="minorEastAsia" w:hAnsiTheme="minorHAnsi" w:cstheme="minorBidi"/>
          <w:noProof/>
          <w:kern w:val="2"/>
          <w:sz w:val="24"/>
          <w:szCs w:val="24"/>
          <w:lang w:eastAsia="en-GB"/>
          <w14:ligatures w14:val="standardContextual"/>
        </w:rPr>
        <w:tab/>
      </w:r>
      <w:r>
        <w:rPr>
          <w:noProof/>
        </w:rPr>
        <w:t>Description of procedures</w:t>
      </w:r>
      <w:r>
        <w:rPr>
          <w:noProof/>
        </w:rPr>
        <w:tab/>
      </w:r>
      <w:r>
        <w:rPr>
          <w:noProof/>
        </w:rPr>
        <w:fldChar w:fldCharType="begin" w:fldLock="1"/>
      </w:r>
      <w:r>
        <w:rPr>
          <w:noProof/>
        </w:rPr>
        <w:instrText xml:space="preserve"> PAGEREF _Toc215218408 \h </w:instrText>
      </w:r>
      <w:r>
        <w:rPr>
          <w:noProof/>
        </w:rPr>
      </w:r>
      <w:r>
        <w:rPr>
          <w:noProof/>
        </w:rPr>
        <w:fldChar w:fldCharType="separate"/>
      </w:r>
      <w:r>
        <w:rPr>
          <w:noProof/>
        </w:rPr>
        <w:t>72</w:t>
      </w:r>
      <w:r>
        <w:rPr>
          <w:noProof/>
        </w:rPr>
        <w:fldChar w:fldCharType="end"/>
      </w:r>
    </w:p>
    <w:p w14:paraId="0785F467" w14:textId="7E91890D" w:rsidR="00BE6112" w:rsidRDefault="00BE6112">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Evaluation against requirements of section 4.3</w:t>
      </w:r>
      <w:r>
        <w:rPr>
          <w:noProof/>
        </w:rPr>
        <w:tab/>
      </w:r>
      <w:r>
        <w:rPr>
          <w:noProof/>
        </w:rPr>
        <w:fldChar w:fldCharType="begin" w:fldLock="1"/>
      </w:r>
      <w:r>
        <w:rPr>
          <w:noProof/>
        </w:rPr>
        <w:instrText xml:space="preserve"> PAGEREF _Toc215218409 \h </w:instrText>
      </w:r>
      <w:r>
        <w:rPr>
          <w:noProof/>
        </w:rPr>
      </w:r>
      <w:r>
        <w:rPr>
          <w:noProof/>
        </w:rPr>
        <w:fldChar w:fldCharType="separate"/>
      </w:r>
      <w:r>
        <w:rPr>
          <w:noProof/>
        </w:rPr>
        <w:t>73</w:t>
      </w:r>
      <w:r>
        <w:rPr>
          <w:noProof/>
        </w:rPr>
        <w:fldChar w:fldCharType="end"/>
      </w:r>
    </w:p>
    <w:p w14:paraId="38FDC4B9" w14:textId="2E087278" w:rsidR="00BE6112" w:rsidRDefault="00BE6112">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Proposal #4 OneM2M workflow</w:t>
      </w:r>
      <w:r>
        <w:rPr>
          <w:noProof/>
        </w:rPr>
        <w:tab/>
      </w:r>
      <w:r>
        <w:rPr>
          <w:noProof/>
        </w:rPr>
        <w:fldChar w:fldCharType="begin" w:fldLock="1"/>
      </w:r>
      <w:r>
        <w:rPr>
          <w:noProof/>
        </w:rPr>
        <w:instrText xml:space="preserve"> PAGEREF _Toc215218410 \h </w:instrText>
      </w:r>
      <w:r>
        <w:rPr>
          <w:noProof/>
        </w:rPr>
      </w:r>
      <w:r>
        <w:rPr>
          <w:noProof/>
        </w:rPr>
        <w:fldChar w:fldCharType="separate"/>
      </w:r>
      <w:r>
        <w:rPr>
          <w:noProof/>
        </w:rPr>
        <w:t>73</w:t>
      </w:r>
      <w:r>
        <w:rPr>
          <w:noProof/>
        </w:rPr>
        <w:fldChar w:fldCharType="end"/>
      </w:r>
    </w:p>
    <w:p w14:paraId="7A70B49C" w14:textId="784CF066" w:rsidR="00BE6112" w:rsidRDefault="00BE6112">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_Toc215218411 \h </w:instrText>
      </w:r>
      <w:r>
        <w:rPr>
          <w:noProof/>
        </w:rPr>
      </w:r>
      <w:r>
        <w:rPr>
          <w:noProof/>
        </w:rPr>
        <w:fldChar w:fldCharType="separate"/>
      </w:r>
      <w:r>
        <w:rPr>
          <w:noProof/>
        </w:rPr>
        <w:t>73</w:t>
      </w:r>
      <w:r>
        <w:rPr>
          <w:noProof/>
        </w:rPr>
        <w:fldChar w:fldCharType="end"/>
      </w:r>
    </w:p>
    <w:p w14:paraId="50CDC8D8" w14:textId="75FA2B1B" w:rsidR="00BE6112" w:rsidRDefault="00BE6112">
      <w:pPr>
        <w:pStyle w:val="TOC4"/>
        <w:rPr>
          <w:rFonts w:asciiTheme="minorHAnsi" w:eastAsiaTheme="minorEastAsia" w:hAnsiTheme="minorHAnsi" w:cstheme="minorBidi"/>
          <w:noProof/>
          <w:kern w:val="2"/>
          <w:sz w:val="24"/>
          <w:szCs w:val="24"/>
          <w:lang w:eastAsia="en-GB"/>
          <w14:ligatures w14:val="standardContextual"/>
        </w:rPr>
      </w:pPr>
      <w:r>
        <w:rPr>
          <w:noProof/>
        </w:rPr>
        <w:t>6.4.1.1</w:t>
      </w:r>
      <w:r>
        <w:rPr>
          <w:rFonts w:asciiTheme="minorHAnsi" w:eastAsiaTheme="minorEastAsia" w:hAnsiTheme="minorHAnsi" w:cstheme="minorBidi"/>
          <w:noProof/>
          <w:kern w:val="2"/>
          <w:sz w:val="24"/>
          <w:szCs w:val="24"/>
          <w:lang w:eastAsia="en-GB"/>
          <w14:ligatures w14:val="standardContextual"/>
        </w:rPr>
        <w:tab/>
      </w:r>
      <w:r>
        <w:rPr>
          <w:noProof/>
        </w:rPr>
        <w:t>Description of tools</w:t>
      </w:r>
      <w:r>
        <w:rPr>
          <w:noProof/>
        </w:rPr>
        <w:tab/>
      </w:r>
      <w:r>
        <w:rPr>
          <w:noProof/>
        </w:rPr>
        <w:fldChar w:fldCharType="begin" w:fldLock="1"/>
      </w:r>
      <w:r>
        <w:rPr>
          <w:noProof/>
        </w:rPr>
        <w:instrText xml:space="preserve"> PAGEREF _Toc215218412 \h </w:instrText>
      </w:r>
      <w:r>
        <w:rPr>
          <w:noProof/>
        </w:rPr>
      </w:r>
      <w:r>
        <w:rPr>
          <w:noProof/>
        </w:rPr>
        <w:fldChar w:fldCharType="separate"/>
      </w:r>
      <w:r>
        <w:rPr>
          <w:noProof/>
        </w:rPr>
        <w:t>73</w:t>
      </w:r>
      <w:r>
        <w:rPr>
          <w:noProof/>
        </w:rPr>
        <w:fldChar w:fldCharType="end"/>
      </w:r>
    </w:p>
    <w:p w14:paraId="019EF032" w14:textId="5FE98725" w:rsidR="00BE6112" w:rsidRDefault="00BE6112">
      <w:pPr>
        <w:pStyle w:val="TOC4"/>
        <w:rPr>
          <w:rFonts w:asciiTheme="minorHAnsi" w:eastAsiaTheme="minorEastAsia" w:hAnsiTheme="minorHAnsi" w:cstheme="minorBidi"/>
          <w:noProof/>
          <w:kern w:val="2"/>
          <w:sz w:val="24"/>
          <w:szCs w:val="24"/>
          <w:lang w:eastAsia="en-GB"/>
          <w14:ligatures w14:val="standardContextual"/>
        </w:rPr>
      </w:pPr>
      <w:r>
        <w:rPr>
          <w:noProof/>
        </w:rPr>
        <w:t>6.4.1.2</w:t>
      </w:r>
      <w:r>
        <w:rPr>
          <w:rFonts w:asciiTheme="minorHAnsi" w:eastAsiaTheme="minorEastAsia" w:hAnsiTheme="minorHAnsi" w:cstheme="minorBidi"/>
          <w:noProof/>
          <w:kern w:val="2"/>
          <w:sz w:val="24"/>
          <w:szCs w:val="24"/>
          <w:lang w:eastAsia="en-GB"/>
          <w14:ligatures w14:val="standardContextual"/>
        </w:rPr>
        <w:tab/>
      </w:r>
      <w:r>
        <w:rPr>
          <w:noProof/>
        </w:rPr>
        <w:t>Description of procedures</w:t>
      </w:r>
      <w:r>
        <w:rPr>
          <w:noProof/>
        </w:rPr>
        <w:tab/>
      </w:r>
      <w:r>
        <w:rPr>
          <w:noProof/>
        </w:rPr>
        <w:fldChar w:fldCharType="begin" w:fldLock="1"/>
      </w:r>
      <w:r>
        <w:rPr>
          <w:noProof/>
        </w:rPr>
        <w:instrText xml:space="preserve"> PAGEREF _Toc215218413 \h </w:instrText>
      </w:r>
      <w:r>
        <w:rPr>
          <w:noProof/>
        </w:rPr>
      </w:r>
      <w:r>
        <w:rPr>
          <w:noProof/>
        </w:rPr>
        <w:fldChar w:fldCharType="separate"/>
      </w:r>
      <w:r>
        <w:rPr>
          <w:noProof/>
        </w:rPr>
        <w:t>73</w:t>
      </w:r>
      <w:r>
        <w:rPr>
          <w:noProof/>
        </w:rPr>
        <w:fldChar w:fldCharType="end"/>
      </w:r>
    </w:p>
    <w:p w14:paraId="49716CF4" w14:textId="1C00E960" w:rsidR="00BE6112" w:rsidRDefault="00BE6112">
      <w:pPr>
        <w:pStyle w:val="TOC5"/>
        <w:rPr>
          <w:rFonts w:asciiTheme="minorHAnsi" w:eastAsiaTheme="minorEastAsia" w:hAnsiTheme="minorHAnsi" w:cstheme="minorBidi"/>
          <w:noProof/>
          <w:kern w:val="2"/>
          <w:sz w:val="24"/>
          <w:szCs w:val="24"/>
          <w:lang w:eastAsia="en-GB"/>
          <w14:ligatures w14:val="standardContextual"/>
        </w:rPr>
      </w:pPr>
      <w:r>
        <w:rPr>
          <w:noProof/>
        </w:rPr>
        <w:t>6.4.1.2.1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_Toc215218414 \h </w:instrText>
      </w:r>
      <w:r>
        <w:rPr>
          <w:noProof/>
        </w:rPr>
      </w:r>
      <w:r>
        <w:rPr>
          <w:noProof/>
        </w:rPr>
        <w:fldChar w:fldCharType="separate"/>
      </w:r>
      <w:r>
        <w:rPr>
          <w:noProof/>
        </w:rPr>
        <w:t>73</w:t>
      </w:r>
      <w:r>
        <w:rPr>
          <w:noProof/>
        </w:rPr>
        <w:fldChar w:fldCharType="end"/>
      </w:r>
    </w:p>
    <w:p w14:paraId="1F6DAEBA" w14:textId="78A3A0DB" w:rsidR="00BE6112" w:rsidRDefault="00BE6112">
      <w:pPr>
        <w:pStyle w:val="TOC5"/>
        <w:rPr>
          <w:rFonts w:asciiTheme="minorHAnsi" w:eastAsiaTheme="minorEastAsia" w:hAnsiTheme="minorHAnsi" w:cstheme="minorBidi"/>
          <w:noProof/>
          <w:kern w:val="2"/>
          <w:sz w:val="24"/>
          <w:szCs w:val="24"/>
          <w:lang w:eastAsia="en-GB"/>
          <w14:ligatures w14:val="standardContextual"/>
        </w:rPr>
      </w:pPr>
      <w:r>
        <w:rPr>
          <w:noProof/>
        </w:rPr>
        <w:t>6.4.1.2.2</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_Toc215218415 \h </w:instrText>
      </w:r>
      <w:r>
        <w:rPr>
          <w:noProof/>
        </w:rPr>
      </w:r>
      <w:r>
        <w:rPr>
          <w:noProof/>
        </w:rPr>
        <w:fldChar w:fldCharType="separate"/>
      </w:r>
      <w:r>
        <w:rPr>
          <w:noProof/>
        </w:rPr>
        <w:t>73</w:t>
      </w:r>
      <w:r>
        <w:rPr>
          <w:noProof/>
        </w:rPr>
        <w:fldChar w:fldCharType="end"/>
      </w:r>
    </w:p>
    <w:p w14:paraId="4DD4CB98" w14:textId="2CC9BF09" w:rsidR="00BE6112" w:rsidRDefault="00BE6112">
      <w:pPr>
        <w:pStyle w:val="TOC5"/>
        <w:rPr>
          <w:rFonts w:asciiTheme="minorHAnsi" w:eastAsiaTheme="minorEastAsia" w:hAnsiTheme="minorHAnsi" w:cstheme="minorBidi"/>
          <w:noProof/>
          <w:kern w:val="2"/>
          <w:sz w:val="24"/>
          <w:szCs w:val="24"/>
          <w:lang w:eastAsia="en-GB"/>
          <w14:ligatures w14:val="standardContextual"/>
        </w:rPr>
      </w:pPr>
      <w:r>
        <w:rPr>
          <w:noProof/>
        </w:rPr>
        <w:t>6.4.1.2.3</w:t>
      </w:r>
      <w:r>
        <w:rPr>
          <w:rFonts w:asciiTheme="minorHAnsi" w:eastAsiaTheme="minorEastAsia" w:hAnsiTheme="minorHAnsi" w:cstheme="minorBidi"/>
          <w:noProof/>
          <w:kern w:val="2"/>
          <w:sz w:val="24"/>
          <w:szCs w:val="24"/>
          <w:lang w:eastAsia="en-GB"/>
          <w14:ligatures w14:val="standardContextual"/>
        </w:rPr>
        <w:tab/>
      </w:r>
      <w:r>
        <w:rPr>
          <w:noProof/>
        </w:rPr>
        <w:t>Git repository settings</w:t>
      </w:r>
      <w:r>
        <w:rPr>
          <w:noProof/>
        </w:rPr>
        <w:tab/>
      </w:r>
      <w:r>
        <w:rPr>
          <w:noProof/>
        </w:rPr>
        <w:fldChar w:fldCharType="begin" w:fldLock="1"/>
      </w:r>
      <w:r>
        <w:rPr>
          <w:noProof/>
        </w:rPr>
        <w:instrText xml:space="preserve"> PAGEREF _Toc215218416 \h </w:instrText>
      </w:r>
      <w:r>
        <w:rPr>
          <w:noProof/>
        </w:rPr>
      </w:r>
      <w:r>
        <w:rPr>
          <w:noProof/>
        </w:rPr>
        <w:fldChar w:fldCharType="separate"/>
      </w:r>
      <w:r>
        <w:rPr>
          <w:noProof/>
        </w:rPr>
        <w:t>75</w:t>
      </w:r>
      <w:r>
        <w:rPr>
          <w:noProof/>
        </w:rPr>
        <w:fldChar w:fldCharType="end"/>
      </w:r>
    </w:p>
    <w:p w14:paraId="77935EA2" w14:textId="253044A2" w:rsidR="00BE6112" w:rsidRDefault="00BE6112">
      <w:pPr>
        <w:pStyle w:val="TOC5"/>
        <w:rPr>
          <w:rFonts w:asciiTheme="minorHAnsi" w:eastAsiaTheme="minorEastAsia" w:hAnsiTheme="minorHAnsi" w:cstheme="minorBidi"/>
          <w:noProof/>
          <w:kern w:val="2"/>
          <w:sz w:val="24"/>
          <w:szCs w:val="24"/>
          <w:lang w:eastAsia="en-GB"/>
          <w14:ligatures w14:val="standardContextual"/>
        </w:rPr>
      </w:pPr>
      <w:r>
        <w:rPr>
          <w:noProof/>
        </w:rPr>
        <w:t>6.4.1.2.4</w:t>
      </w:r>
      <w:r>
        <w:rPr>
          <w:rFonts w:asciiTheme="minorHAnsi" w:eastAsiaTheme="minorEastAsia" w:hAnsiTheme="minorHAnsi" w:cstheme="minorBidi"/>
          <w:noProof/>
          <w:kern w:val="2"/>
          <w:sz w:val="24"/>
          <w:szCs w:val="24"/>
          <w:lang w:eastAsia="en-GB"/>
          <w14:ligatures w14:val="standardContextual"/>
        </w:rPr>
        <w:tab/>
      </w:r>
      <w:r>
        <w:rPr>
          <w:noProof/>
        </w:rPr>
        <w:t>Workflow for a WG meeting</w:t>
      </w:r>
      <w:r>
        <w:rPr>
          <w:noProof/>
        </w:rPr>
        <w:tab/>
      </w:r>
      <w:r>
        <w:rPr>
          <w:noProof/>
        </w:rPr>
        <w:fldChar w:fldCharType="begin" w:fldLock="1"/>
      </w:r>
      <w:r>
        <w:rPr>
          <w:noProof/>
        </w:rPr>
        <w:instrText xml:space="preserve"> PAGEREF _Toc215218417 \h </w:instrText>
      </w:r>
      <w:r>
        <w:rPr>
          <w:noProof/>
        </w:rPr>
      </w:r>
      <w:r>
        <w:rPr>
          <w:noProof/>
        </w:rPr>
        <w:fldChar w:fldCharType="separate"/>
      </w:r>
      <w:r>
        <w:rPr>
          <w:noProof/>
        </w:rPr>
        <w:t>75</w:t>
      </w:r>
      <w:r>
        <w:rPr>
          <w:noProof/>
        </w:rPr>
        <w:fldChar w:fldCharType="end"/>
      </w:r>
    </w:p>
    <w:p w14:paraId="6BA25393" w14:textId="0AD3C39B" w:rsidR="00BE6112" w:rsidRDefault="00BE6112">
      <w:pPr>
        <w:pStyle w:val="TOC5"/>
        <w:rPr>
          <w:rFonts w:asciiTheme="minorHAnsi" w:eastAsiaTheme="minorEastAsia" w:hAnsiTheme="minorHAnsi" w:cstheme="minorBidi"/>
          <w:noProof/>
          <w:kern w:val="2"/>
          <w:sz w:val="24"/>
          <w:szCs w:val="24"/>
          <w:lang w:eastAsia="en-GB"/>
          <w14:ligatures w14:val="standardContextual"/>
        </w:rPr>
      </w:pPr>
      <w:r>
        <w:rPr>
          <w:noProof/>
        </w:rPr>
        <w:t>6.4.1.2.5</w:t>
      </w:r>
      <w:r>
        <w:rPr>
          <w:rFonts w:asciiTheme="minorHAnsi" w:eastAsiaTheme="minorEastAsia" w:hAnsiTheme="minorHAnsi" w:cstheme="minorBidi"/>
          <w:noProof/>
          <w:kern w:val="2"/>
          <w:sz w:val="24"/>
          <w:szCs w:val="24"/>
          <w:lang w:eastAsia="en-GB"/>
          <w14:ligatures w14:val="standardContextual"/>
        </w:rPr>
        <w:tab/>
      </w:r>
      <w:r>
        <w:rPr>
          <w:noProof/>
        </w:rPr>
        <w:t>Workflow for a TSG meeting</w:t>
      </w:r>
      <w:r>
        <w:rPr>
          <w:noProof/>
        </w:rPr>
        <w:tab/>
      </w:r>
      <w:r>
        <w:rPr>
          <w:noProof/>
        </w:rPr>
        <w:fldChar w:fldCharType="begin" w:fldLock="1"/>
      </w:r>
      <w:r>
        <w:rPr>
          <w:noProof/>
        </w:rPr>
        <w:instrText xml:space="preserve"> PAGEREF _Toc215218418 \h </w:instrText>
      </w:r>
      <w:r>
        <w:rPr>
          <w:noProof/>
        </w:rPr>
      </w:r>
      <w:r>
        <w:rPr>
          <w:noProof/>
        </w:rPr>
        <w:fldChar w:fldCharType="separate"/>
      </w:r>
      <w:r>
        <w:rPr>
          <w:noProof/>
        </w:rPr>
        <w:t>75</w:t>
      </w:r>
      <w:r>
        <w:rPr>
          <w:noProof/>
        </w:rPr>
        <w:fldChar w:fldCharType="end"/>
      </w:r>
    </w:p>
    <w:p w14:paraId="4D6D2FCE" w14:textId="22812F19" w:rsidR="00BE6112" w:rsidRDefault="00BE6112">
      <w:pPr>
        <w:pStyle w:val="TOC5"/>
        <w:rPr>
          <w:rFonts w:asciiTheme="minorHAnsi" w:eastAsiaTheme="minorEastAsia" w:hAnsiTheme="minorHAnsi" w:cstheme="minorBidi"/>
          <w:noProof/>
          <w:kern w:val="2"/>
          <w:sz w:val="24"/>
          <w:szCs w:val="24"/>
          <w:lang w:eastAsia="en-GB"/>
          <w14:ligatures w14:val="standardContextual"/>
        </w:rPr>
      </w:pPr>
      <w:r>
        <w:rPr>
          <w:noProof/>
        </w:rPr>
        <w:t>6.4.1.2.6</w:t>
      </w:r>
      <w:r>
        <w:rPr>
          <w:rFonts w:asciiTheme="minorHAnsi" w:eastAsiaTheme="minorEastAsia" w:hAnsiTheme="minorHAnsi" w:cstheme="minorBidi"/>
          <w:noProof/>
          <w:kern w:val="2"/>
          <w:sz w:val="24"/>
          <w:szCs w:val="24"/>
          <w:lang w:eastAsia="en-GB"/>
          <w14:ligatures w14:val="standardContextual"/>
        </w:rPr>
        <w:tab/>
      </w:r>
      <w:r>
        <w:rPr>
          <w:noProof/>
        </w:rPr>
        <w:t>Maintenance for frozen specification releases</w:t>
      </w:r>
      <w:r>
        <w:rPr>
          <w:noProof/>
        </w:rPr>
        <w:tab/>
      </w:r>
      <w:r>
        <w:rPr>
          <w:noProof/>
        </w:rPr>
        <w:fldChar w:fldCharType="begin" w:fldLock="1"/>
      </w:r>
      <w:r>
        <w:rPr>
          <w:noProof/>
        </w:rPr>
        <w:instrText xml:space="preserve"> PAGEREF _Toc215218419 \h </w:instrText>
      </w:r>
      <w:r>
        <w:rPr>
          <w:noProof/>
        </w:rPr>
      </w:r>
      <w:r>
        <w:rPr>
          <w:noProof/>
        </w:rPr>
        <w:fldChar w:fldCharType="separate"/>
      </w:r>
      <w:r>
        <w:rPr>
          <w:noProof/>
        </w:rPr>
        <w:t>76</w:t>
      </w:r>
      <w:r>
        <w:rPr>
          <w:noProof/>
        </w:rPr>
        <w:fldChar w:fldCharType="end"/>
      </w:r>
    </w:p>
    <w:p w14:paraId="70CFBFFC" w14:textId="69734D42" w:rsidR="00BE6112" w:rsidRDefault="00BE6112">
      <w:pPr>
        <w:pStyle w:val="TOC5"/>
        <w:rPr>
          <w:rFonts w:asciiTheme="minorHAnsi" w:eastAsiaTheme="minorEastAsia" w:hAnsiTheme="minorHAnsi" w:cstheme="minorBidi"/>
          <w:noProof/>
          <w:kern w:val="2"/>
          <w:sz w:val="24"/>
          <w:szCs w:val="24"/>
          <w:lang w:eastAsia="en-GB"/>
          <w14:ligatures w14:val="standardContextual"/>
        </w:rPr>
      </w:pPr>
      <w:r>
        <w:rPr>
          <w:noProof/>
        </w:rPr>
        <w:t>6.4.1.2.7</w:t>
      </w:r>
      <w:r>
        <w:rPr>
          <w:rFonts w:asciiTheme="minorHAnsi" w:eastAsiaTheme="minorEastAsia" w:hAnsiTheme="minorHAnsi" w:cstheme="minorBidi"/>
          <w:noProof/>
          <w:kern w:val="2"/>
          <w:sz w:val="24"/>
          <w:szCs w:val="24"/>
          <w:lang w:eastAsia="en-GB"/>
          <w14:ligatures w14:val="standardContextual"/>
        </w:rPr>
        <w:tab/>
      </w:r>
      <w:r>
        <w:rPr>
          <w:noProof/>
        </w:rPr>
        <w:t>Publishing the specifications</w:t>
      </w:r>
      <w:r>
        <w:rPr>
          <w:noProof/>
        </w:rPr>
        <w:tab/>
      </w:r>
      <w:r>
        <w:rPr>
          <w:noProof/>
        </w:rPr>
        <w:fldChar w:fldCharType="begin" w:fldLock="1"/>
      </w:r>
      <w:r>
        <w:rPr>
          <w:noProof/>
        </w:rPr>
        <w:instrText xml:space="preserve"> PAGEREF _Toc215218420 \h </w:instrText>
      </w:r>
      <w:r>
        <w:rPr>
          <w:noProof/>
        </w:rPr>
      </w:r>
      <w:r>
        <w:rPr>
          <w:noProof/>
        </w:rPr>
        <w:fldChar w:fldCharType="separate"/>
      </w:r>
      <w:r>
        <w:rPr>
          <w:noProof/>
        </w:rPr>
        <w:t>76</w:t>
      </w:r>
      <w:r>
        <w:rPr>
          <w:noProof/>
        </w:rPr>
        <w:fldChar w:fldCharType="end"/>
      </w:r>
    </w:p>
    <w:p w14:paraId="6D0511B1" w14:textId="31FCB4AB" w:rsidR="00BE6112" w:rsidRDefault="00BE6112">
      <w:pPr>
        <w:pStyle w:val="TOC5"/>
        <w:rPr>
          <w:rFonts w:asciiTheme="minorHAnsi" w:eastAsiaTheme="minorEastAsia" w:hAnsiTheme="minorHAnsi" w:cstheme="minorBidi"/>
          <w:noProof/>
          <w:kern w:val="2"/>
          <w:sz w:val="24"/>
          <w:szCs w:val="24"/>
          <w:lang w:eastAsia="en-GB"/>
          <w14:ligatures w14:val="standardContextual"/>
        </w:rPr>
      </w:pPr>
      <w:r>
        <w:rPr>
          <w:noProof/>
        </w:rPr>
        <w:t>6.4.1.2.8</w:t>
      </w:r>
      <w:r>
        <w:rPr>
          <w:rFonts w:asciiTheme="minorHAnsi" w:eastAsiaTheme="minorEastAsia" w:hAnsiTheme="minorHAnsi" w:cstheme="minorBidi"/>
          <w:noProof/>
          <w:kern w:val="2"/>
          <w:sz w:val="24"/>
          <w:szCs w:val="24"/>
          <w:lang w:eastAsia="en-GB"/>
          <w14:ligatures w14:val="standardContextual"/>
        </w:rPr>
        <w:tab/>
      </w:r>
      <w:r>
        <w:rPr>
          <w:noProof/>
        </w:rPr>
        <w:t>Potential variant of the OneM2M workflow: GitFlow-like workflow</w:t>
      </w:r>
      <w:r>
        <w:rPr>
          <w:noProof/>
        </w:rPr>
        <w:tab/>
      </w:r>
      <w:r>
        <w:rPr>
          <w:noProof/>
        </w:rPr>
        <w:fldChar w:fldCharType="begin" w:fldLock="1"/>
      </w:r>
      <w:r>
        <w:rPr>
          <w:noProof/>
        </w:rPr>
        <w:instrText xml:space="preserve"> PAGEREF _Toc215218421 \h </w:instrText>
      </w:r>
      <w:r>
        <w:rPr>
          <w:noProof/>
        </w:rPr>
      </w:r>
      <w:r>
        <w:rPr>
          <w:noProof/>
        </w:rPr>
        <w:fldChar w:fldCharType="separate"/>
      </w:r>
      <w:r>
        <w:rPr>
          <w:noProof/>
        </w:rPr>
        <w:t>77</w:t>
      </w:r>
      <w:r>
        <w:rPr>
          <w:noProof/>
        </w:rPr>
        <w:fldChar w:fldCharType="end"/>
      </w:r>
    </w:p>
    <w:p w14:paraId="7684A9E9" w14:textId="461969F5" w:rsidR="00BE6112" w:rsidRDefault="00BE6112">
      <w:pPr>
        <w:pStyle w:val="TOC5"/>
        <w:rPr>
          <w:rFonts w:asciiTheme="minorHAnsi" w:eastAsiaTheme="minorEastAsia" w:hAnsiTheme="minorHAnsi" w:cstheme="minorBidi"/>
          <w:noProof/>
          <w:kern w:val="2"/>
          <w:sz w:val="24"/>
          <w:szCs w:val="24"/>
          <w:lang w:eastAsia="en-GB"/>
          <w14:ligatures w14:val="standardContextual"/>
        </w:rPr>
      </w:pPr>
      <w:r>
        <w:rPr>
          <w:noProof/>
        </w:rPr>
        <w:t>6.4.1.2.9</w:t>
      </w:r>
      <w:r>
        <w:rPr>
          <w:rFonts w:asciiTheme="minorHAnsi" w:eastAsiaTheme="minorEastAsia" w:hAnsiTheme="minorHAnsi" w:cstheme="minorBidi"/>
          <w:noProof/>
          <w:kern w:val="2"/>
          <w:sz w:val="24"/>
          <w:szCs w:val="24"/>
          <w:lang w:eastAsia="en-GB"/>
          <w14:ligatures w14:val="standardContextual"/>
        </w:rPr>
        <w:tab/>
      </w:r>
      <w:r>
        <w:rPr>
          <w:noProof/>
        </w:rPr>
        <w:t>Handling CR cover page information</w:t>
      </w:r>
      <w:r>
        <w:rPr>
          <w:noProof/>
        </w:rPr>
        <w:tab/>
      </w:r>
      <w:r>
        <w:rPr>
          <w:noProof/>
        </w:rPr>
        <w:fldChar w:fldCharType="begin" w:fldLock="1"/>
      </w:r>
      <w:r>
        <w:rPr>
          <w:noProof/>
        </w:rPr>
        <w:instrText xml:space="preserve"> PAGEREF _Toc215218422 \h </w:instrText>
      </w:r>
      <w:r>
        <w:rPr>
          <w:noProof/>
        </w:rPr>
      </w:r>
      <w:r>
        <w:rPr>
          <w:noProof/>
        </w:rPr>
        <w:fldChar w:fldCharType="separate"/>
      </w:r>
      <w:r>
        <w:rPr>
          <w:noProof/>
        </w:rPr>
        <w:t>77</w:t>
      </w:r>
      <w:r>
        <w:rPr>
          <w:noProof/>
        </w:rPr>
        <w:fldChar w:fldCharType="end"/>
      </w:r>
    </w:p>
    <w:p w14:paraId="5A773E2A" w14:textId="7DA1D322" w:rsidR="00BE6112" w:rsidRDefault="00BE6112">
      <w:pPr>
        <w:pStyle w:val="TOC2"/>
        <w:rPr>
          <w:rFonts w:asciiTheme="minorHAnsi" w:eastAsiaTheme="minorEastAsia" w:hAnsiTheme="minorHAnsi" w:cstheme="minorBidi"/>
          <w:noProof/>
          <w:kern w:val="2"/>
          <w:sz w:val="24"/>
          <w:szCs w:val="24"/>
          <w:lang w:eastAsia="en-GB"/>
          <w14:ligatures w14:val="standardContextual"/>
        </w:rPr>
      </w:pPr>
      <w:r>
        <w:rPr>
          <w:noProof/>
        </w:rPr>
        <w:t>6.X</w:t>
      </w:r>
      <w:r>
        <w:rPr>
          <w:rFonts w:asciiTheme="minorHAnsi" w:eastAsiaTheme="minorEastAsia" w:hAnsiTheme="minorHAnsi" w:cstheme="minorBidi"/>
          <w:noProof/>
          <w:kern w:val="2"/>
          <w:sz w:val="24"/>
          <w:szCs w:val="24"/>
          <w:lang w:eastAsia="en-GB"/>
          <w14:ligatures w14:val="standardContextual"/>
        </w:rPr>
        <w:tab/>
      </w:r>
      <w:r>
        <w:rPr>
          <w:noProof/>
        </w:rPr>
        <w:t>Proposal #X</w:t>
      </w:r>
      <w:r>
        <w:rPr>
          <w:noProof/>
        </w:rPr>
        <w:tab/>
      </w:r>
      <w:r>
        <w:rPr>
          <w:noProof/>
        </w:rPr>
        <w:fldChar w:fldCharType="begin" w:fldLock="1"/>
      </w:r>
      <w:r>
        <w:rPr>
          <w:noProof/>
        </w:rPr>
        <w:instrText xml:space="preserve"> PAGEREF _Toc215218423 \h </w:instrText>
      </w:r>
      <w:r>
        <w:rPr>
          <w:noProof/>
        </w:rPr>
      </w:r>
      <w:r>
        <w:rPr>
          <w:noProof/>
        </w:rPr>
        <w:fldChar w:fldCharType="separate"/>
      </w:r>
      <w:r>
        <w:rPr>
          <w:noProof/>
        </w:rPr>
        <w:t>80</w:t>
      </w:r>
      <w:r>
        <w:rPr>
          <w:noProof/>
        </w:rPr>
        <w:fldChar w:fldCharType="end"/>
      </w:r>
    </w:p>
    <w:p w14:paraId="2B98A81A" w14:textId="2A7C37F0" w:rsidR="00BE6112" w:rsidRDefault="00BE6112">
      <w:pPr>
        <w:pStyle w:val="TOC3"/>
        <w:rPr>
          <w:rFonts w:asciiTheme="minorHAnsi" w:eastAsiaTheme="minorEastAsia" w:hAnsiTheme="minorHAnsi" w:cstheme="minorBidi"/>
          <w:noProof/>
          <w:kern w:val="2"/>
          <w:sz w:val="24"/>
          <w:szCs w:val="24"/>
          <w:lang w:eastAsia="en-GB"/>
          <w14:ligatures w14:val="standardContextual"/>
        </w:rPr>
      </w:pPr>
      <w:r>
        <w:rPr>
          <w:noProof/>
        </w:rPr>
        <w:t>6.X.1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_Toc215218424 \h </w:instrText>
      </w:r>
      <w:r>
        <w:rPr>
          <w:noProof/>
        </w:rPr>
      </w:r>
      <w:r>
        <w:rPr>
          <w:noProof/>
        </w:rPr>
        <w:fldChar w:fldCharType="separate"/>
      </w:r>
      <w:r>
        <w:rPr>
          <w:noProof/>
        </w:rPr>
        <w:t>80</w:t>
      </w:r>
      <w:r>
        <w:rPr>
          <w:noProof/>
        </w:rPr>
        <w:fldChar w:fldCharType="end"/>
      </w:r>
    </w:p>
    <w:p w14:paraId="1A75B4EE" w14:textId="512BFA28" w:rsidR="00BE6112" w:rsidRDefault="00BE6112">
      <w:pPr>
        <w:pStyle w:val="TOC4"/>
        <w:rPr>
          <w:rFonts w:asciiTheme="minorHAnsi" w:eastAsiaTheme="minorEastAsia" w:hAnsiTheme="minorHAnsi" w:cstheme="minorBidi"/>
          <w:noProof/>
          <w:kern w:val="2"/>
          <w:sz w:val="24"/>
          <w:szCs w:val="24"/>
          <w:lang w:eastAsia="en-GB"/>
          <w14:ligatures w14:val="standardContextual"/>
        </w:rPr>
      </w:pPr>
      <w:r>
        <w:rPr>
          <w:noProof/>
        </w:rPr>
        <w:t>6.X.1.1</w:t>
      </w:r>
      <w:r>
        <w:rPr>
          <w:rFonts w:asciiTheme="minorHAnsi" w:eastAsiaTheme="minorEastAsia" w:hAnsiTheme="minorHAnsi" w:cstheme="minorBidi"/>
          <w:noProof/>
          <w:kern w:val="2"/>
          <w:sz w:val="24"/>
          <w:szCs w:val="24"/>
          <w:lang w:eastAsia="en-GB"/>
          <w14:ligatures w14:val="standardContextual"/>
        </w:rPr>
        <w:tab/>
      </w:r>
      <w:r>
        <w:rPr>
          <w:noProof/>
        </w:rPr>
        <w:t>Description of tools</w:t>
      </w:r>
      <w:r>
        <w:rPr>
          <w:noProof/>
        </w:rPr>
        <w:tab/>
      </w:r>
      <w:r>
        <w:rPr>
          <w:noProof/>
        </w:rPr>
        <w:fldChar w:fldCharType="begin" w:fldLock="1"/>
      </w:r>
      <w:r>
        <w:rPr>
          <w:noProof/>
        </w:rPr>
        <w:instrText xml:space="preserve"> PAGEREF _Toc215218425 \h </w:instrText>
      </w:r>
      <w:r>
        <w:rPr>
          <w:noProof/>
        </w:rPr>
      </w:r>
      <w:r>
        <w:rPr>
          <w:noProof/>
        </w:rPr>
        <w:fldChar w:fldCharType="separate"/>
      </w:r>
      <w:r>
        <w:rPr>
          <w:noProof/>
        </w:rPr>
        <w:t>80</w:t>
      </w:r>
      <w:r>
        <w:rPr>
          <w:noProof/>
        </w:rPr>
        <w:fldChar w:fldCharType="end"/>
      </w:r>
    </w:p>
    <w:p w14:paraId="30AACCE1" w14:textId="791F2D85" w:rsidR="00BE6112" w:rsidRDefault="00BE6112">
      <w:pPr>
        <w:pStyle w:val="TOC4"/>
        <w:rPr>
          <w:rFonts w:asciiTheme="minorHAnsi" w:eastAsiaTheme="minorEastAsia" w:hAnsiTheme="minorHAnsi" w:cstheme="minorBidi"/>
          <w:noProof/>
          <w:kern w:val="2"/>
          <w:sz w:val="24"/>
          <w:szCs w:val="24"/>
          <w:lang w:eastAsia="en-GB"/>
          <w14:ligatures w14:val="standardContextual"/>
        </w:rPr>
      </w:pPr>
      <w:r>
        <w:rPr>
          <w:noProof/>
        </w:rPr>
        <w:t>6.X.1.2</w:t>
      </w:r>
      <w:r>
        <w:rPr>
          <w:rFonts w:asciiTheme="minorHAnsi" w:eastAsiaTheme="minorEastAsia" w:hAnsiTheme="minorHAnsi" w:cstheme="minorBidi"/>
          <w:noProof/>
          <w:kern w:val="2"/>
          <w:sz w:val="24"/>
          <w:szCs w:val="24"/>
          <w:lang w:eastAsia="en-GB"/>
          <w14:ligatures w14:val="standardContextual"/>
        </w:rPr>
        <w:tab/>
      </w:r>
      <w:r>
        <w:rPr>
          <w:noProof/>
        </w:rPr>
        <w:t>Description of procedures</w:t>
      </w:r>
      <w:r>
        <w:rPr>
          <w:noProof/>
        </w:rPr>
        <w:tab/>
      </w:r>
      <w:r>
        <w:rPr>
          <w:noProof/>
        </w:rPr>
        <w:fldChar w:fldCharType="begin" w:fldLock="1"/>
      </w:r>
      <w:r>
        <w:rPr>
          <w:noProof/>
        </w:rPr>
        <w:instrText xml:space="preserve"> PAGEREF _Toc215218426 \h </w:instrText>
      </w:r>
      <w:r>
        <w:rPr>
          <w:noProof/>
        </w:rPr>
      </w:r>
      <w:r>
        <w:rPr>
          <w:noProof/>
        </w:rPr>
        <w:fldChar w:fldCharType="separate"/>
      </w:r>
      <w:r>
        <w:rPr>
          <w:noProof/>
        </w:rPr>
        <w:t>80</w:t>
      </w:r>
      <w:r>
        <w:rPr>
          <w:noProof/>
        </w:rPr>
        <w:fldChar w:fldCharType="end"/>
      </w:r>
    </w:p>
    <w:p w14:paraId="238292FB" w14:textId="0B43BDE0" w:rsidR="00BE6112" w:rsidRDefault="00BE6112">
      <w:pPr>
        <w:pStyle w:val="TOC3"/>
        <w:rPr>
          <w:rFonts w:asciiTheme="minorHAnsi" w:eastAsiaTheme="minorEastAsia" w:hAnsiTheme="minorHAnsi" w:cstheme="minorBidi"/>
          <w:noProof/>
          <w:kern w:val="2"/>
          <w:sz w:val="24"/>
          <w:szCs w:val="24"/>
          <w:lang w:eastAsia="en-GB"/>
          <w14:ligatures w14:val="standardContextual"/>
        </w:rPr>
      </w:pPr>
      <w:r>
        <w:rPr>
          <w:noProof/>
        </w:rPr>
        <w:t>6.X.2</w:t>
      </w:r>
      <w:r>
        <w:rPr>
          <w:rFonts w:asciiTheme="minorHAnsi" w:eastAsiaTheme="minorEastAsia" w:hAnsiTheme="minorHAnsi" w:cstheme="minorBidi"/>
          <w:noProof/>
          <w:kern w:val="2"/>
          <w:sz w:val="24"/>
          <w:szCs w:val="24"/>
          <w:lang w:eastAsia="en-GB"/>
          <w14:ligatures w14:val="standardContextual"/>
        </w:rPr>
        <w:tab/>
      </w:r>
      <w:r>
        <w:rPr>
          <w:noProof/>
        </w:rPr>
        <w:t>Evaluation against requirements of section 4.3</w:t>
      </w:r>
      <w:r>
        <w:rPr>
          <w:noProof/>
        </w:rPr>
        <w:tab/>
      </w:r>
      <w:r>
        <w:rPr>
          <w:noProof/>
        </w:rPr>
        <w:fldChar w:fldCharType="begin" w:fldLock="1"/>
      </w:r>
      <w:r>
        <w:rPr>
          <w:noProof/>
        </w:rPr>
        <w:instrText xml:space="preserve"> PAGEREF _Toc215218427 \h </w:instrText>
      </w:r>
      <w:r>
        <w:rPr>
          <w:noProof/>
        </w:rPr>
      </w:r>
      <w:r>
        <w:rPr>
          <w:noProof/>
        </w:rPr>
        <w:fldChar w:fldCharType="separate"/>
      </w:r>
      <w:r>
        <w:rPr>
          <w:noProof/>
        </w:rPr>
        <w:t>80</w:t>
      </w:r>
      <w:r>
        <w:rPr>
          <w:noProof/>
        </w:rPr>
        <w:fldChar w:fldCharType="end"/>
      </w:r>
    </w:p>
    <w:p w14:paraId="634D6659" w14:textId="3805E7C5" w:rsidR="00BE6112" w:rsidRDefault="00BE6112">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Overall evaluation</w:t>
      </w:r>
      <w:r>
        <w:rPr>
          <w:noProof/>
        </w:rPr>
        <w:tab/>
      </w:r>
      <w:r>
        <w:rPr>
          <w:noProof/>
        </w:rPr>
        <w:fldChar w:fldCharType="begin" w:fldLock="1"/>
      </w:r>
      <w:r>
        <w:rPr>
          <w:noProof/>
        </w:rPr>
        <w:instrText xml:space="preserve"> PAGEREF _Toc215218428 \h </w:instrText>
      </w:r>
      <w:r>
        <w:rPr>
          <w:noProof/>
        </w:rPr>
      </w:r>
      <w:r>
        <w:rPr>
          <w:noProof/>
        </w:rPr>
        <w:fldChar w:fldCharType="separate"/>
      </w:r>
      <w:r>
        <w:rPr>
          <w:noProof/>
        </w:rPr>
        <w:t>80</w:t>
      </w:r>
      <w:r>
        <w:rPr>
          <w:noProof/>
        </w:rPr>
        <w:fldChar w:fldCharType="end"/>
      </w:r>
    </w:p>
    <w:p w14:paraId="2B5C42E5" w14:textId="766356F5" w:rsidR="00BE6112" w:rsidRDefault="00BE6112">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Recommendations</w:t>
      </w:r>
      <w:r>
        <w:rPr>
          <w:noProof/>
        </w:rPr>
        <w:tab/>
      </w:r>
      <w:r>
        <w:rPr>
          <w:noProof/>
        </w:rPr>
        <w:fldChar w:fldCharType="begin" w:fldLock="1"/>
      </w:r>
      <w:r>
        <w:rPr>
          <w:noProof/>
        </w:rPr>
        <w:instrText xml:space="preserve"> PAGEREF _Toc215218429 \h </w:instrText>
      </w:r>
      <w:r>
        <w:rPr>
          <w:noProof/>
        </w:rPr>
      </w:r>
      <w:r>
        <w:rPr>
          <w:noProof/>
        </w:rPr>
        <w:fldChar w:fldCharType="separate"/>
      </w:r>
      <w:r>
        <w:rPr>
          <w:noProof/>
        </w:rPr>
        <w:t>80</w:t>
      </w:r>
      <w:r>
        <w:rPr>
          <w:noProof/>
        </w:rPr>
        <w:fldChar w:fldCharType="end"/>
      </w:r>
    </w:p>
    <w:p w14:paraId="0D7F0783" w14:textId="7B3BBC76" w:rsidR="00BE6112" w:rsidRDefault="00BE6112">
      <w:pPr>
        <w:pStyle w:val="TOC9"/>
        <w:rPr>
          <w:rFonts w:asciiTheme="minorHAnsi" w:eastAsiaTheme="minorEastAsia" w:hAnsiTheme="minorHAnsi" w:cstheme="minorBidi"/>
          <w:b w:val="0"/>
          <w:noProof/>
          <w:kern w:val="2"/>
          <w:sz w:val="24"/>
          <w:szCs w:val="24"/>
          <w:lang w:eastAsia="en-GB"/>
          <w14:ligatures w14:val="standardContextual"/>
        </w:rPr>
      </w:pPr>
      <w:r>
        <w:rPr>
          <w:noProof/>
        </w:rPr>
        <w:t>Annex A:</w:t>
      </w:r>
      <w:r>
        <w:rPr>
          <w:noProof/>
        </w:rPr>
        <w:tab/>
        <w:t>3GPP Stakeholder Survey on CR Tools</w:t>
      </w:r>
      <w:r>
        <w:rPr>
          <w:noProof/>
        </w:rPr>
        <w:tab/>
      </w:r>
      <w:r>
        <w:rPr>
          <w:noProof/>
        </w:rPr>
        <w:fldChar w:fldCharType="begin" w:fldLock="1"/>
      </w:r>
      <w:r>
        <w:rPr>
          <w:noProof/>
        </w:rPr>
        <w:instrText xml:space="preserve"> PAGEREF _Toc215218430 \h </w:instrText>
      </w:r>
      <w:r>
        <w:rPr>
          <w:noProof/>
        </w:rPr>
      </w:r>
      <w:r>
        <w:rPr>
          <w:noProof/>
        </w:rPr>
        <w:fldChar w:fldCharType="separate"/>
      </w:r>
      <w:r>
        <w:rPr>
          <w:noProof/>
        </w:rPr>
        <w:t>81</w:t>
      </w:r>
      <w:r>
        <w:rPr>
          <w:noProof/>
        </w:rPr>
        <w:fldChar w:fldCharType="end"/>
      </w:r>
    </w:p>
    <w:p w14:paraId="5D4FE888" w14:textId="1AB996E9" w:rsidR="00BE6112" w:rsidRDefault="00BE6112">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Methodology</w:t>
      </w:r>
      <w:r>
        <w:rPr>
          <w:noProof/>
        </w:rPr>
        <w:tab/>
      </w:r>
      <w:r>
        <w:rPr>
          <w:noProof/>
        </w:rPr>
        <w:fldChar w:fldCharType="begin" w:fldLock="1"/>
      </w:r>
      <w:r>
        <w:rPr>
          <w:noProof/>
        </w:rPr>
        <w:instrText xml:space="preserve"> PAGEREF _Toc215218431 \h </w:instrText>
      </w:r>
      <w:r>
        <w:rPr>
          <w:noProof/>
        </w:rPr>
      </w:r>
      <w:r>
        <w:rPr>
          <w:noProof/>
        </w:rPr>
        <w:fldChar w:fldCharType="separate"/>
      </w:r>
      <w:r>
        <w:rPr>
          <w:noProof/>
        </w:rPr>
        <w:t>81</w:t>
      </w:r>
      <w:r>
        <w:rPr>
          <w:noProof/>
        </w:rPr>
        <w:fldChar w:fldCharType="end"/>
      </w:r>
    </w:p>
    <w:p w14:paraId="5D988F3B" w14:textId="773AF7F0" w:rsidR="00BE6112" w:rsidRDefault="00BE6112">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Major Findings</w:t>
      </w:r>
      <w:r>
        <w:rPr>
          <w:noProof/>
        </w:rPr>
        <w:tab/>
      </w:r>
      <w:r>
        <w:rPr>
          <w:noProof/>
        </w:rPr>
        <w:fldChar w:fldCharType="begin" w:fldLock="1"/>
      </w:r>
      <w:r>
        <w:rPr>
          <w:noProof/>
        </w:rPr>
        <w:instrText xml:space="preserve"> PAGEREF _Toc215218432 \h </w:instrText>
      </w:r>
      <w:r>
        <w:rPr>
          <w:noProof/>
        </w:rPr>
      </w:r>
      <w:r>
        <w:rPr>
          <w:noProof/>
        </w:rPr>
        <w:fldChar w:fldCharType="separate"/>
      </w:r>
      <w:r>
        <w:rPr>
          <w:noProof/>
        </w:rPr>
        <w:t>82</w:t>
      </w:r>
      <w:r>
        <w:rPr>
          <w:noProof/>
        </w:rPr>
        <w:fldChar w:fldCharType="end"/>
      </w:r>
    </w:p>
    <w:p w14:paraId="40BBC4DE" w14:textId="2E64A198" w:rsidR="00BE6112" w:rsidRDefault="00BE6112">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Specific Requirements for Rapporteurs and Secretaries</w:t>
      </w:r>
      <w:r>
        <w:rPr>
          <w:noProof/>
        </w:rPr>
        <w:tab/>
      </w:r>
      <w:r>
        <w:rPr>
          <w:noProof/>
        </w:rPr>
        <w:fldChar w:fldCharType="begin" w:fldLock="1"/>
      </w:r>
      <w:r>
        <w:rPr>
          <w:noProof/>
        </w:rPr>
        <w:instrText xml:space="preserve"> PAGEREF _Toc215218433 \h </w:instrText>
      </w:r>
      <w:r>
        <w:rPr>
          <w:noProof/>
        </w:rPr>
      </w:r>
      <w:r>
        <w:rPr>
          <w:noProof/>
        </w:rPr>
        <w:fldChar w:fldCharType="separate"/>
      </w:r>
      <w:r>
        <w:rPr>
          <w:noProof/>
        </w:rPr>
        <w:t>86</w:t>
      </w:r>
      <w:r>
        <w:rPr>
          <w:noProof/>
        </w:rPr>
        <w:fldChar w:fldCharType="end"/>
      </w:r>
    </w:p>
    <w:p w14:paraId="7E7C4AD7" w14:textId="094CBD67" w:rsidR="00BE6112" w:rsidRDefault="00BE6112">
      <w:pPr>
        <w:pStyle w:val="TOC9"/>
        <w:rPr>
          <w:rFonts w:asciiTheme="minorHAnsi" w:eastAsiaTheme="minorEastAsia" w:hAnsiTheme="minorHAnsi" w:cstheme="minorBidi"/>
          <w:b w:val="0"/>
          <w:noProof/>
          <w:kern w:val="2"/>
          <w:sz w:val="24"/>
          <w:szCs w:val="24"/>
          <w:lang w:eastAsia="en-GB"/>
          <w14:ligatures w14:val="standardContextual"/>
        </w:rPr>
      </w:pPr>
      <w:r>
        <w:rPr>
          <w:noProof/>
        </w:rPr>
        <w:t>Annex B:</w:t>
      </w:r>
      <w:r>
        <w:rPr>
          <w:noProof/>
        </w:rPr>
        <w:tab/>
        <w:t>Survey of specification formats, tools, and CR processes in use by 3GPP WGs in 2025</w:t>
      </w:r>
      <w:r>
        <w:rPr>
          <w:noProof/>
        </w:rPr>
        <w:tab/>
      </w:r>
      <w:r>
        <w:rPr>
          <w:noProof/>
        </w:rPr>
        <w:fldChar w:fldCharType="begin" w:fldLock="1"/>
      </w:r>
      <w:r>
        <w:rPr>
          <w:noProof/>
        </w:rPr>
        <w:instrText xml:space="preserve"> PAGEREF _Toc215218434 \h </w:instrText>
      </w:r>
      <w:r>
        <w:rPr>
          <w:noProof/>
        </w:rPr>
      </w:r>
      <w:r>
        <w:rPr>
          <w:noProof/>
        </w:rPr>
        <w:fldChar w:fldCharType="separate"/>
      </w:r>
      <w:r>
        <w:rPr>
          <w:noProof/>
        </w:rPr>
        <w:t>88</w:t>
      </w:r>
      <w:r>
        <w:rPr>
          <w:noProof/>
        </w:rPr>
        <w:fldChar w:fldCharType="end"/>
      </w:r>
    </w:p>
    <w:p w14:paraId="01502447" w14:textId="15D11894" w:rsidR="00BE6112" w:rsidRDefault="00BE6112">
      <w:pPr>
        <w:pStyle w:val="TOC9"/>
        <w:rPr>
          <w:rFonts w:asciiTheme="minorHAnsi" w:eastAsiaTheme="minorEastAsia" w:hAnsiTheme="minorHAnsi" w:cstheme="minorBidi"/>
          <w:b w:val="0"/>
          <w:noProof/>
          <w:kern w:val="2"/>
          <w:sz w:val="24"/>
          <w:szCs w:val="24"/>
          <w:lang w:eastAsia="en-GB"/>
          <w14:ligatures w14:val="standardContextual"/>
        </w:rPr>
      </w:pPr>
      <w:r>
        <w:rPr>
          <w:noProof/>
        </w:rPr>
        <w:t>Annex C:</w:t>
      </w:r>
      <w:r>
        <w:rPr>
          <w:noProof/>
        </w:rPr>
        <w:tab/>
        <w:t>CR procedure in use by 3GPP WGs in 2025 for specifications in docx format</w:t>
      </w:r>
      <w:r>
        <w:rPr>
          <w:noProof/>
        </w:rPr>
        <w:tab/>
      </w:r>
      <w:r>
        <w:rPr>
          <w:noProof/>
        </w:rPr>
        <w:fldChar w:fldCharType="begin" w:fldLock="1"/>
      </w:r>
      <w:r>
        <w:rPr>
          <w:noProof/>
        </w:rPr>
        <w:instrText xml:space="preserve"> PAGEREF _Toc215218435 \h </w:instrText>
      </w:r>
      <w:r>
        <w:rPr>
          <w:noProof/>
        </w:rPr>
      </w:r>
      <w:r>
        <w:rPr>
          <w:noProof/>
        </w:rPr>
        <w:fldChar w:fldCharType="separate"/>
      </w:r>
      <w:r>
        <w:rPr>
          <w:noProof/>
        </w:rPr>
        <w:t>92</w:t>
      </w:r>
      <w:r>
        <w:rPr>
          <w:noProof/>
        </w:rPr>
        <w:fldChar w:fldCharType="end"/>
      </w:r>
    </w:p>
    <w:p w14:paraId="7A8C692B" w14:textId="117ADC89" w:rsidR="00BE6112" w:rsidRDefault="00BE6112">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Common aspects of the CR procedure</w:t>
      </w:r>
      <w:r>
        <w:rPr>
          <w:noProof/>
        </w:rPr>
        <w:tab/>
      </w:r>
      <w:r>
        <w:rPr>
          <w:noProof/>
        </w:rPr>
        <w:fldChar w:fldCharType="begin" w:fldLock="1"/>
      </w:r>
      <w:r>
        <w:rPr>
          <w:noProof/>
        </w:rPr>
        <w:instrText xml:space="preserve"> PAGEREF _Toc215218436 \h </w:instrText>
      </w:r>
      <w:r>
        <w:rPr>
          <w:noProof/>
        </w:rPr>
      </w:r>
      <w:r>
        <w:rPr>
          <w:noProof/>
        </w:rPr>
        <w:fldChar w:fldCharType="separate"/>
      </w:r>
      <w:r>
        <w:rPr>
          <w:noProof/>
        </w:rPr>
        <w:t>92</w:t>
      </w:r>
      <w:r>
        <w:rPr>
          <w:noProof/>
        </w:rPr>
        <w:fldChar w:fldCharType="end"/>
      </w:r>
    </w:p>
    <w:p w14:paraId="77AB8B5C" w14:textId="76E74C64" w:rsidR="00BE6112" w:rsidRDefault="00BE6112">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Initial submission and iteration of a p/CR</w:t>
      </w:r>
      <w:r>
        <w:rPr>
          <w:noProof/>
        </w:rPr>
        <w:tab/>
      </w:r>
      <w:r>
        <w:rPr>
          <w:noProof/>
        </w:rPr>
        <w:fldChar w:fldCharType="begin" w:fldLock="1"/>
      </w:r>
      <w:r>
        <w:rPr>
          <w:noProof/>
        </w:rPr>
        <w:instrText xml:space="preserve"> PAGEREF _Toc215218437 \h </w:instrText>
      </w:r>
      <w:r>
        <w:rPr>
          <w:noProof/>
        </w:rPr>
      </w:r>
      <w:r>
        <w:rPr>
          <w:noProof/>
        </w:rPr>
        <w:fldChar w:fldCharType="separate"/>
      </w:r>
      <w:r>
        <w:rPr>
          <w:noProof/>
        </w:rPr>
        <w:t>92</w:t>
      </w:r>
      <w:r>
        <w:rPr>
          <w:noProof/>
        </w:rPr>
        <w:fldChar w:fldCharType="end"/>
      </w:r>
    </w:p>
    <w:p w14:paraId="0B0E2DA7" w14:textId="6E8A09CE" w:rsidR="00BE6112" w:rsidRDefault="00BE6112">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Specific aspects of the CR procedures</w:t>
      </w:r>
      <w:r>
        <w:rPr>
          <w:noProof/>
        </w:rPr>
        <w:tab/>
      </w:r>
      <w:r>
        <w:rPr>
          <w:noProof/>
        </w:rPr>
        <w:fldChar w:fldCharType="begin" w:fldLock="1"/>
      </w:r>
      <w:r>
        <w:rPr>
          <w:noProof/>
        </w:rPr>
        <w:instrText xml:space="preserve"> PAGEREF _Toc215218438 \h </w:instrText>
      </w:r>
      <w:r>
        <w:rPr>
          <w:noProof/>
        </w:rPr>
      </w:r>
      <w:r>
        <w:rPr>
          <w:noProof/>
        </w:rPr>
        <w:fldChar w:fldCharType="separate"/>
      </w:r>
      <w:r>
        <w:rPr>
          <w:noProof/>
        </w:rPr>
        <w:t>94</w:t>
      </w:r>
      <w:r>
        <w:rPr>
          <w:noProof/>
        </w:rPr>
        <w:fldChar w:fldCharType="end"/>
      </w:r>
    </w:p>
    <w:p w14:paraId="39FA226E" w14:textId="6258BC6B" w:rsidR="00BE6112" w:rsidRDefault="00BE6112">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rFonts w:asciiTheme="minorHAnsi" w:eastAsiaTheme="minorEastAsia" w:hAnsiTheme="minorHAnsi" w:cstheme="minorBidi"/>
          <w:noProof/>
          <w:kern w:val="2"/>
          <w:sz w:val="24"/>
          <w:szCs w:val="24"/>
          <w:lang w:eastAsia="en-GB"/>
          <w14:ligatures w14:val="standardContextual"/>
        </w:rPr>
        <w:tab/>
      </w:r>
      <w:r>
        <w:rPr>
          <w:noProof/>
        </w:rPr>
        <w:t>Cross-WG aspects</w:t>
      </w:r>
      <w:r>
        <w:rPr>
          <w:noProof/>
        </w:rPr>
        <w:tab/>
      </w:r>
      <w:r>
        <w:rPr>
          <w:noProof/>
        </w:rPr>
        <w:fldChar w:fldCharType="begin" w:fldLock="1"/>
      </w:r>
      <w:r>
        <w:rPr>
          <w:noProof/>
        </w:rPr>
        <w:instrText xml:space="preserve"> PAGEREF _Toc215218439 \h </w:instrText>
      </w:r>
      <w:r>
        <w:rPr>
          <w:noProof/>
        </w:rPr>
      </w:r>
      <w:r>
        <w:rPr>
          <w:noProof/>
        </w:rPr>
        <w:fldChar w:fldCharType="separate"/>
      </w:r>
      <w:r>
        <w:rPr>
          <w:noProof/>
        </w:rPr>
        <w:t>94</w:t>
      </w:r>
      <w:r>
        <w:rPr>
          <w:noProof/>
        </w:rPr>
        <w:fldChar w:fldCharType="end"/>
      </w:r>
    </w:p>
    <w:p w14:paraId="4C07A9BB" w14:textId="3CB26D67" w:rsidR="00BE6112" w:rsidRDefault="00BE6112">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rFonts w:asciiTheme="minorHAnsi" w:eastAsiaTheme="minorEastAsia" w:hAnsiTheme="minorHAnsi" w:cstheme="minorBidi"/>
          <w:noProof/>
          <w:kern w:val="2"/>
          <w:sz w:val="24"/>
          <w:szCs w:val="24"/>
          <w:lang w:eastAsia="en-GB"/>
          <w14:ligatures w14:val="standardContextual"/>
        </w:rPr>
        <w:tab/>
      </w:r>
      <w:r>
        <w:rPr>
          <w:noProof/>
        </w:rPr>
        <w:t>RAN3 aspects</w:t>
      </w:r>
      <w:r>
        <w:rPr>
          <w:noProof/>
        </w:rPr>
        <w:tab/>
      </w:r>
      <w:r>
        <w:rPr>
          <w:noProof/>
        </w:rPr>
        <w:fldChar w:fldCharType="begin" w:fldLock="1"/>
      </w:r>
      <w:r>
        <w:rPr>
          <w:noProof/>
        </w:rPr>
        <w:instrText xml:space="preserve"> PAGEREF _Toc215218440 \h </w:instrText>
      </w:r>
      <w:r>
        <w:rPr>
          <w:noProof/>
        </w:rPr>
      </w:r>
      <w:r>
        <w:rPr>
          <w:noProof/>
        </w:rPr>
        <w:fldChar w:fldCharType="separate"/>
      </w:r>
      <w:r>
        <w:rPr>
          <w:noProof/>
        </w:rPr>
        <w:t>94</w:t>
      </w:r>
      <w:r>
        <w:rPr>
          <w:noProof/>
        </w:rPr>
        <w:fldChar w:fldCharType="end"/>
      </w:r>
    </w:p>
    <w:p w14:paraId="5D07479E" w14:textId="5AD8513A" w:rsidR="00BE6112" w:rsidRDefault="00BE6112">
      <w:pPr>
        <w:pStyle w:val="TOC2"/>
        <w:rPr>
          <w:rFonts w:asciiTheme="minorHAnsi" w:eastAsiaTheme="minorEastAsia" w:hAnsiTheme="minorHAnsi" w:cstheme="minorBidi"/>
          <w:noProof/>
          <w:kern w:val="2"/>
          <w:sz w:val="24"/>
          <w:szCs w:val="24"/>
          <w:lang w:eastAsia="en-GB"/>
          <w14:ligatures w14:val="standardContextual"/>
        </w:rPr>
      </w:pPr>
      <w:r>
        <w:rPr>
          <w:noProof/>
        </w:rPr>
        <w:t>C.3.3</w:t>
      </w:r>
      <w:r>
        <w:rPr>
          <w:rFonts w:asciiTheme="minorHAnsi" w:eastAsiaTheme="minorEastAsia" w:hAnsiTheme="minorHAnsi" w:cstheme="minorBidi"/>
          <w:noProof/>
          <w:kern w:val="2"/>
          <w:sz w:val="24"/>
          <w:szCs w:val="24"/>
          <w:lang w:eastAsia="en-GB"/>
          <w14:ligatures w14:val="standardContextual"/>
        </w:rPr>
        <w:tab/>
      </w:r>
      <w:r>
        <w:rPr>
          <w:noProof/>
        </w:rPr>
        <w:t>SA2 aspects</w:t>
      </w:r>
      <w:r>
        <w:rPr>
          <w:noProof/>
        </w:rPr>
        <w:tab/>
      </w:r>
      <w:r>
        <w:rPr>
          <w:noProof/>
        </w:rPr>
        <w:fldChar w:fldCharType="begin" w:fldLock="1"/>
      </w:r>
      <w:r>
        <w:rPr>
          <w:noProof/>
        </w:rPr>
        <w:instrText xml:space="preserve"> PAGEREF _Toc215218441 \h </w:instrText>
      </w:r>
      <w:r>
        <w:rPr>
          <w:noProof/>
        </w:rPr>
      </w:r>
      <w:r>
        <w:rPr>
          <w:noProof/>
        </w:rPr>
        <w:fldChar w:fldCharType="separate"/>
      </w:r>
      <w:r>
        <w:rPr>
          <w:noProof/>
        </w:rPr>
        <w:t>95</w:t>
      </w:r>
      <w:r>
        <w:rPr>
          <w:noProof/>
        </w:rPr>
        <w:fldChar w:fldCharType="end"/>
      </w:r>
    </w:p>
    <w:p w14:paraId="7B536CAF" w14:textId="7787B2C9" w:rsidR="00BE6112" w:rsidRDefault="00BE6112">
      <w:pPr>
        <w:pStyle w:val="TOC9"/>
        <w:rPr>
          <w:rFonts w:asciiTheme="minorHAnsi" w:eastAsiaTheme="minorEastAsia" w:hAnsiTheme="minorHAnsi" w:cstheme="minorBidi"/>
          <w:b w:val="0"/>
          <w:noProof/>
          <w:kern w:val="2"/>
          <w:sz w:val="24"/>
          <w:szCs w:val="24"/>
          <w:lang w:eastAsia="en-GB"/>
          <w14:ligatures w14:val="standardContextual"/>
        </w:rPr>
      </w:pPr>
      <w:r>
        <w:rPr>
          <w:noProof/>
        </w:rPr>
        <w:t>Annex D:</w:t>
      </w:r>
      <w:r>
        <w:rPr>
          <w:noProof/>
        </w:rPr>
        <w:tab/>
        <w:t>Overview of GitLab and 3GPP Forge</w:t>
      </w:r>
      <w:r>
        <w:rPr>
          <w:noProof/>
        </w:rPr>
        <w:tab/>
      </w:r>
      <w:r>
        <w:rPr>
          <w:noProof/>
        </w:rPr>
        <w:fldChar w:fldCharType="begin" w:fldLock="1"/>
      </w:r>
      <w:r>
        <w:rPr>
          <w:noProof/>
        </w:rPr>
        <w:instrText xml:space="preserve"> PAGEREF _Toc215218442 \h </w:instrText>
      </w:r>
      <w:r>
        <w:rPr>
          <w:noProof/>
        </w:rPr>
      </w:r>
      <w:r>
        <w:rPr>
          <w:noProof/>
        </w:rPr>
        <w:fldChar w:fldCharType="separate"/>
      </w:r>
      <w:r>
        <w:rPr>
          <w:noProof/>
        </w:rPr>
        <w:t>97</w:t>
      </w:r>
      <w:r>
        <w:rPr>
          <w:noProof/>
        </w:rPr>
        <w:fldChar w:fldCharType="end"/>
      </w:r>
    </w:p>
    <w:p w14:paraId="4A7D722E" w14:textId="6A02EA8F" w:rsidR="00BE6112" w:rsidRDefault="00BE6112">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_Toc215218443 \h </w:instrText>
      </w:r>
      <w:r>
        <w:rPr>
          <w:noProof/>
        </w:rPr>
      </w:r>
      <w:r>
        <w:rPr>
          <w:noProof/>
        </w:rPr>
        <w:fldChar w:fldCharType="separate"/>
      </w:r>
      <w:r>
        <w:rPr>
          <w:noProof/>
        </w:rPr>
        <w:t>97</w:t>
      </w:r>
      <w:r>
        <w:rPr>
          <w:noProof/>
        </w:rPr>
        <w:fldChar w:fldCharType="end"/>
      </w:r>
    </w:p>
    <w:p w14:paraId="49922B3F" w14:textId="09FA709B" w:rsidR="00BE6112" w:rsidRDefault="00BE6112">
      <w:pPr>
        <w:pStyle w:val="TOC2"/>
        <w:rPr>
          <w:rFonts w:asciiTheme="minorHAnsi" w:eastAsiaTheme="minorEastAsia" w:hAnsiTheme="minorHAnsi" w:cstheme="minorBidi"/>
          <w:noProof/>
          <w:kern w:val="2"/>
          <w:sz w:val="24"/>
          <w:szCs w:val="24"/>
          <w:lang w:eastAsia="en-GB"/>
          <w14:ligatures w14:val="standardContextual"/>
        </w:rPr>
      </w:pPr>
      <w:r>
        <w:rPr>
          <w:noProof/>
        </w:rPr>
        <w:t>D.1.1</w:t>
      </w:r>
      <w:r>
        <w:rPr>
          <w:rFonts w:asciiTheme="minorHAnsi" w:eastAsiaTheme="minorEastAsia" w:hAnsiTheme="minorHAnsi" w:cstheme="minorBidi"/>
          <w:noProof/>
          <w:kern w:val="2"/>
          <w:sz w:val="24"/>
          <w:szCs w:val="24"/>
          <w:lang w:eastAsia="en-GB"/>
          <w14:ligatures w14:val="standardContextual"/>
        </w:rPr>
        <w:tab/>
      </w:r>
      <w:r>
        <w:rPr>
          <w:noProof/>
        </w:rPr>
        <w:t>Members, Groups and Projects</w:t>
      </w:r>
      <w:r>
        <w:rPr>
          <w:noProof/>
        </w:rPr>
        <w:tab/>
      </w:r>
      <w:r>
        <w:rPr>
          <w:noProof/>
        </w:rPr>
        <w:fldChar w:fldCharType="begin" w:fldLock="1"/>
      </w:r>
      <w:r>
        <w:rPr>
          <w:noProof/>
        </w:rPr>
        <w:instrText xml:space="preserve"> PAGEREF _Toc215218444 \h </w:instrText>
      </w:r>
      <w:r>
        <w:rPr>
          <w:noProof/>
        </w:rPr>
      </w:r>
      <w:r>
        <w:rPr>
          <w:noProof/>
        </w:rPr>
        <w:fldChar w:fldCharType="separate"/>
      </w:r>
      <w:r>
        <w:rPr>
          <w:noProof/>
        </w:rPr>
        <w:t>98</w:t>
      </w:r>
      <w:r>
        <w:rPr>
          <w:noProof/>
        </w:rPr>
        <w:fldChar w:fldCharType="end"/>
      </w:r>
    </w:p>
    <w:p w14:paraId="0791F63E" w14:textId="161CC0AE" w:rsidR="00BE6112" w:rsidRDefault="00BE6112">
      <w:pPr>
        <w:pStyle w:val="TOC2"/>
        <w:rPr>
          <w:rFonts w:asciiTheme="minorHAnsi" w:eastAsiaTheme="minorEastAsia" w:hAnsiTheme="minorHAnsi" w:cstheme="minorBidi"/>
          <w:noProof/>
          <w:kern w:val="2"/>
          <w:sz w:val="24"/>
          <w:szCs w:val="24"/>
          <w:lang w:eastAsia="en-GB"/>
          <w14:ligatures w14:val="standardContextual"/>
        </w:rPr>
      </w:pPr>
      <w:r>
        <w:rPr>
          <w:noProof/>
        </w:rPr>
        <w:t>D.1.2</w:t>
      </w:r>
      <w:r>
        <w:rPr>
          <w:rFonts w:asciiTheme="minorHAnsi" w:eastAsiaTheme="minorEastAsia" w:hAnsiTheme="minorHAnsi" w:cstheme="minorBidi"/>
          <w:noProof/>
          <w:kern w:val="2"/>
          <w:sz w:val="24"/>
          <w:szCs w:val="24"/>
          <w:lang w:eastAsia="en-GB"/>
          <w14:ligatures w14:val="standardContextual"/>
        </w:rPr>
        <w:tab/>
      </w:r>
      <w:r>
        <w:rPr>
          <w:noProof/>
        </w:rPr>
        <w:t>Making changes to the files of a git repository/project</w:t>
      </w:r>
      <w:r>
        <w:rPr>
          <w:noProof/>
        </w:rPr>
        <w:tab/>
      </w:r>
      <w:r>
        <w:rPr>
          <w:noProof/>
        </w:rPr>
        <w:fldChar w:fldCharType="begin" w:fldLock="1"/>
      </w:r>
      <w:r>
        <w:rPr>
          <w:noProof/>
        </w:rPr>
        <w:instrText xml:space="preserve"> PAGEREF _Toc215218445 \h </w:instrText>
      </w:r>
      <w:r>
        <w:rPr>
          <w:noProof/>
        </w:rPr>
      </w:r>
      <w:r>
        <w:rPr>
          <w:noProof/>
        </w:rPr>
        <w:fldChar w:fldCharType="separate"/>
      </w:r>
      <w:r>
        <w:rPr>
          <w:noProof/>
        </w:rPr>
        <w:t>98</w:t>
      </w:r>
      <w:r>
        <w:rPr>
          <w:noProof/>
        </w:rPr>
        <w:fldChar w:fldCharType="end"/>
      </w:r>
    </w:p>
    <w:p w14:paraId="05A060A6" w14:textId="0EBD6D94" w:rsidR="00BE6112" w:rsidRDefault="00BE6112">
      <w:pPr>
        <w:pStyle w:val="TOC2"/>
        <w:rPr>
          <w:rFonts w:asciiTheme="minorHAnsi" w:eastAsiaTheme="minorEastAsia" w:hAnsiTheme="minorHAnsi" w:cstheme="minorBidi"/>
          <w:noProof/>
          <w:kern w:val="2"/>
          <w:sz w:val="24"/>
          <w:szCs w:val="24"/>
          <w:lang w:eastAsia="en-GB"/>
          <w14:ligatures w14:val="standardContextual"/>
        </w:rPr>
      </w:pPr>
      <w:r>
        <w:rPr>
          <w:noProof/>
        </w:rPr>
        <w:t>D.1.3</w:t>
      </w:r>
      <w:r>
        <w:rPr>
          <w:rFonts w:asciiTheme="minorHAnsi" w:eastAsiaTheme="minorEastAsia" w:hAnsiTheme="minorHAnsi" w:cstheme="minorBidi"/>
          <w:noProof/>
          <w:kern w:val="2"/>
          <w:sz w:val="24"/>
          <w:szCs w:val="24"/>
          <w:lang w:eastAsia="en-GB"/>
          <w14:ligatures w14:val="standardContextual"/>
        </w:rPr>
        <w:tab/>
      </w:r>
      <w:r>
        <w:rPr>
          <w:noProof/>
        </w:rPr>
        <w:t>Making a project publicly available</w:t>
      </w:r>
      <w:r>
        <w:rPr>
          <w:noProof/>
        </w:rPr>
        <w:tab/>
      </w:r>
      <w:r>
        <w:rPr>
          <w:noProof/>
        </w:rPr>
        <w:fldChar w:fldCharType="begin" w:fldLock="1"/>
      </w:r>
      <w:r>
        <w:rPr>
          <w:noProof/>
        </w:rPr>
        <w:instrText xml:space="preserve"> PAGEREF _Toc215218446 \h </w:instrText>
      </w:r>
      <w:r>
        <w:rPr>
          <w:noProof/>
        </w:rPr>
      </w:r>
      <w:r>
        <w:rPr>
          <w:noProof/>
        </w:rPr>
        <w:fldChar w:fldCharType="separate"/>
      </w:r>
      <w:r>
        <w:rPr>
          <w:noProof/>
        </w:rPr>
        <w:t>98</w:t>
      </w:r>
      <w:r>
        <w:rPr>
          <w:noProof/>
        </w:rPr>
        <w:fldChar w:fldCharType="end"/>
      </w:r>
    </w:p>
    <w:p w14:paraId="74A875A7" w14:textId="2EB78107" w:rsidR="00BE6112" w:rsidRDefault="00BE6112">
      <w:pPr>
        <w:pStyle w:val="TOC9"/>
        <w:rPr>
          <w:rFonts w:asciiTheme="minorHAnsi" w:eastAsiaTheme="minorEastAsia" w:hAnsiTheme="minorHAnsi" w:cstheme="minorBidi"/>
          <w:b w:val="0"/>
          <w:noProof/>
          <w:kern w:val="2"/>
          <w:sz w:val="24"/>
          <w:szCs w:val="24"/>
          <w:lang w:eastAsia="en-GB"/>
          <w14:ligatures w14:val="standardContextual"/>
        </w:rPr>
      </w:pPr>
      <w:r>
        <w:rPr>
          <w:noProof/>
        </w:rPr>
        <w:t>Annex E:</w:t>
      </w:r>
      <w:r>
        <w:rPr>
          <w:noProof/>
        </w:rPr>
        <w:tab/>
        <w:t>Change history</w:t>
      </w:r>
      <w:r>
        <w:rPr>
          <w:noProof/>
        </w:rPr>
        <w:tab/>
      </w:r>
      <w:r>
        <w:rPr>
          <w:noProof/>
        </w:rPr>
        <w:fldChar w:fldCharType="begin" w:fldLock="1"/>
      </w:r>
      <w:r>
        <w:rPr>
          <w:noProof/>
        </w:rPr>
        <w:instrText xml:space="preserve"> PAGEREF _Toc215218447 \h </w:instrText>
      </w:r>
      <w:r>
        <w:rPr>
          <w:noProof/>
        </w:rPr>
      </w:r>
      <w:r>
        <w:rPr>
          <w:noProof/>
        </w:rPr>
        <w:fldChar w:fldCharType="separate"/>
      </w:r>
      <w:r>
        <w:rPr>
          <w:noProof/>
        </w:rPr>
        <w:t>100</w:t>
      </w:r>
      <w:r>
        <w:rPr>
          <w:noProof/>
        </w:rPr>
        <w:fldChar w:fldCharType="end"/>
      </w:r>
    </w:p>
    <w:p w14:paraId="0B9E3498" w14:textId="7DB66E17" w:rsidR="00080512" w:rsidRPr="004D3578" w:rsidRDefault="004D3578">
      <w:r w:rsidRPr="004D3578">
        <w:rPr>
          <w:noProof/>
          <w:sz w:val="22"/>
        </w:rPr>
        <w:fldChar w:fldCharType="end"/>
      </w:r>
    </w:p>
    <w:p w14:paraId="747690AD" w14:textId="3B582761" w:rsidR="0074026F" w:rsidRPr="007B600E" w:rsidRDefault="00080512" w:rsidP="00DE63D8">
      <w:pPr>
        <w:pStyle w:val="Guidance"/>
      </w:pPr>
      <w:r w:rsidRPr="004D3578">
        <w:br w:type="page"/>
      </w:r>
    </w:p>
    <w:p w14:paraId="03993004" w14:textId="77777777" w:rsidR="00080512" w:rsidRDefault="00080512">
      <w:pPr>
        <w:pStyle w:val="Heading1"/>
      </w:pPr>
      <w:bookmarkStart w:id="18" w:name="foreword"/>
      <w:bookmarkStart w:id="19" w:name="_Toc215218332"/>
      <w:bookmarkEnd w:id="18"/>
      <w:r w:rsidRPr="004D3578">
        <w:t>Foreword</w:t>
      </w:r>
      <w:bookmarkEnd w:id="19"/>
    </w:p>
    <w:p w14:paraId="2511FBFA" w14:textId="0233F56A" w:rsidR="00080512" w:rsidRPr="004D3578" w:rsidRDefault="00080512">
      <w:r w:rsidRPr="004D3578">
        <w:t>This Technical</w:t>
      </w:r>
      <w:r w:rsidR="00DE63D8">
        <w:t xml:space="preserve"> Report</w:t>
      </w:r>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20" w:name="introduction"/>
      <w:bookmarkStart w:id="21" w:name="_Toc215218333"/>
      <w:bookmarkEnd w:id="20"/>
      <w:r w:rsidRPr="004D3578">
        <w:t>Introduction</w:t>
      </w:r>
      <w:bookmarkEnd w:id="21"/>
    </w:p>
    <w:p w14:paraId="6A7CE5D7" w14:textId="3E6B1A4C" w:rsidR="00080512" w:rsidRPr="004D3578" w:rsidRDefault="00520DD7" w:rsidP="00520DD7">
      <w:pPr>
        <w:pStyle w:val="EditorsNote"/>
      </w:pPr>
      <w:r>
        <w:t xml:space="preserve">Editor's </w:t>
      </w:r>
      <w:r w:rsidR="00295946">
        <w:t>n</w:t>
      </w:r>
      <w:r>
        <w:t>ote</w:t>
      </w:r>
      <w:r w:rsidR="00295946">
        <w:t>:</w:t>
      </w:r>
      <w:r>
        <w:tab/>
        <w:t>To be determined whether this clause needs to be filled.</w:t>
      </w:r>
    </w:p>
    <w:p w14:paraId="43C6B5D7" w14:textId="39FADFCC" w:rsidR="00295946" w:rsidRPr="004D3578" w:rsidRDefault="00295946" w:rsidP="00295946"/>
    <w:p w14:paraId="548A512E" w14:textId="77777777" w:rsidR="00080512" w:rsidRPr="004D3578" w:rsidRDefault="00080512">
      <w:pPr>
        <w:pStyle w:val="Heading1"/>
      </w:pPr>
      <w:r w:rsidRPr="004D3578">
        <w:br w:type="page"/>
      </w:r>
      <w:bookmarkStart w:id="22" w:name="scope"/>
      <w:bookmarkStart w:id="23" w:name="_Toc215218334"/>
      <w:bookmarkEnd w:id="22"/>
      <w:r w:rsidRPr="004D3578">
        <w:t>1</w:t>
      </w:r>
      <w:r w:rsidRPr="004D3578">
        <w:tab/>
        <w:t>Scope</w:t>
      </w:r>
      <w:bookmarkEnd w:id="23"/>
    </w:p>
    <w:p w14:paraId="3AEB6C38" w14:textId="77777777" w:rsidR="00E065AF" w:rsidRDefault="00E065AF" w:rsidP="00E065AF">
      <w:bookmarkStart w:id="24" w:name="references"/>
      <w:bookmarkEnd w:id="24"/>
      <w:r w:rsidRPr="00F542A8">
        <w:t xml:space="preserve">The present document </w:t>
      </w:r>
      <w:r w:rsidRPr="009830FD">
        <w:t>investigate</w:t>
      </w:r>
      <w:r>
        <w:t>s</w:t>
      </w:r>
      <w:r w:rsidRPr="009830FD">
        <w:t xml:space="preserve"> </w:t>
      </w:r>
      <w:r>
        <w:t>the current specification formats and working methods of 3GPP, and other alternative ways that are available for 3GPP to consider. It provides the following necessary considerations:</w:t>
      </w:r>
    </w:p>
    <w:p w14:paraId="74A37E00" w14:textId="77777777" w:rsidR="00E065AF" w:rsidRDefault="00E065AF" w:rsidP="00E065AF">
      <w:pPr>
        <w:pStyle w:val="B1"/>
      </w:pPr>
      <w:r>
        <w:t>-</w:t>
      </w:r>
      <w:r>
        <w:tab/>
        <w:t>Identification of:</w:t>
      </w:r>
    </w:p>
    <w:p w14:paraId="3F25C827" w14:textId="77777777" w:rsidR="00E065AF" w:rsidRDefault="00E065AF" w:rsidP="00E065AF">
      <w:pPr>
        <w:pStyle w:val="B2"/>
      </w:pPr>
      <w:r>
        <w:t>-</w:t>
      </w:r>
      <w:r>
        <w:tab/>
        <w:t>benefits of the existing ways;</w:t>
      </w:r>
    </w:p>
    <w:p w14:paraId="277C4747" w14:textId="77777777" w:rsidR="00E065AF" w:rsidRDefault="00E065AF" w:rsidP="00E065AF">
      <w:pPr>
        <w:pStyle w:val="B2"/>
      </w:pPr>
      <w:r>
        <w:t>-</w:t>
      </w:r>
      <w:r>
        <w:tab/>
        <w:t>shortcomings and pain-points of the existing ways; and</w:t>
      </w:r>
    </w:p>
    <w:p w14:paraId="65C730BA" w14:textId="77777777" w:rsidR="00E065AF" w:rsidRDefault="00E065AF" w:rsidP="00E065AF">
      <w:pPr>
        <w:pStyle w:val="B2"/>
      </w:pPr>
      <w:r>
        <w:t>-</w:t>
      </w:r>
      <w:r>
        <w:tab/>
        <w:t>requirements that improvements to the existing ways or the alternative ways should address.</w:t>
      </w:r>
    </w:p>
    <w:p w14:paraId="25A549C8" w14:textId="77777777" w:rsidR="00E065AF" w:rsidRPr="00F542A8" w:rsidRDefault="00E065AF" w:rsidP="00E065AF">
      <w:pPr>
        <w:pStyle w:val="B1"/>
      </w:pPr>
      <w:r>
        <w:t>-</w:t>
      </w:r>
      <w:r>
        <w:tab/>
        <w:t>Study and feasibility analysis of potential new specification formats for 3GPP and corresponding changes to the working methods.</w:t>
      </w:r>
    </w:p>
    <w:p w14:paraId="510C3AF2" w14:textId="77777777" w:rsidR="00E065AF" w:rsidRDefault="00E065AF" w:rsidP="00E065AF">
      <w:pPr>
        <w:pStyle w:val="EditorsNote"/>
        <w:rPr>
          <w:lang w:val="en-US"/>
        </w:rPr>
      </w:pPr>
      <w:r>
        <w:rPr>
          <w:lang w:val="en-US"/>
        </w:rPr>
        <w:t>Editor's note:</w:t>
      </w:r>
      <w:r>
        <w:rPr>
          <w:lang w:val="en-US"/>
        </w:rPr>
        <w:tab/>
        <w:t xml:space="preserve">This clause will be cleaned up and </w:t>
      </w:r>
      <w:proofErr w:type="spellStart"/>
      <w:r>
        <w:rPr>
          <w:lang w:val="en-US"/>
        </w:rPr>
        <w:t>finalised</w:t>
      </w:r>
      <w:proofErr w:type="spellEnd"/>
      <w:r>
        <w:rPr>
          <w:lang w:val="en-US"/>
        </w:rPr>
        <w:t xml:space="preserve"> once the specification is stable enough to be presented to TSG SA for approval.</w:t>
      </w:r>
    </w:p>
    <w:p w14:paraId="794720D9" w14:textId="77777777" w:rsidR="00080512" w:rsidRPr="004D3578" w:rsidRDefault="00080512">
      <w:pPr>
        <w:pStyle w:val="Heading1"/>
      </w:pPr>
      <w:bookmarkStart w:id="25" w:name="_Toc215218335"/>
      <w:r w:rsidRPr="004D3578">
        <w:t>2</w:t>
      </w:r>
      <w:r w:rsidRPr="004D3578">
        <w:tab/>
        <w:t>References</w:t>
      </w:r>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53879EF" w14:textId="77777777" w:rsidR="002F6738" w:rsidRPr="004D3578" w:rsidRDefault="002F6738" w:rsidP="002F6738">
      <w:pPr>
        <w:pStyle w:val="EX"/>
      </w:pPr>
      <w:bookmarkStart w:id="26" w:name="definitions"/>
      <w:bookmarkEnd w:id="26"/>
      <w:r w:rsidRPr="004D3578">
        <w:t>[1]</w:t>
      </w:r>
      <w:r w:rsidRPr="004D3578">
        <w:tab/>
        <w:t>3GPP TR 21.905: "Vocabulary for 3GPP Specifications".</w:t>
      </w:r>
    </w:p>
    <w:p w14:paraId="6D6FE719" w14:textId="0A4206BB" w:rsidR="00EB6150" w:rsidRPr="004D3578" w:rsidRDefault="00EB6150" w:rsidP="00EB6150">
      <w:pPr>
        <w:pStyle w:val="EX"/>
      </w:pPr>
      <w:r>
        <w:t>[</w:t>
      </w:r>
      <w:r w:rsidR="00C90D7B">
        <w:t>2</w:t>
      </w:r>
      <w:r>
        <w:t>]</w:t>
      </w:r>
      <w:r>
        <w:tab/>
        <w:t xml:space="preserve">3GPP TR 21.801: </w:t>
      </w:r>
      <w:r w:rsidRPr="004D3578">
        <w:t>"</w:t>
      </w:r>
      <w:r>
        <w:t>Specification Drafting rules</w:t>
      </w:r>
      <w:r w:rsidRPr="004D3578">
        <w:t>"</w:t>
      </w:r>
      <w:r>
        <w:t>.</w:t>
      </w:r>
    </w:p>
    <w:p w14:paraId="1613C468" w14:textId="77777777" w:rsidR="00C41267" w:rsidRPr="00CC36EF" w:rsidRDefault="00C41267" w:rsidP="00CC36EF">
      <w:pPr>
        <w:pStyle w:val="EX"/>
        <w:rPr>
          <w:rFonts w:eastAsiaTheme="minorEastAsia"/>
          <w:i/>
          <w:iCs/>
          <w:lang w:eastAsia="ko-KR"/>
        </w:rPr>
      </w:pPr>
      <w:r w:rsidRPr="00CC36EF">
        <w:t>[3]</w:t>
      </w:r>
      <w:r w:rsidRPr="00CC36EF">
        <w:tab/>
        <w:t xml:space="preserve">Report on User Requirements for a Next Generation Specification Development Tool, NWM Project Oversight Committee, 08.12.22. </w:t>
      </w:r>
      <w:hyperlink r:id="rId12" w:history="1">
        <w:r w:rsidRPr="00CC36EF">
          <w:rPr>
            <w:color w:val="0000FF"/>
            <w:u w:val="single"/>
          </w:rPr>
          <w:t>https://www.3gpp.org/ftp/Email_Discussions/3GPP/221208-Report-Requirements-for-NG-Spec-Tool.zip</w:t>
        </w:r>
      </w:hyperlink>
      <w:r w:rsidRPr="00CC36EF">
        <w:t xml:space="preserve"> </w:t>
      </w:r>
      <w:r w:rsidRPr="00CC36EF">
        <w:rPr>
          <w:i/>
        </w:rPr>
        <w:t>(accessed 07.07.2025)</w:t>
      </w:r>
    </w:p>
    <w:p w14:paraId="0F62789D" w14:textId="77777777" w:rsidR="00C41267" w:rsidRDefault="00C41267" w:rsidP="00CC36EF">
      <w:pPr>
        <w:pStyle w:val="EX"/>
      </w:pPr>
      <w:r w:rsidRPr="00CC36EF">
        <w:rPr>
          <w:rFonts w:hint="eastAsia"/>
        </w:rPr>
        <w:t>[4]</w:t>
      </w:r>
      <w:r w:rsidRPr="00CC36EF">
        <w:rPr>
          <w:rFonts w:eastAsiaTheme="minorEastAsia"/>
        </w:rPr>
        <w:tab/>
      </w:r>
      <w:r w:rsidRPr="00CC36EF">
        <w:rPr>
          <w:rFonts w:hint="eastAsia"/>
        </w:rPr>
        <w:t>LaTeX project</w:t>
      </w:r>
      <w:r w:rsidRPr="00CC36EF">
        <w:rPr>
          <w:rFonts w:eastAsiaTheme="minorEastAsia" w:hint="eastAsia"/>
        </w:rPr>
        <w:t>.</w:t>
      </w:r>
      <w:r w:rsidRPr="00CC36EF">
        <w:rPr>
          <w:rFonts w:hint="eastAsia"/>
        </w:rPr>
        <w:t xml:space="preserve"> </w:t>
      </w:r>
      <w:hyperlink r:id="rId13" w:history="1">
        <w:r w:rsidRPr="00CC36EF">
          <w:rPr>
            <w:color w:val="0000FF"/>
            <w:u w:val="single"/>
          </w:rPr>
          <w:t>https://www.latex-project.org/</w:t>
        </w:r>
      </w:hyperlink>
    </w:p>
    <w:p w14:paraId="3E50CF22" w14:textId="00809021" w:rsidR="00D7005B" w:rsidRDefault="00D7005B" w:rsidP="00CC36EF">
      <w:pPr>
        <w:pStyle w:val="EX"/>
      </w:pPr>
      <w:r w:rsidRPr="00CC36EF">
        <w:t>[5]</w:t>
      </w:r>
      <w:r w:rsidRPr="00CC36EF">
        <w:tab/>
      </w:r>
      <w:proofErr w:type="spellStart"/>
      <w:r w:rsidRPr="00CC36EF">
        <w:t>Gitflow</w:t>
      </w:r>
      <w:proofErr w:type="spellEnd"/>
      <w:r w:rsidRPr="00CC36EF">
        <w:t xml:space="preserve"> Workflow | Atlassian Git Tutorial. </w:t>
      </w:r>
      <w:hyperlink r:id="rId14" w:history="1">
        <w:r w:rsidRPr="00CC36EF">
          <w:rPr>
            <w:color w:val="0000FF"/>
            <w:u w:val="single"/>
          </w:rPr>
          <w:t>https://www.atlassian.com/git/tutorials/comparing-workflows/gitflow-workflow</w:t>
        </w:r>
      </w:hyperlink>
    </w:p>
    <w:p w14:paraId="24ACB616" w14:textId="77777777" w:rsidR="00080512" w:rsidRPr="004D3578" w:rsidRDefault="00080512">
      <w:pPr>
        <w:pStyle w:val="Heading1"/>
      </w:pPr>
      <w:bookmarkStart w:id="27" w:name="_Toc215218336"/>
      <w:r w:rsidRPr="004D3578">
        <w:t>3</w:t>
      </w:r>
      <w:r w:rsidRPr="004D3578">
        <w:tab/>
        <w:t>Definitions</w:t>
      </w:r>
      <w:r w:rsidR="00602AEA">
        <w:t xml:space="preserve"> of terms, symbols and abbreviations</w:t>
      </w:r>
      <w:bookmarkEnd w:id="27"/>
    </w:p>
    <w:p w14:paraId="6CBABCF9" w14:textId="77777777" w:rsidR="00080512" w:rsidRPr="004D3578" w:rsidRDefault="00080512">
      <w:pPr>
        <w:pStyle w:val="Heading2"/>
      </w:pPr>
      <w:bookmarkStart w:id="28" w:name="_Toc215218337"/>
      <w:r w:rsidRPr="004D3578">
        <w:t>3.1</w:t>
      </w:r>
      <w:r w:rsidRPr="004D3578">
        <w:tab/>
      </w:r>
      <w:r w:rsidR="002B6339">
        <w:t>Terms</w:t>
      </w:r>
      <w:bookmarkEnd w:id="28"/>
    </w:p>
    <w:p w14:paraId="4946C438" w14:textId="241952EC" w:rsidR="00662F78" w:rsidRDefault="00080512" w:rsidP="00662F78">
      <w:pPr>
        <w:rPr>
          <w:bCs/>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53FAE83" w14:textId="77777777" w:rsidR="00752173" w:rsidRPr="0056254D" w:rsidRDefault="00752173" w:rsidP="00752173">
      <w:r>
        <w:rPr>
          <w:b/>
          <w:bCs/>
        </w:rPr>
        <w:t xml:space="preserve">Consumer: </w:t>
      </w:r>
      <w:r>
        <w:t>A person who reads the specification such as an Original Equipment Manufacturer (OEM), a mobile network operator (MNO), an implementor, government regulatory body, researcher, automated text processing tool, or the general public.</w:t>
      </w:r>
    </w:p>
    <w:p w14:paraId="77167A47" w14:textId="77777777" w:rsidR="00752173" w:rsidRDefault="00752173" w:rsidP="00752173">
      <w:r>
        <w:rPr>
          <w:b/>
          <w:bCs/>
        </w:rPr>
        <w:t>Contributor:</w:t>
      </w:r>
      <w:r>
        <w:t xml:space="preserve"> A person who contributes to the specification, e.g., a delegate, by submitting change requests (CRs) or TDocs.</w:t>
      </w:r>
    </w:p>
    <w:p w14:paraId="345DF9D1" w14:textId="77777777" w:rsidR="00752173" w:rsidRDefault="00752173" w:rsidP="00752173">
      <w:r>
        <w:rPr>
          <w:b/>
          <w:bCs/>
        </w:rPr>
        <w:t>Editor:</w:t>
      </w:r>
      <w:r>
        <w:t xml:space="preserve"> A person who merges changes into the specification, e.g., a rapporteur or MCC.</w:t>
      </w:r>
    </w:p>
    <w:p w14:paraId="761168F7" w14:textId="77777777" w:rsidR="00756463" w:rsidRDefault="00756463" w:rsidP="00662F78">
      <w:pPr>
        <w:rPr>
          <w:bCs/>
        </w:rPr>
      </w:pPr>
      <w:r>
        <w:rPr>
          <w:b/>
        </w:rPr>
        <w:t xml:space="preserve">source specification: </w:t>
      </w:r>
      <w:r>
        <w:rPr>
          <w:bCs/>
        </w:rPr>
        <w:t>A version of a 3GPP TR or TS used as the basis for revision, to produce a new version.</w:t>
      </w:r>
    </w:p>
    <w:p w14:paraId="11040899" w14:textId="2480A39C" w:rsidR="00F1631D" w:rsidRDefault="00F1631D" w:rsidP="00662F78">
      <w:pPr>
        <w:rPr>
          <w:bCs/>
        </w:rPr>
      </w:pPr>
      <w:r>
        <w:rPr>
          <w:b/>
        </w:rPr>
        <w:t xml:space="preserve">target specification: </w:t>
      </w:r>
      <w:r>
        <w:rPr>
          <w:bCs/>
        </w:rPr>
        <w:t>A 3GPP TR or TS resulting from a source specification and a set of approved changes.</w:t>
      </w:r>
    </w:p>
    <w:p w14:paraId="62CAA0A9" w14:textId="77777777" w:rsidR="00F1631D" w:rsidRPr="007A791C" w:rsidRDefault="00F1631D" w:rsidP="00662F78">
      <w:pPr>
        <w:pStyle w:val="NO"/>
      </w:pPr>
      <w:r>
        <w:t>NOTE:</w:t>
      </w:r>
      <w:r>
        <w:tab/>
        <w:t xml:space="preserve">The above definitions for source specification and target specification apply both to specifications under change control and those not yet under change control. </w:t>
      </w:r>
    </w:p>
    <w:p w14:paraId="748FAD21" w14:textId="77777777" w:rsidR="00080512" w:rsidRPr="004D3578" w:rsidRDefault="00080512">
      <w:pPr>
        <w:pStyle w:val="Heading2"/>
      </w:pPr>
      <w:bookmarkStart w:id="29" w:name="_Toc215218338"/>
      <w:r w:rsidRPr="004D3578">
        <w:t>3.2</w:t>
      </w:r>
      <w:r w:rsidRPr="004D3578">
        <w:tab/>
        <w:t>Symbols</w:t>
      </w:r>
      <w:bookmarkEnd w:id="29"/>
    </w:p>
    <w:p w14:paraId="46F1B0F7" w14:textId="77777777" w:rsidR="00080512" w:rsidRPr="004D3578" w:rsidRDefault="00080512">
      <w:pPr>
        <w:keepNext/>
      </w:pPr>
      <w:r w:rsidRPr="004D3578">
        <w:t>For the purposes of the present document, the following symbols apply:</w:t>
      </w:r>
    </w:p>
    <w:p w14:paraId="53CA1B29" w14:textId="77777777" w:rsidR="003E5353" w:rsidRDefault="003E5353" w:rsidP="003E5353">
      <w:pPr>
        <w:pStyle w:val="EW"/>
      </w:pPr>
      <w:r>
        <w:t>µ</w:t>
      </w:r>
      <w:r w:rsidRPr="004D3578">
        <w:tab/>
      </w:r>
      <w:r>
        <w:t>Average</w:t>
      </w:r>
    </w:p>
    <w:p w14:paraId="6B7AA7C3" w14:textId="0D8B7750" w:rsidR="003E5353" w:rsidRPr="004D3578" w:rsidRDefault="003E5353" w:rsidP="003E5353">
      <w:pPr>
        <w:pStyle w:val="EW"/>
      </w:pPr>
      <w:r>
        <w:t>σ</w:t>
      </w:r>
      <w:r>
        <w:tab/>
        <w:t>Standard Deviation</w:t>
      </w:r>
    </w:p>
    <w:p w14:paraId="5E81C5C1" w14:textId="77777777" w:rsidR="00080512" w:rsidRPr="004D3578" w:rsidRDefault="00080512">
      <w:pPr>
        <w:pStyle w:val="Heading2"/>
      </w:pPr>
      <w:bookmarkStart w:id="30" w:name="_Toc215218339"/>
      <w:r w:rsidRPr="004D3578">
        <w:t>3.3</w:t>
      </w:r>
      <w:r w:rsidRPr="004D3578">
        <w:tab/>
        <w:t>Abbreviations</w:t>
      </w:r>
      <w:bookmarkEnd w:id="30"/>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6F520CF9" w14:textId="21581B52" w:rsidR="003415F9" w:rsidRPr="004D3578" w:rsidRDefault="003415F9" w:rsidP="003415F9">
      <w:pPr>
        <w:pStyle w:val="EW"/>
      </w:pPr>
      <w:bookmarkStart w:id="31" w:name="clause4"/>
      <w:bookmarkEnd w:id="31"/>
      <w:r>
        <w:t>WYSIWYG</w:t>
      </w:r>
      <w:r>
        <w:tab/>
        <w:t>What You See Is What You Get</w:t>
      </w:r>
    </w:p>
    <w:p w14:paraId="79263415" w14:textId="1C0A92AA" w:rsidR="00F411E4" w:rsidRDefault="00F411E4">
      <w:pPr>
        <w:pStyle w:val="Heading1"/>
      </w:pPr>
      <w:bookmarkStart w:id="32" w:name="_Toc215218340"/>
      <w:r>
        <w:t>4</w:t>
      </w:r>
      <w:r>
        <w:tab/>
      </w:r>
      <w:r w:rsidR="00291AB5">
        <w:t>Assessment of existing specification formats and working methods</w:t>
      </w:r>
      <w:r w:rsidR="00285DAD">
        <w:t>,</w:t>
      </w:r>
      <w:r w:rsidR="00291AB5">
        <w:t xml:space="preserve"> and requirements for </w:t>
      </w:r>
      <w:r w:rsidR="00285DAD">
        <w:t>any</w:t>
      </w:r>
      <w:r w:rsidR="00291AB5">
        <w:t xml:space="preserve"> improv</w:t>
      </w:r>
      <w:r w:rsidR="00285DAD">
        <w:t>e</w:t>
      </w:r>
      <w:r w:rsidR="00291AB5">
        <w:t>ments</w:t>
      </w:r>
      <w:bookmarkEnd w:id="32"/>
    </w:p>
    <w:p w14:paraId="39D3A733" w14:textId="141E205B" w:rsidR="0072518C" w:rsidRDefault="006101DD" w:rsidP="00007C13">
      <w:pPr>
        <w:pStyle w:val="EditorsNote"/>
      </w:pPr>
      <w:r>
        <w:t>Editor's note:</w:t>
      </w:r>
      <w:r>
        <w:tab/>
      </w:r>
      <w:r w:rsidR="00F773AD">
        <w:t xml:space="preserve">corresponds to </w:t>
      </w:r>
      <w:r>
        <w:t>objective 1</w:t>
      </w:r>
      <w:r w:rsidR="00886B36">
        <w:t>.</w:t>
      </w:r>
    </w:p>
    <w:p w14:paraId="57CA73F5" w14:textId="1BA0E8D9" w:rsidR="00D81BCE" w:rsidRDefault="00D81BCE" w:rsidP="001A2410">
      <w:pPr>
        <w:pStyle w:val="Heading2"/>
      </w:pPr>
      <w:bookmarkStart w:id="33" w:name="_Toc215218341"/>
      <w:r>
        <w:t>4.1</w:t>
      </w:r>
      <w:r>
        <w:tab/>
        <w:t>Benefits of current tools</w:t>
      </w:r>
      <w:bookmarkEnd w:id="33"/>
    </w:p>
    <w:p w14:paraId="0CCF69AE" w14:textId="77777777" w:rsidR="00D81BCE" w:rsidRDefault="00D81BCE" w:rsidP="001A2410">
      <w:r>
        <w:t>These benefits may in future be achieved by other means than the current tools and file formats used.</w:t>
      </w:r>
    </w:p>
    <w:p w14:paraId="40E4247C" w14:textId="3D273C19" w:rsidR="00F258D0" w:rsidRDefault="00D81BCE" w:rsidP="00D81BCE">
      <w:pPr>
        <w:pStyle w:val="B1"/>
      </w:pPr>
      <w:r>
        <w:t>1.</w:t>
      </w:r>
      <w:r>
        <w:tab/>
        <w:t>Familiarity</w:t>
      </w:r>
    </w:p>
    <w:p w14:paraId="58192509" w14:textId="28F4E46A" w:rsidR="00F258D0" w:rsidRPr="002A4B9A" w:rsidRDefault="00F258D0" w:rsidP="001A2410">
      <w:pPr>
        <w:pStyle w:val="B1"/>
      </w:pPr>
      <w:r>
        <w:tab/>
      </w:r>
      <w:r w:rsidR="00D81BCE" w:rsidRPr="003A24C9">
        <w:t>The current set of tools are well known to delegates. 3GPP TR 21.801 [</w:t>
      </w:r>
      <w:r w:rsidR="00C90D7B">
        <w:t>2</w:t>
      </w:r>
      <w:r w:rsidR="00D81BCE" w:rsidRPr="003A24C9">
        <w:t>] captures all requirements and recommendations, accumulated since 1999. Fu</w:t>
      </w:r>
      <w:r w:rsidR="00D81BCE">
        <w:t>r</w:t>
      </w:r>
      <w:r w:rsidR="00D81BCE" w:rsidRPr="003A24C9">
        <w:t>ther, there is institutional expertise in checking that this is done properly (each secretary, MCC, other delegates, etc.)</w:t>
      </w:r>
      <w:r w:rsidR="00D81BCE" w:rsidRPr="002A4B9A">
        <w:t xml:space="preserve"> There are company internal and external tutorials for new delegates to assist coming up to speed.</w:t>
      </w:r>
    </w:p>
    <w:p w14:paraId="2AD54314" w14:textId="2CF767C3" w:rsidR="00D81BCE" w:rsidRDefault="00F258D0" w:rsidP="001A2410">
      <w:pPr>
        <w:pStyle w:val="B1"/>
      </w:pPr>
      <w:r>
        <w:tab/>
      </w:r>
      <w:r w:rsidR="00D81BCE">
        <w:t>There is a complete 'way of working' built around the tools that is well known and stable, including interactions between delegates and group leadership, submission, retrieval during and after meetings, databases to track actions, etc.</w:t>
      </w:r>
    </w:p>
    <w:p w14:paraId="527B27DD" w14:textId="55EB7EBD" w:rsidR="00D81BCE" w:rsidRDefault="00D81BCE" w:rsidP="00D81BCE">
      <w:pPr>
        <w:pStyle w:val="NO"/>
      </w:pPr>
      <w:r>
        <w:t>NOTE</w:t>
      </w:r>
      <w:r w:rsidR="00F258D0">
        <w:t> </w:t>
      </w:r>
      <w:r>
        <w:t>1:</w:t>
      </w:r>
      <w:r>
        <w:tab/>
        <w:t>There is a limitation to this benefit as institutional expertise in checking proper use of drafting rules is quite inconsistent amongst those who create and edit CRs. Additionally, features which appear to be simple, such as applying the correct style and verifying the correct style, ensuring the correct style when copying and pasting, and correctly applying changes with track changes turned on, are quite error prone.</w:t>
      </w:r>
    </w:p>
    <w:p w14:paraId="0E834395" w14:textId="2AD9F5B1" w:rsidR="00F258D0" w:rsidRDefault="00D81BCE" w:rsidP="00D81BCE">
      <w:pPr>
        <w:pStyle w:val="B1"/>
      </w:pPr>
      <w:r w:rsidRPr="00CE0EAD">
        <w:t>2.</w:t>
      </w:r>
      <w:r w:rsidRPr="00CE0EAD">
        <w:tab/>
        <w:t>Integration</w:t>
      </w:r>
    </w:p>
    <w:p w14:paraId="13F4C11A" w14:textId="0BA80EB1" w:rsidR="00D81BCE" w:rsidRDefault="00F258D0" w:rsidP="001A2410">
      <w:pPr>
        <w:pStyle w:val="B1"/>
      </w:pPr>
      <w:r>
        <w:tab/>
      </w:r>
      <w:r w:rsidR="00D81BCE">
        <w:t>(Nearly) all content for CRs and specifications are integrated into a single file that can be edited, viewed, sent to others, without any concern for capturing all of the content of the document (e.g. each figure)</w:t>
      </w:r>
      <w:r w:rsidR="00937E5F">
        <w:t>.</w:t>
      </w:r>
      <w:r w:rsidR="00D81BCE">
        <w:t xml:space="preserve"> This makes it extremely easy to work collaboratively to incrementally collect feedback and share proposed changes on a document under discussion and revision.</w:t>
      </w:r>
    </w:p>
    <w:p w14:paraId="02180117" w14:textId="49485ACA" w:rsidR="00F258D0" w:rsidRDefault="00D81BCE" w:rsidP="00D81BCE">
      <w:pPr>
        <w:pStyle w:val="NO"/>
      </w:pPr>
      <w:r>
        <w:t>NOTE</w:t>
      </w:r>
      <w:r w:rsidR="00F258D0">
        <w:t> </w:t>
      </w:r>
      <w:r>
        <w:t>2:</w:t>
      </w:r>
      <w:r>
        <w:tab/>
        <w:t>There is a limitation to this benefit, as continuing work and discussion of a CR involves multiple copies of the document (e.g. in the INBOX DRAFTS folder with only a manual effort approach to keep them in sync)</w:t>
      </w:r>
      <w:r w:rsidR="00937E5F">
        <w:t>.</w:t>
      </w:r>
      <w:r>
        <w:t xml:space="preserve"> Discussions on the basis of such divergent documents is difficult to follow.</w:t>
      </w:r>
    </w:p>
    <w:p w14:paraId="508CF6BB" w14:textId="6C969D56" w:rsidR="000C05B2" w:rsidRDefault="00F258D0" w:rsidP="001A2410">
      <w:pPr>
        <w:pStyle w:val="NO"/>
      </w:pPr>
      <w:r>
        <w:tab/>
      </w:r>
      <w:r w:rsidR="00D81BCE">
        <w:t>Content can also be directly pasted into the document from external applications. For some formats, the metadata required to edit the figure is also included, e.g., MSC-Generator block diagrams and call flows include the image representation and the source representation when pasted into a document.</w:t>
      </w:r>
    </w:p>
    <w:p w14:paraId="2224924B" w14:textId="188D3502" w:rsidR="00D81BCE" w:rsidRDefault="000C05B2" w:rsidP="001A2410">
      <w:pPr>
        <w:pStyle w:val="NO"/>
      </w:pPr>
      <w:r>
        <w:tab/>
      </w:r>
      <w:r w:rsidR="00D81BCE">
        <w:t>To the extent that there are other files needed, e.g. source code attachment in the form of YAML, JSON, XML, etc., these are collected in the same zip file that is used to store &amp; retrieve, share and review, etc.</w:t>
      </w:r>
    </w:p>
    <w:p w14:paraId="39A60FAE" w14:textId="7435EBD2" w:rsidR="00B112FE" w:rsidRDefault="00B112FE" w:rsidP="00B112FE">
      <w:pPr>
        <w:pStyle w:val="NO"/>
      </w:pPr>
      <w:r>
        <w:t>NOTE 3:</w:t>
      </w:r>
      <w:r>
        <w:tab/>
        <w:t>There is a limitation to this benefit as the integration doesn't work well on all platforms. In particular, MSC-Generator (and any other format, e.g., Visio) diagrams embedded with OLE are not editable on any platform other than MS Windows and it may experience rendering issues when displaying. I</w:t>
      </w:r>
      <w:r w:rsidR="00D81803">
        <w:t>t</w:t>
      </w:r>
      <w:r>
        <w:t xml:space="preserve"> shall be noted it is not only related to the OLE embedding but also the lack of programme/application for other OS.</w:t>
      </w:r>
    </w:p>
    <w:p w14:paraId="41A72714" w14:textId="77777777" w:rsidR="00D81BCE" w:rsidRDefault="00D81BCE" w:rsidP="00D81BCE">
      <w:pPr>
        <w:pStyle w:val="B1"/>
      </w:pPr>
      <w:r>
        <w:t>3.</w:t>
      </w:r>
      <w:r>
        <w:tab/>
        <w:t>WYSIWYG Editing and Ease of Use</w:t>
      </w:r>
    </w:p>
    <w:p w14:paraId="44930FCB" w14:textId="5D627CC9" w:rsidR="00D81BCE" w:rsidRDefault="000C05B2" w:rsidP="001A2410">
      <w:pPr>
        <w:pStyle w:val="B1"/>
      </w:pPr>
      <w:r>
        <w:tab/>
      </w:r>
      <w:r w:rsidR="00D81BCE">
        <w:t>The content of the document appears as it will in the final product. This view is exact when change marks are not shown.</w:t>
      </w:r>
    </w:p>
    <w:p w14:paraId="1AB223FF" w14:textId="77777777" w:rsidR="00F434B1" w:rsidRDefault="00F434B1" w:rsidP="00F434B1">
      <w:pPr>
        <w:pStyle w:val="B1"/>
      </w:pPr>
      <w:r>
        <w:tab/>
        <w:t>When change marks are shown, the document is shown with close to final results, though the removed material is also displayed. Changes on changes, if shown at all, are used only for draft documents, removed in the submitted CR, but this is used in on-line work in some groups (see benefit 16 below).</w:t>
      </w:r>
    </w:p>
    <w:p w14:paraId="68AC9C5A" w14:textId="7D68E90B" w:rsidR="00B112FE" w:rsidRDefault="00B112FE" w:rsidP="00B112FE">
      <w:pPr>
        <w:pStyle w:val="NO"/>
      </w:pPr>
      <w:r>
        <w:t>NOTE 4:</w:t>
      </w:r>
      <w:r>
        <w:tab/>
        <w:t>Changes on changes are not trivial to remove once introduced. 3GPP delegates, leaders and secretaries are familiar with this view and can work with it rapidly to identify what has changed and whether it is acceptable (especially, whether it addresses past comments)</w:t>
      </w:r>
      <w:r w:rsidR="00937E5F">
        <w:t>.</w:t>
      </w:r>
      <w:r>
        <w:t xml:space="preserve"> See Change Marking below.</w:t>
      </w:r>
    </w:p>
    <w:p w14:paraId="65E4C34E" w14:textId="3CC1504B" w:rsidR="00D81BCE" w:rsidRDefault="000C05B2" w:rsidP="001A2410">
      <w:pPr>
        <w:pStyle w:val="B1"/>
      </w:pPr>
      <w:r>
        <w:tab/>
      </w:r>
      <w:r w:rsidR="00D81BCE">
        <w:t xml:space="preserve">WYSIWYG editing is easy to use. There is only one tool to learn for most editing tasks, (except for figure and equation editing, which can support use of external tools such as </w:t>
      </w:r>
      <w:proofErr w:type="spellStart"/>
      <w:r w:rsidR="00D81BCE">
        <w:t>visio</w:t>
      </w:r>
      <w:proofErr w:type="spellEnd"/>
      <w:r w:rsidR="00D81BCE">
        <w:t>)</w:t>
      </w:r>
      <w:r w:rsidR="00937E5F">
        <w:t>.</w:t>
      </w:r>
    </w:p>
    <w:p w14:paraId="142566E9" w14:textId="57B81322" w:rsidR="00D81BCE" w:rsidRDefault="000C05B2" w:rsidP="001A2410">
      <w:pPr>
        <w:pStyle w:val="B1"/>
      </w:pPr>
      <w:r>
        <w:tab/>
      </w:r>
      <w:r w:rsidR="00D81BCE">
        <w:t xml:space="preserve">Also, WYSIWYG editing in the current tools allows editing </w:t>
      </w:r>
      <w:r w:rsidR="00D81BCE">
        <w:rPr>
          <w:i/>
          <w:iCs/>
        </w:rPr>
        <w:t>directly in the document</w:t>
      </w:r>
      <w:r w:rsidR="00D81BCE">
        <w:t xml:space="preserve"> of content that has been embedded, such as equations, figures, diagrams, tables, etc. which is especially useful. This edited content appears at all times as it will in the final resulting version.</w:t>
      </w:r>
    </w:p>
    <w:p w14:paraId="79E9B316" w14:textId="60438DEE" w:rsidR="00D81BCE" w:rsidRDefault="00D81BCE" w:rsidP="00D81BCE">
      <w:pPr>
        <w:pStyle w:val="NO"/>
      </w:pPr>
      <w:r>
        <w:t>NOTE</w:t>
      </w:r>
      <w:r w:rsidR="000C05B2">
        <w:t> </w:t>
      </w:r>
      <w:r>
        <w:t>5:</w:t>
      </w:r>
      <w:r>
        <w:tab/>
        <w:t>There is a limitation to this benefit as MS Word is in fact a very complex software and even experienced delegates sometimes struggle with some of its features. Furthermore, when something goes wrong (in a large document with complex styles), it is extremely hard to figure out the source of the problem.</w:t>
      </w:r>
    </w:p>
    <w:p w14:paraId="06460401" w14:textId="77777777" w:rsidR="00F434B1" w:rsidRDefault="00F434B1" w:rsidP="00F434B1">
      <w:pPr>
        <w:pStyle w:val="NO"/>
      </w:pPr>
      <w:r>
        <w:t>NOTE 6:</w:t>
      </w:r>
      <w:r>
        <w:tab/>
        <w:t>Another limitation is that editing figures directly in the document embedded with OLE is not supported on any platform other than MS Windows and such figures may not render correctly. (See also NOTE 3 of benefit 2)</w:t>
      </w:r>
    </w:p>
    <w:p w14:paraId="158846E9" w14:textId="77777777" w:rsidR="00D81BCE" w:rsidRDefault="00D81BCE" w:rsidP="00D81BCE">
      <w:pPr>
        <w:pStyle w:val="B1"/>
      </w:pPr>
      <w:r>
        <w:t>4.</w:t>
      </w:r>
      <w:r>
        <w:tab/>
        <w:t>Proofing Tools</w:t>
      </w:r>
    </w:p>
    <w:p w14:paraId="28150C1F" w14:textId="1AA8D461" w:rsidR="00D81BCE" w:rsidRDefault="000C05B2" w:rsidP="001A2410">
      <w:pPr>
        <w:pStyle w:val="B1"/>
      </w:pPr>
      <w:r>
        <w:tab/>
      </w:r>
      <w:r w:rsidR="00D81BCE">
        <w:t>For many delegates English is not their primary language. For them, the spelling and grammar checks are quite helpful, as well as the automatic proposals for replacement of words and grammatical correction of phrases.</w:t>
      </w:r>
    </w:p>
    <w:p w14:paraId="4A7ED2EF" w14:textId="77777777" w:rsidR="00D81BCE" w:rsidRDefault="00D81BCE" w:rsidP="00D81BCE">
      <w:pPr>
        <w:pStyle w:val="B1"/>
      </w:pPr>
      <w:r>
        <w:t>5.</w:t>
      </w:r>
      <w:r>
        <w:tab/>
        <w:t>Change Marking</w:t>
      </w:r>
    </w:p>
    <w:p w14:paraId="6CF63FC4" w14:textId="77777777" w:rsidR="00B112FE" w:rsidRDefault="00B112FE" w:rsidP="00B112FE">
      <w:pPr>
        <w:pStyle w:val="B1"/>
      </w:pPr>
      <w:r>
        <w:tab/>
        <w:t xml:space="preserve">Change marks show added, removed, and moved text. They capture more than one change in a way that makes it immediately visible that changes are distinct. It is possible to view the metadata associated with the change (who did it, when, what the text of the change was, etc.) </w:t>
      </w:r>
    </w:p>
    <w:p w14:paraId="019BB036" w14:textId="26A67D01" w:rsidR="00D81BCE" w:rsidRDefault="000C05B2" w:rsidP="001A2410">
      <w:pPr>
        <w:pStyle w:val="B1"/>
      </w:pPr>
      <w:r>
        <w:tab/>
      </w:r>
      <w:r w:rsidR="00D81BCE">
        <w:t>It is possible to adjust the 'source' of the change marks, as this could be the name of the delegate, company, work item code, CR number, etc. in different ways of working scenarios, employed in 3GPP groups.</w:t>
      </w:r>
    </w:p>
    <w:p w14:paraId="4CC3AD02" w14:textId="30404E59" w:rsidR="00D81BCE" w:rsidRDefault="000C05B2" w:rsidP="001A2410">
      <w:pPr>
        <w:pStyle w:val="B1"/>
        <w:rPr>
          <w:rFonts w:eastAsiaTheme="minorEastAsia"/>
        </w:rPr>
      </w:pPr>
      <w:r>
        <w:rPr>
          <w:rFonts w:eastAsiaTheme="minorEastAsia"/>
        </w:rPr>
        <w:tab/>
      </w:r>
      <w:r w:rsidR="00D81BCE">
        <w:rPr>
          <w:rFonts w:eastAsiaTheme="minorEastAsia"/>
        </w:rPr>
        <w:t xml:space="preserve">Additionally, draft specifications show change marks and a </w:t>
      </w:r>
      <w:r w:rsidR="00D81BCE" w:rsidRPr="438D6DB5">
        <w:rPr>
          <w:rFonts w:eastAsiaTheme="minorEastAsia"/>
        </w:rPr>
        <w:t>comment</w:t>
      </w:r>
      <w:r w:rsidR="00D81BCE">
        <w:rPr>
          <w:rFonts w:eastAsiaTheme="minorEastAsia"/>
        </w:rPr>
        <w:t xml:space="preserve"> indicating from which CR submitted to plenary a change originated.</w:t>
      </w:r>
    </w:p>
    <w:p w14:paraId="09D0F1B5" w14:textId="555CD9B6" w:rsidR="00D81BCE" w:rsidRDefault="00D81BCE" w:rsidP="00D81BCE">
      <w:pPr>
        <w:pStyle w:val="NO"/>
      </w:pPr>
      <w:r>
        <w:t>NOTE</w:t>
      </w:r>
      <w:r w:rsidR="000C05B2">
        <w:t> </w:t>
      </w:r>
      <w:r w:rsidR="00E014CF">
        <w:t>7</w:t>
      </w:r>
      <w:r>
        <w:t>:</w:t>
      </w:r>
      <w:r>
        <w:tab/>
        <w:t xml:space="preserve">There is a limitation to the benefit of change marking when applied to the task of implementing a CR in a specification on the basis of change marking, which has proven very difficult to automate. </w:t>
      </w:r>
    </w:p>
    <w:p w14:paraId="2FD572BD" w14:textId="6618FB8C" w:rsidR="00D81BCE" w:rsidRDefault="00D81BCE" w:rsidP="00D81BCE">
      <w:pPr>
        <w:pStyle w:val="NO"/>
      </w:pPr>
      <w:r>
        <w:t>NOTE</w:t>
      </w:r>
      <w:r w:rsidR="000C05B2">
        <w:t> </w:t>
      </w:r>
      <w:r w:rsidR="00E014CF">
        <w:t>8</w:t>
      </w:r>
      <w:r>
        <w:t>:</w:t>
      </w:r>
      <w:r>
        <w:tab/>
        <w:t>There is a limitation to the benefit of change marking as it does not capture some changes, especially details of changes to figures, tables and other more complex content. Some formatting changes are also not captured as changes. Removing empty lines can also result in unexpected behaviour such as applying the style of the text beneath the empty line to the text above the empty line once the empty line is deleted.</w:t>
      </w:r>
    </w:p>
    <w:p w14:paraId="5B1D2A5B" w14:textId="1A5CE0F2" w:rsidR="00B112FE" w:rsidRDefault="00B112FE" w:rsidP="00B112FE">
      <w:pPr>
        <w:pStyle w:val="NO"/>
      </w:pPr>
      <w:r>
        <w:t>NOTE </w:t>
      </w:r>
      <w:r w:rsidR="00E014CF">
        <w:t>9</w:t>
      </w:r>
      <w:r>
        <w:t>:</w:t>
      </w:r>
      <w:r>
        <w:tab/>
        <w:t xml:space="preserve">There is a limitation to the benefit of change marking as track changing can be turned off, </w:t>
      </w:r>
      <w:r w:rsidR="00937E5F">
        <w:t xml:space="preserve">and </w:t>
      </w:r>
      <w:r>
        <w:t xml:space="preserve">changes </w:t>
      </w:r>
      <w:r w:rsidR="00937E5F">
        <w:t xml:space="preserve">can </w:t>
      </w:r>
      <w:r>
        <w:t>be discarded or accepted by any author without leaving traces.</w:t>
      </w:r>
    </w:p>
    <w:p w14:paraId="2A9F892A" w14:textId="77777777" w:rsidR="00D81BCE" w:rsidRDefault="00D81BCE" w:rsidP="00D81BCE">
      <w:pPr>
        <w:pStyle w:val="B1"/>
      </w:pPr>
      <w:r>
        <w:t>6.</w:t>
      </w:r>
      <w:r>
        <w:tab/>
        <w:t>Extensive Formatting</w:t>
      </w:r>
    </w:p>
    <w:p w14:paraId="455DD531" w14:textId="6045289D" w:rsidR="00D81BCE" w:rsidRDefault="000C05B2" w:rsidP="001A2410">
      <w:pPr>
        <w:pStyle w:val="B1"/>
      </w:pPr>
      <w:r>
        <w:tab/>
      </w:r>
      <w:r w:rsidR="00D81BCE">
        <w:t xml:space="preserve">It is possible to format tables, figures, text, text </w:t>
      </w:r>
      <w:r w:rsidR="00836F75">
        <w:t>colouring</w:t>
      </w:r>
      <w:r w:rsidR="00D81BCE">
        <w:t>, and other content easily, with integrated help facilities to assist. Some of these operations are complex in principle (e.g. merging or splitting cells, greying parts of cells, etc.) though these are straightforward in terms of usability with the current tools.</w:t>
      </w:r>
    </w:p>
    <w:p w14:paraId="3BC896D6" w14:textId="5833FE3A" w:rsidR="00D81BCE" w:rsidRDefault="00D81BCE" w:rsidP="00D81BCE">
      <w:pPr>
        <w:pStyle w:val="NO"/>
      </w:pPr>
      <w:r>
        <w:t>NOTE</w:t>
      </w:r>
      <w:r w:rsidR="000C05B2">
        <w:t> </w:t>
      </w:r>
      <w:r w:rsidR="00E014CF">
        <w:t>10</w:t>
      </w:r>
      <w:r>
        <w:t>:</w:t>
      </w:r>
      <w:r>
        <w:tab/>
        <w:t>Highlight formatting is not strictly allowed by the drafting rules TR 21.801, but used extensively and found to be highly useful to emphasize certain changes in the drafting phase of a specification and for documents under discussion, etc.</w:t>
      </w:r>
    </w:p>
    <w:p w14:paraId="58A9E4C8" w14:textId="4D07A796" w:rsidR="00B112FE" w:rsidRDefault="00B112FE" w:rsidP="00B112FE">
      <w:pPr>
        <w:pStyle w:val="NO"/>
      </w:pPr>
      <w:r>
        <w:t>NOTE </w:t>
      </w:r>
      <w:r w:rsidR="00E014CF">
        <w:t>11</w:t>
      </w:r>
      <w:r>
        <w:t>:</w:t>
      </w:r>
      <w:r>
        <w:tab/>
        <w:t xml:space="preserve">There is a limitation to this benefit as overly complex text formatting, which a document can end up with (sometimes </w:t>
      </w:r>
      <w:r w:rsidRPr="00AF45D9">
        <w:t>inadvertently</w:t>
      </w:r>
      <w:r>
        <w:t>), significantly contributes to the slowness of editing and even viewing it.</w:t>
      </w:r>
    </w:p>
    <w:p w14:paraId="1655ED85" w14:textId="77777777" w:rsidR="00D81BCE" w:rsidRDefault="00D81BCE" w:rsidP="00D81BCE">
      <w:pPr>
        <w:pStyle w:val="B1"/>
      </w:pPr>
      <w:r>
        <w:t>7.</w:t>
      </w:r>
      <w:r>
        <w:tab/>
        <w:t>Consistent Output</w:t>
      </w:r>
    </w:p>
    <w:p w14:paraId="7985C428" w14:textId="161DAE99" w:rsidR="00D81BCE" w:rsidRDefault="000C05B2" w:rsidP="001A2410">
      <w:pPr>
        <w:pStyle w:val="B1"/>
      </w:pPr>
      <w:r>
        <w:tab/>
      </w:r>
      <w:r w:rsidR="00D81BCE">
        <w:t>The current tools and formats have allowed 3GPP specifications to have a consistent appearance across thousands of publications, new and old.</w:t>
      </w:r>
    </w:p>
    <w:p w14:paraId="1BC31F41" w14:textId="77777777" w:rsidR="00D81BCE" w:rsidRDefault="00D81BCE" w:rsidP="00D81BCE">
      <w:pPr>
        <w:pStyle w:val="B1"/>
      </w:pPr>
      <w:r>
        <w:t>8.</w:t>
      </w:r>
      <w:r w:rsidRPr="006F255D">
        <w:tab/>
        <w:t>Integrated means for collaboration</w:t>
      </w:r>
    </w:p>
    <w:p w14:paraId="2792C9AC" w14:textId="59BA36B7" w:rsidR="00D81BCE" w:rsidRDefault="000C05B2" w:rsidP="001A2410">
      <w:pPr>
        <w:pStyle w:val="B1"/>
      </w:pPr>
      <w:r>
        <w:tab/>
      </w:r>
      <w:r w:rsidR="00D81BCE">
        <w:t>It is possible to embed comments (also known as 'comment bubbles') and replies to comments directly in documents. This is often used by participants in 3GPP to share their views during the revision and off-line discussion of documents. Though this is not used in any formal 3GPP document process, it remains a useful tool for organizations to share individual comments and questions both internally and externally.</w:t>
      </w:r>
    </w:p>
    <w:p w14:paraId="454F82C8" w14:textId="1A08CE7A" w:rsidR="00D81BCE" w:rsidRDefault="000C05B2" w:rsidP="001A2410">
      <w:pPr>
        <w:pStyle w:val="B1"/>
      </w:pPr>
      <w:r>
        <w:tab/>
      </w:r>
      <w:r w:rsidR="00D81BCE">
        <w:t>Additionally, online collaboration is possible internally to a company during the drafting phase depending on the docx editing tool and file sharing system in place.</w:t>
      </w:r>
    </w:p>
    <w:p w14:paraId="16590E72" w14:textId="39B511C4" w:rsidR="00D81BCE" w:rsidRDefault="00D81BCE" w:rsidP="00D81BCE">
      <w:pPr>
        <w:pStyle w:val="NO"/>
      </w:pPr>
      <w:r>
        <w:t>NOTE</w:t>
      </w:r>
      <w:r w:rsidR="000C05B2">
        <w:t> </w:t>
      </w:r>
      <w:r w:rsidR="00E014CF">
        <w:t>12</w:t>
      </w:r>
      <w:r>
        <w:t>:</w:t>
      </w:r>
      <w:r>
        <w:tab/>
        <w:t>There are limits to this benefit, as it does not scale up well to allow large numbers of comments or commenters.</w:t>
      </w:r>
    </w:p>
    <w:p w14:paraId="718BF272" w14:textId="727751BC" w:rsidR="00D81BCE" w:rsidRPr="006F255D" w:rsidRDefault="00D81BCE" w:rsidP="00D81BCE">
      <w:pPr>
        <w:pStyle w:val="NO"/>
      </w:pPr>
      <w:r>
        <w:t>NOTE</w:t>
      </w:r>
      <w:r w:rsidR="000C05B2">
        <w:t> </w:t>
      </w:r>
      <w:r w:rsidR="00E014CF">
        <w:t>13</w:t>
      </w:r>
      <w:r>
        <w:t>:</w:t>
      </w:r>
      <w:r>
        <w:tab/>
        <w:t xml:space="preserve">There is a limit to the way of working in which comments are shared in the form of documents with comments using ftp, email, etc. It is very difficult to coordinate this activity and keep track of all comments: either comments are collected in a single document which 'forks' </w:t>
      </w:r>
      <w:r w:rsidR="000C05B2">
        <w:t>unintentionally</w:t>
      </w:r>
      <w:r>
        <w:t>, or multiple documents must be collected and read without 'order' in the discussion (making it hard to properly reply to others' comments, be aware of all comments made, etc.)</w:t>
      </w:r>
    </w:p>
    <w:p w14:paraId="20E0E0C0" w14:textId="77777777" w:rsidR="00D81BCE" w:rsidRDefault="00D81BCE" w:rsidP="00D81BCE">
      <w:pPr>
        <w:pStyle w:val="B1"/>
      </w:pPr>
      <w:r w:rsidRPr="00AE0108">
        <w:t>9.</w:t>
      </w:r>
      <w:r w:rsidRPr="00AE0108">
        <w:tab/>
        <w:t>Ability to control the page orientation</w:t>
      </w:r>
    </w:p>
    <w:p w14:paraId="6E1AD76D" w14:textId="7FBD024F" w:rsidR="00D81BCE" w:rsidRPr="00AE0108" w:rsidRDefault="000C05B2" w:rsidP="001A2410">
      <w:pPr>
        <w:pStyle w:val="B1"/>
      </w:pPr>
      <w:r>
        <w:tab/>
      </w:r>
      <w:r w:rsidR="00D81BCE">
        <w:t>For tables that are very wide, it is very useful to reorient specific pages to landscape. This requires insertion of 'sections' in Microsoft Word.</w:t>
      </w:r>
    </w:p>
    <w:p w14:paraId="16C75AD9" w14:textId="77777777" w:rsidR="00D81BCE" w:rsidRDefault="00D81BCE" w:rsidP="00D81BCE">
      <w:pPr>
        <w:pStyle w:val="B1"/>
      </w:pPr>
      <w:r w:rsidRPr="00AE0108">
        <w:t>1</w:t>
      </w:r>
      <w:r w:rsidRPr="002A4B9A">
        <w:t>0.</w:t>
      </w:r>
      <w:r w:rsidRPr="002A4B9A">
        <w:tab/>
      </w:r>
      <w:r>
        <w:t>Ability to capture significant common information in templates</w:t>
      </w:r>
    </w:p>
    <w:p w14:paraId="66B55372" w14:textId="77777777" w:rsidR="00F434B1" w:rsidRDefault="00F434B1" w:rsidP="00F434B1">
      <w:pPr>
        <w:pStyle w:val="B1"/>
      </w:pPr>
      <w:r>
        <w:tab/>
        <w:t>Templates capture common styles, defaults, page width and height, headers, footers, etc. This makes it possible to achieve Consistent Output (see benefit 7 above).</w:t>
      </w:r>
    </w:p>
    <w:p w14:paraId="6A15049B" w14:textId="668788B7" w:rsidR="00D81BCE" w:rsidRDefault="00D81BCE" w:rsidP="00D81BCE">
      <w:pPr>
        <w:pStyle w:val="NO"/>
      </w:pPr>
      <w:r>
        <w:t>NOTE</w:t>
      </w:r>
      <w:r w:rsidR="000C05B2">
        <w:t> </w:t>
      </w:r>
      <w:r w:rsidR="00E014CF">
        <w:t>14</w:t>
      </w:r>
      <w:r>
        <w:t>:</w:t>
      </w:r>
      <w:r>
        <w:tab/>
        <w:t xml:space="preserve">There is some limit to this benefit, since it is possible to ignore the template either through improper </w:t>
      </w:r>
      <w:r w:rsidR="000C05B2">
        <w:t>configuration</w:t>
      </w:r>
      <w:r>
        <w:t xml:space="preserve"> of MS Word (e.g. the wrong language setting), or unintentionally, through pasting content into a document from a document with different properties and settings, that does not use the template, etc.</w:t>
      </w:r>
    </w:p>
    <w:p w14:paraId="435EA020" w14:textId="77777777" w:rsidR="00D81BCE" w:rsidRDefault="00D81BCE" w:rsidP="00D81BCE">
      <w:pPr>
        <w:pStyle w:val="B1"/>
      </w:pPr>
      <w:r>
        <w:t>11.</w:t>
      </w:r>
      <w:r>
        <w:tab/>
        <w:t>Product support and licensing</w:t>
      </w:r>
    </w:p>
    <w:p w14:paraId="19F9BCC2" w14:textId="7B85CABC" w:rsidR="00B112FE" w:rsidRDefault="00B112FE" w:rsidP="00B112FE">
      <w:pPr>
        <w:pStyle w:val="B1"/>
      </w:pPr>
      <w:r>
        <w:tab/>
        <w:t>The current tools have professional support, are licensed and sold at reasonable prices globally and are sufficiently stable to work with. There are even (open source tool) options available that are compatible without licensing fees.</w:t>
      </w:r>
    </w:p>
    <w:p w14:paraId="03ED3E0E" w14:textId="233331A0" w:rsidR="00F434B1" w:rsidRDefault="00F434B1" w:rsidP="00F434B1">
      <w:pPr>
        <w:pStyle w:val="NO"/>
      </w:pPr>
      <w:r>
        <w:t>NOTE 15:</w:t>
      </w:r>
      <w:r>
        <w:tab/>
        <w:t>There is a limit to this benefit, as some versions of tools used to read and write DOCX work slightly differently. In particular, embedded object editing support and Visio is only available on computers running Windows and such embedded objects may not be rendered correctly.</w:t>
      </w:r>
    </w:p>
    <w:p w14:paraId="2019D53B" w14:textId="0A60BD91" w:rsidR="00D81BCE" w:rsidRDefault="00D81BCE" w:rsidP="00D81BCE">
      <w:pPr>
        <w:pStyle w:val="NO"/>
      </w:pPr>
      <w:r>
        <w:t>NOTE</w:t>
      </w:r>
      <w:r w:rsidR="000C05B2">
        <w:t> </w:t>
      </w:r>
      <w:r w:rsidR="00E014CF">
        <w:t>16</w:t>
      </w:r>
      <w:r>
        <w:t>:</w:t>
      </w:r>
      <w:r>
        <w:tab/>
        <w:t>The availability of some tools over time changes, and the affordability and stability of commercial tools depends on the perspective of the organization that participates in 3GPP.</w:t>
      </w:r>
    </w:p>
    <w:p w14:paraId="1A15F5CD" w14:textId="77777777" w:rsidR="00D81BCE" w:rsidRDefault="00D81BCE" w:rsidP="00D81BCE">
      <w:pPr>
        <w:pStyle w:val="B1"/>
      </w:pPr>
      <w:r>
        <w:t>12.</w:t>
      </w:r>
      <w:r>
        <w:tab/>
        <w:t>Ease of conversion of format</w:t>
      </w:r>
    </w:p>
    <w:p w14:paraId="57838A3F" w14:textId="77777777" w:rsidR="00D81BCE" w:rsidRDefault="00D81BCE" w:rsidP="00D81BCE">
      <w:pPr>
        <w:pStyle w:val="B1"/>
      </w:pPr>
      <w:r>
        <w:tab/>
        <w:t>It is easy to convert a MS Word document to PDF, among other formats.</w:t>
      </w:r>
    </w:p>
    <w:p w14:paraId="6C5B6561" w14:textId="3C55107C" w:rsidR="00D81BCE" w:rsidRDefault="00D81BCE" w:rsidP="00D81BCE">
      <w:pPr>
        <w:pStyle w:val="NO"/>
      </w:pPr>
      <w:r>
        <w:t>NOTE</w:t>
      </w:r>
      <w:r w:rsidR="000C05B2">
        <w:t> </w:t>
      </w:r>
      <w:r w:rsidR="00E014CF">
        <w:t>17</w:t>
      </w:r>
      <w:r>
        <w:t>:</w:t>
      </w:r>
      <w:r>
        <w:tab/>
        <w:t>There is a limit to this benefit, as conversion to PDF sometimes fails (for reasons unknown).</w:t>
      </w:r>
    </w:p>
    <w:p w14:paraId="094D39EB" w14:textId="77777777" w:rsidR="00D81BCE" w:rsidRDefault="00D81BCE" w:rsidP="00D81BCE">
      <w:pPr>
        <w:pStyle w:val="B1"/>
      </w:pPr>
      <w:r>
        <w:t>13. Offline editing</w:t>
      </w:r>
    </w:p>
    <w:p w14:paraId="72B3B3A0" w14:textId="77777777" w:rsidR="00D81BCE" w:rsidRDefault="00D81BCE" w:rsidP="00D81BCE">
      <w:pPr>
        <w:pStyle w:val="B1"/>
      </w:pPr>
      <w:r>
        <w:tab/>
        <w:t>Current tools and the associated file formats, principally MS Word and DOCX format files can be used off-line. TDocs and CRs can be downloaded in advance and read and edited locally.</w:t>
      </w:r>
    </w:p>
    <w:p w14:paraId="72FEF75C" w14:textId="77777777" w:rsidR="00D81BCE" w:rsidRDefault="00D81BCE" w:rsidP="00D81BCE">
      <w:pPr>
        <w:pStyle w:val="B1"/>
      </w:pPr>
      <w:r>
        <w:t>14. Document navigation</w:t>
      </w:r>
    </w:p>
    <w:p w14:paraId="3A64768A" w14:textId="77777777" w:rsidR="00D81BCE" w:rsidRDefault="00D81BCE" w:rsidP="00D81BCE">
      <w:pPr>
        <w:pStyle w:val="B1"/>
      </w:pPr>
      <w:r>
        <w:tab/>
        <w:t>Docx supports hierarchical headings which can be used by many docx editors to show an interactive table of contents for quick document navigation.</w:t>
      </w:r>
    </w:p>
    <w:p w14:paraId="3B245830" w14:textId="2666305A" w:rsidR="00D81BCE" w:rsidRDefault="00D81BCE" w:rsidP="00D81BCE">
      <w:pPr>
        <w:pStyle w:val="NO"/>
      </w:pPr>
      <w:r>
        <w:t>NOTE</w:t>
      </w:r>
      <w:r w:rsidR="000C05B2">
        <w:t> </w:t>
      </w:r>
      <w:r w:rsidR="00E014CF">
        <w:t>18</w:t>
      </w:r>
      <w:r>
        <w:t>:</w:t>
      </w:r>
      <w:r>
        <w:tab/>
        <w:t>There is a limit to this benefit, as large DOCX documents often need to be split into multiple files, which hampers navigation.</w:t>
      </w:r>
    </w:p>
    <w:p w14:paraId="13992846" w14:textId="7E039CD7" w:rsidR="00F434B1" w:rsidRDefault="00F434B1" w:rsidP="00F434B1">
      <w:pPr>
        <w:pStyle w:val="NO"/>
      </w:pPr>
      <w:r>
        <w:t>NOTE 19: There is a limit to this benefit, as the navigation requires proper application of header styles, which is not always the case for various reasons. (See benefit 6 above and also NOTE 5 of benefit 3 above)</w:t>
      </w:r>
    </w:p>
    <w:p w14:paraId="7C57EAEC" w14:textId="77777777" w:rsidR="00D81BCE" w:rsidRPr="007817E5" w:rsidRDefault="00D81BCE" w:rsidP="00D81BCE">
      <w:pPr>
        <w:pStyle w:val="B1"/>
      </w:pPr>
      <w:r w:rsidRPr="007817E5">
        <w:t>15. Simple access to documents</w:t>
      </w:r>
    </w:p>
    <w:p w14:paraId="53DC567F" w14:textId="77777777" w:rsidR="00D81BCE" w:rsidRDefault="00D81BCE" w:rsidP="00D81BCE">
      <w:pPr>
        <w:pStyle w:val="B1"/>
      </w:pPr>
      <w:r w:rsidRPr="007817E5">
        <w:tab/>
        <w:t>Specifications and TDocs, including CRs, are easily accessible through a web portal and through an FTP client. Specifications are also available in a structured way, e.g., by series, which also lists all the version numbers per specification.</w:t>
      </w:r>
    </w:p>
    <w:p w14:paraId="46EF1C3B" w14:textId="418A4551" w:rsidR="00D81BCE" w:rsidRDefault="00D81BCE" w:rsidP="00D81BCE">
      <w:pPr>
        <w:pStyle w:val="NO"/>
      </w:pPr>
      <w:r w:rsidRPr="007817E5">
        <w:t>NOTE</w:t>
      </w:r>
      <w:r w:rsidR="000C05B2">
        <w:t> </w:t>
      </w:r>
      <w:r w:rsidR="00E014CF">
        <w:t>20</w:t>
      </w:r>
      <w:r w:rsidRPr="007817E5">
        <w:t>:</w:t>
      </w:r>
      <w:r>
        <w:tab/>
      </w:r>
      <w:r w:rsidRPr="007817E5">
        <w:t xml:space="preserve">For TDocs and CRs, this </w:t>
      </w:r>
      <w:r>
        <w:t>benefit</w:t>
      </w:r>
      <w:r w:rsidRPr="007817E5">
        <w:t xml:space="preserve"> is limited to the access, and the </w:t>
      </w:r>
      <w:r>
        <w:t>benefit</w:t>
      </w:r>
      <w:r w:rsidRPr="007817E5">
        <w:t xml:space="preserve"> falls short when searching for a specific document. That is, searching for the </w:t>
      </w:r>
      <w:proofErr w:type="spellStart"/>
      <w:r w:rsidRPr="007817E5">
        <w:t>TDoc</w:t>
      </w:r>
      <w:proofErr w:type="spellEnd"/>
      <w:r w:rsidRPr="007817E5">
        <w:t xml:space="preserve"> explaining the reason a change was made remains difficult. </w:t>
      </w:r>
      <w:r>
        <w:t>T</w:t>
      </w:r>
      <w:r w:rsidRPr="007817E5">
        <w:t xml:space="preserve">here is some disagreement about whether ftp use is 'simple' (it may be difficult to find </w:t>
      </w:r>
      <w:r w:rsidRPr="002F0737">
        <w:t>a tdoc on the ftp file tree for past meetings, etc.)</w:t>
      </w:r>
    </w:p>
    <w:p w14:paraId="5E1AD1F5" w14:textId="709206B2" w:rsidR="00D81BCE" w:rsidRDefault="00D81BCE" w:rsidP="00D81BCE">
      <w:pPr>
        <w:pStyle w:val="NO"/>
      </w:pPr>
      <w:r>
        <w:t>NOTE</w:t>
      </w:r>
      <w:r w:rsidR="000C05B2">
        <w:t> </w:t>
      </w:r>
      <w:r w:rsidR="00E014CF">
        <w:t>21</w:t>
      </w:r>
      <w:r>
        <w:t>:</w:t>
      </w:r>
      <w:r>
        <w:tab/>
        <w:t>This benefit concerns the current 'document-centric way of working' in 3GPP and does not specifically relate to any document format, e.g. DOCX.</w:t>
      </w:r>
    </w:p>
    <w:p w14:paraId="45F58BA1" w14:textId="2D17C570" w:rsidR="00D81BCE" w:rsidRPr="007817E5" w:rsidRDefault="00D81BCE" w:rsidP="00D81BCE">
      <w:pPr>
        <w:pStyle w:val="NO"/>
      </w:pPr>
      <w:r>
        <w:t>NOTE</w:t>
      </w:r>
      <w:r w:rsidR="000C05B2">
        <w:t> </w:t>
      </w:r>
      <w:r w:rsidR="00E014CF">
        <w:t>22</w:t>
      </w:r>
      <w:r>
        <w:t>:</w:t>
      </w:r>
      <w:r>
        <w:tab/>
        <w:t>The use of FTP is not allowed by some organizations as it is considered insecure.</w:t>
      </w:r>
    </w:p>
    <w:p w14:paraId="4E151E5F" w14:textId="60FCA43A" w:rsidR="00B112FE" w:rsidRPr="007817E5" w:rsidRDefault="00B112FE" w:rsidP="00B112FE">
      <w:pPr>
        <w:pStyle w:val="NO"/>
      </w:pPr>
      <w:r>
        <w:t>NOTE </w:t>
      </w:r>
      <w:r w:rsidR="00E014CF">
        <w:t>23</w:t>
      </w:r>
      <w:r>
        <w:t>:</w:t>
      </w:r>
      <w:r>
        <w:tab/>
        <w:t xml:space="preserve">FTP is not the most efficient way to constantly synchronize a remote folder with documents (e.g. during a 3GPP meeting) to a </w:t>
      </w:r>
      <w:r w:rsidR="0066370E">
        <w:t xml:space="preserve">delegate's </w:t>
      </w:r>
      <w:r>
        <w:t xml:space="preserve">computer. It requires constant manual downloading which takes time (sometimes a time of a chair during an online session to get the latest documents) and overloads the local network. </w:t>
      </w:r>
    </w:p>
    <w:p w14:paraId="77FA8157" w14:textId="77777777" w:rsidR="00D81BCE" w:rsidRDefault="00D81BCE" w:rsidP="00D81BCE">
      <w:pPr>
        <w:pStyle w:val="B1"/>
      </w:pPr>
      <w:r>
        <w:t>16. Ease of consensus building during meetings</w:t>
      </w:r>
    </w:p>
    <w:p w14:paraId="7DDB4809" w14:textId="77777777" w:rsidR="00B112FE" w:rsidRDefault="00B112FE" w:rsidP="00B112FE">
      <w:pPr>
        <w:pStyle w:val="B1"/>
      </w:pPr>
      <w:r>
        <w:tab/>
        <w:t>During the meetings, both during online and offline sessions a lot of editing of the CRs happens whilst the changes are displayed directly on the screen. This is done by the chairs, rapporteurs, and offline moderators to capture comments made on the floor and to display the corresponding changes</w:t>
      </w:r>
      <w:r w:rsidRPr="00964B0F">
        <w:t xml:space="preserve"> </w:t>
      </w:r>
      <w:r>
        <w:t xml:space="preserve">at the same time on the screen, including figures, equations, and tables. This is an important benefit of the current tools that improves meeting efficiency and is enabled by the WYSIWYG nature of the current tools. </w:t>
      </w:r>
    </w:p>
    <w:p w14:paraId="362B1634" w14:textId="491FDE52" w:rsidR="00D81BCE" w:rsidRDefault="00D81BCE" w:rsidP="00D81BCE">
      <w:pPr>
        <w:pStyle w:val="NO"/>
      </w:pPr>
      <w:r>
        <w:t>NOTE</w:t>
      </w:r>
      <w:r w:rsidR="000C05B2">
        <w:t> </w:t>
      </w:r>
      <w:r w:rsidR="00E014CF">
        <w:t>24</w:t>
      </w:r>
      <w:r>
        <w:t>:</w:t>
      </w:r>
      <w:r>
        <w:tab/>
        <w:t>There is a limit to the extent that change marks can be captured on figures, equations, tables, etc. Change marking is not the benefit described above, rather collectively viewing and participating in editing sessions to reach consensus decisions on modified draft documents rather than already submitted documents.</w:t>
      </w:r>
    </w:p>
    <w:p w14:paraId="036BD1D0" w14:textId="77777777" w:rsidR="00B112FE" w:rsidRDefault="00B112FE" w:rsidP="00B112FE">
      <w:pPr>
        <w:pStyle w:val="B1"/>
      </w:pPr>
      <w:r>
        <w:t>17.</w:t>
      </w:r>
      <w:r>
        <w:tab/>
        <w:t>Copy and paste content from CRs to other documents is possible. Chair notes, session notes, discussion papers, and other documents include content from CRs. It is beneficial to be able to reproduce the content of CRs with the same appearance in other documents easily. It is also beneficial (somehow essential) that the same format is used for CRs as specifications.</w:t>
      </w:r>
    </w:p>
    <w:p w14:paraId="4FD8F006" w14:textId="4039049C" w:rsidR="00B112FE" w:rsidRDefault="00B112FE" w:rsidP="00B112FE">
      <w:pPr>
        <w:pStyle w:val="NO"/>
      </w:pPr>
      <w:r>
        <w:t>NOTE </w:t>
      </w:r>
      <w:r w:rsidR="00E014CF">
        <w:t>25</w:t>
      </w:r>
      <w:r>
        <w:t>:</w:t>
      </w:r>
      <w:r>
        <w:tab/>
        <w:t>There is a limit to this benefit, as the paste of content into a CR sometimes results in unexpected configuration and styles and other diverse formatting issues: MS Word will sometimes apply the style of the area being pasted into. The different options: keep source formatting; merge formatting; and keep text only are not always sufficient for maintaining the correct style, and are complex so easy to apply incorrectly.</w:t>
      </w:r>
    </w:p>
    <w:p w14:paraId="26795FC9" w14:textId="6672B4A7" w:rsidR="00B112FE" w:rsidRDefault="00B112FE" w:rsidP="00B112FE">
      <w:pPr>
        <w:pStyle w:val="B1"/>
      </w:pPr>
      <w:r>
        <w:t>18.</w:t>
      </w:r>
      <w:r>
        <w:tab/>
        <w:t xml:space="preserve">The use of git brings benefits: testing of cross referencing across YAML files (text only) before publication. Cross referencing has proven beneficial also for the development of </w:t>
      </w:r>
      <w:proofErr w:type="spellStart"/>
      <w:r>
        <w:t>OpenAPIs</w:t>
      </w:r>
      <w:proofErr w:type="spellEnd"/>
      <w:r>
        <w:t xml:space="preserve">. Use of 3GPP Forge hosting allows content (including </w:t>
      </w:r>
      <w:proofErr w:type="spellStart"/>
      <w:r>
        <w:t>OpenAPIs</w:t>
      </w:r>
      <w:proofErr w:type="spellEnd"/>
      <w:r>
        <w:t>) to be stored without use of zip files.</w:t>
      </w:r>
    </w:p>
    <w:p w14:paraId="195C6D7A" w14:textId="59895EA8" w:rsidR="00B112FE" w:rsidRDefault="00B112FE" w:rsidP="00B112FE">
      <w:pPr>
        <w:pStyle w:val="NO"/>
      </w:pPr>
      <w:r>
        <w:t>NOTE </w:t>
      </w:r>
      <w:r w:rsidR="00E014CF">
        <w:t>26</w:t>
      </w:r>
      <w:r>
        <w:t>: This is not the common practice in 3GPP as a whole as of now.</w:t>
      </w:r>
    </w:p>
    <w:p w14:paraId="56CE4958" w14:textId="060133C4" w:rsidR="00D81BCE" w:rsidRDefault="00D81BCE" w:rsidP="00D81BCE">
      <w:pPr>
        <w:pStyle w:val="NO"/>
      </w:pPr>
      <w:r>
        <w:t>NOTE</w:t>
      </w:r>
      <w:r w:rsidR="000C05B2">
        <w:t> </w:t>
      </w:r>
      <w:r w:rsidR="00E014CF">
        <w:t>27</w:t>
      </w:r>
      <w:r>
        <w:t>:</w:t>
      </w:r>
      <w:r>
        <w:tab/>
        <w:t>There is a limit to this benefit, as it is only used by a few WGs. Tdocs that use solely DOCX format CRs do not benefit.</w:t>
      </w:r>
    </w:p>
    <w:p w14:paraId="42E0970D" w14:textId="77777777" w:rsidR="00D81BCE" w:rsidRDefault="00D81BCE" w:rsidP="00D81BCE">
      <w:pPr>
        <w:pStyle w:val="B1"/>
      </w:pPr>
      <w:r>
        <w:t>19.</w:t>
      </w:r>
      <w:r>
        <w:tab/>
        <w:t>The use of Excel has proven useful for storage of large tables, which have proven problematic when included in DOCX files. It is also possible to include computation across multiple cells in the table, e.g. for test tolerances, measurement uncertainties and link budget calculations.</w:t>
      </w:r>
    </w:p>
    <w:p w14:paraId="49492FFC" w14:textId="772BACC8" w:rsidR="00B112FE" w:rsidRDefault="00B112FE" w:rsidP="00B112FE">
      <w:pPr>
        <w:pStyle w:val="NO"/>
      </w:pPr>
      <w:r>
        <w:t>NOTE </w:t>
      </w:r>
      <w:r w:rsidR="00E014CF">
        <w:t>28</w:t>
      </w:r>
      <w:r>
        <w:t>: This is not the common practice in 3GPP as a whole as of now.</w:t>
      </w:r>
    </w:p>
    <w:p w14:paraId="382762DC" w14:textId="6BA4DC83" w:rsidR="00F434B1" w:rsidRDefault="00F434B1" w:rsidP="00F434B1">
      <w:pPr>
        <w:pStyle w:val="NO"/>
      </w:pPr>
      <w:r>
        <w:t>NOTE 29:</w:t>
      </w:r>
      <w:r>
        <w:tab/>
        <w:t>Storage of some content of CRs in a separate file eliminates benefit 2.</w:t>
      </w:r>
    </w:p>
    <w:p w14:paraId="4F9979C1" w14:textId="7E7B26AE" w:rsidR="00B112FE" w:rsidRDefault="00B112FE" w:rsidP="00B112FE">
      <w:pPr>
        <w:pStyle w:val="B1"/>
      </w:pPr>
      <w:r>
        <w:t>20.</w:t>
      </w:r>
      <w:r>
        <w:tab/>
        <w:t>Macros for batch processing are beneficial, e.g. to identify style errors, editorial errors, in ASN.1 review for comment collection.</w:t>
      </w:r>
      <w:r w:rsidRPr="002D0212">
        <w:t xml:space="preserve"> </w:t>
      </w:r>
      <w:r>
        <w:t>Macros are also used for local document manipulation or concurrent manipulation of different documents.</w:t>
      </w:r>
    </w:p>
    <w:p w14:paraId="678933F2" w14:textId="5085CEAC" w:rsidR="00D81BCE" w:rsidRDefault="00D81BCE" w:rsidP="00D81BCE">
      <w:pPr>
        <w:pStyle w:val="NO"/>
      </w:pPr>
      <w:r>
        <w:t>NOTE</w:t>
      </w:r>
      <w:r w:rsidR="000C05B2">
        <w:t> </w:t>
      </w:r>
      <w:r w:rsidR="00E014CF">
        <w:t>30</w:t>
      </w:r>
      <w:r>
        <w:t>:</w:t>
      </w:r>
      <w:r>
        <w:tab/>
        <w:t>This benefit is present in MS Office applications, but the actual benefit is not the use of visual basic (which has disadvantages as a scripting language)</w:t>
      </w:r>
      <w:r w:rsidR="00937E5F">
        <w:t>.</w:t>
      </w:r>
      <w:r>
        <w:t xml:space="preserve"> Rather, the benefit is that there is a means to use scripts to process 3GPP documents, e.g. CRs, TRs, TSs and drafts thereof.</w:t>
      </w:r>
    </w:p>
    <w:p w14:paraId="07D8316E" w14:textId="7901F86F" w:rsidR="00B112FE" w:rsidRDefault="00B112FE" w:rsidP="00B112FE">
      <w:pPr>
        <w:pStyle w:val="NO"/>
      </w:pPr>
      <w:r>
        <w:t>NOTE </w:t>
      </w:r>
      <w:r w:rsidR="00E014CF">
        <w:t>31</w:t>
      </w:r>
      <w:r>
        <w:t>:</w:t>
      </w:r>
      <w:r>
        <w:tab/>
        <w:t>There is a limit to this benefit, as VBA macros are not cross platform (many Word VBA features are not available on platforms other than MS Windows). Furthermore, some organizations prohibit using macros.</w:t>
      </w:r>
    </w:p>
    <w:p w14:paraId="159AB949" w14:textId="77777777" w:rsidR="00D81BCE" w:rsidRDefault="00D81BCE" w:rsidP="00D81BCE">
      <w:pPr>
        <w:pStyle w:val="B1"/>
      </w:pPr>
      <w:r>
        <w:t>21.</w:t>
      </w:r>
      <w:r>
        <w:tab/>
        <w:t>The ability to visualize different parts of a document (i.e. Split View) at the same time on the same screen is beneficial.</w:t>
      </w:r>
    </w:p>
    <w:p w14:paraId="6BC2EE59" w14:textId="77777777" w:rsidR="00D81BCE" w:rsidRDefault="00D81BCE" w:rsidP="00D81BCE">
      <w:pPr>
        <w:pStyle w:val="B1"/>
      </w:pPr>
      <w:r>
        <w:t>22.</w:t>
      </w:r>
      <w:r>
        <w:tab/>
        <w:t>The ability to open and visualize several documents at the same time on the same screen is beneficial.</w:t>
      </w:r>
    </w:p>
    <w:p w14:paraId="303EBB74" w14:textId="56F3FD0D" w:rsidR="00D81BCE" w:rsidRDefault="00D81BCE" w:rsidP="00647F8F">
      <w:pPr>
        <w:pStyle w:val="NO"/>
      </w:pPr>
      <w:r>
        <w:t>NOTE</w:t>
      </w:r>
      <w:r w:rsidR="000C05B2">
        <w:t> </w:t>
      </w:r>
      <w:r w:rsidR="00E014CF">
        <w:t>32</w:t>
      </w:r>
      <w:r>
        <w:t>: One caveat to opening several documents at the same time is that with a popular docx editing tool, every window of the application is associated with all the others, so if one crashes, they all crash.</w:t>
      </w:r>
    </w:p>
    <w:p w14:paraId="728030CC" w14:textId="1731DE08" w:rsidR="00052D0B" w:rsidRDefault="00D81BCE" w:rsidP="00D81BCE">
      <w:pPr>
        <w:pStyle w:val="B1"/>
      </w:pPr>
      <w:r>
        <w:t>23.</w:t>
      </w:r>
      <w:r>
        <w:tab/>
        <w:t>For their intended purpose in 3GPP, MS Office tools can be considered both natively secure i.e. robust to manipulation of source code, and systematically available (i.e. usable)</w:t>
      </w:r>
    </w:p>
    <w:p w14:paraId="035F98DE" w14:textId="77777777" w:rsidR="004F48A7" w:rsidRDefault="004F48A7" w:rsidP="00365FFC">
      <w:pPr>
        <w:pStyle w:val="Heading2"/>
        <w:sectPr w:rsidR="004F48A7" w:rsidSect="00B2788B">
          <w:headerReference w:type="default" r:id="rId15"/>
          <w:footerReference w:type="default" r:id="rId16"/>
          <w:footnotePr>
            <w:numRestart w:val="eachSect"/>
          </w:footnotePr>
          <w:pgSz w:w="11907" w:h="16840" w:code="9"/>
          <w:pgMar w:top="1416" w:right="1133" w:bottom="1133" w:left="1133" w:header="850" w:footer="340" w:gutter="0"/>
          <w:cols w:space="720"/>
          <w:formProt w:val="0"/>
          <w:docGrid w:linePitch="272"/>
        </w:sectPr>
      </w:pPr>
    </w:p>
    <w:p w14:paraId="0C269265" w14:textId="77777777" w:rsidR="00BB3195" w:rsidRDefault="00BB3195" w:rsidP="00BB3195">
      <w:pPr>
        <w:pStyle w:val="Heading2"/>
      </w:pPr>
      <w:bookmarkStart w:id="34" w:name="_Toc202732572"/>
      <w:bookmarkStart w:id="35" w:name="_Toc215218342"/>
      <w:r>
        <w:t>4.2</w:t>
      </w:r>
      <w:r>
        <w:tab/>
        <w:t>Shortcomings, pain-points and potential benefits</w:t>
      </w:r>
      <w:bookmarkEnd w:id="34"/>
      <w:bookmarkEnd w:id="35"/>
      <w:r>
        <w:t xml:space="preserve"> </w:t>
      </w:r>
    </w:p>
    <w:p w14:paraId="3ECAEE8E" w14:textId="77777777" w:rsidR="00BB3195" w:rsidRPr="00285DAD" w:rsidRDefault="00BB3195" w:rsidP="00BB3195">
      <w:pPr>
        <w:pStyle w:val="EditorsNote"/>
      </w:pPr>
      <w:r>
        <w:t>Editor’s note:</w:t>
      </w:r>
      <w:r>
        <w:tab/>
        <w:t>corresponds to o</w:t>
      </w:r>
      <w:r w:rsidRPr="00285DAD">
        <w:t>bj</w:t>
      </w:r>
      <w:r>
        <w:t>ectives</w:t>
      </w:r>
      <w:r w:rsidRPr="00285DAD">
        <w:t xml:space="preserve"> 1a/b</w:t>
      </w:r>
    </w:p>
    <w:p w14:paraId="0A2E8A77" w14:textId="77777777" w:rsidR="00BB3195" w:rsidRPr="0022148A" w:rsidRDefault="00BB3195" w:rsidP="00BB3195">
      <w:pPr>
        <w:pStyle w:val="TH"/>
      </w:pPr>
      <w:r w:rsidRPr="0022148A">
        <w:t>Table 4.</w:t>
      </w:r>
      <w:r>
        <w:t>2</w:t>
      </w:r>
      <w:r w:rsidRPr="0022148A">
        <w:t>-1:</w:t>
      </w:r>
      <w:r>
        <w:t xml:space="preserve"> Shortcomings, pain-points and potential benefits of current tools</w:t>
      </w:r>
    </w:p>
    <w:tbl>
      <w:tblPr>
        <w:tblStyle w:val="TableGrid"/>
        <w:tblW w:w="5000" w:type="pct"/>
        <w:tblLook w:val="04A0" w:firstRow="1" w:lastRow="0" w:firstColumn="1" w:lastColumn="0" w:noHBand="0" w:noVBand="1"/>
      </w:tblPr>
      <w:tblGrid>
        <w:gridCol w:w="751"/>
        <w:gridCol w:w="3958"/>
        <w:gridCol w:w="3614"/>
        <w:gridCol w:w="3871"/>
        <w:gridCol w:w="2368"/>
      </w:tblGrid>
      <w:tr w:rsidR="00BB3195" w:rsidRPr="00110CAD" w14:paraId="6003872B" w14:textId="77777777" w:rsidTr="00D81186">
        <w:tc>
          <w:tcPr>
            <w:tcW w:w="258" w:type="pct"/>
          </w:tcPr>
          <w:p w14:paraId="3682B8A5" w14:textId="77777777" w:rsidR="00BB3195" w:rsidRPr="00110CAD" w:rsidRDefault="00BB3195" w:rsidP="00376C96">
            <w:pPr>
              <w:pStyle w:val="TAH"/>
              <w:keepNext w:val="0"/>
              <w:keepLines w:val="0"/>
            </w:pPr>
            <w:r w:rsidRPr="00110CAD">
              <w:t>#</w:t>
            </w:r>
          </w:p>
        </w:tc>
        <w:tc>
          <w:tcPr>
            <w:tcW w:w="1359" w:type="pct"/>
          </w:tcPr>
          <w:p w14:paraId="4FF25B5F" w14:textId="77777777" w:rsidR="00BB3195" w:rsidRPr="00110CAD" w:rsidRDefault="00BB3195" w:rsidP="00376C96">
            <w:pPr>
              <w:pStyle w:val="TAH"/>
              <w:keepNext w:val="0"/>
              <w:keepLines w:val="0"/>
            </w:pPr>
            <w:r w:rsidRPr="00110CAD">
              <w:t>Shortcoming / pain-point / potential benefit</w:t>
            </w:r>
          </w:p>
        </w:tc>
        <w:tc>
          <w:tcPr>
            <w:tcW w:w="1241" w:type="pct"/>
          </w:tcPr>
          <w:p w14:paraId="1FA825A7" w14:textId="77777777" w:rsidR="00BB3195" w:rsidRPr="00110CAD" w:rsidRDefault="00BB3195" w:rsidP="00376C96">
            <w:pPr>
              <w:pStyle w:val="TAH"/>
              <w:keepNext w:val="0"/>
              <w:keepLines w:val="0"/>
            </w:pPr>
            <w:r w:rsidRPr="00110CAD">
              <w:t>Possible improvement approaches with current tools</w:t>
            </w:r>
          </w:p>
        </w:tc>
        <w:tc>
          <w:tcPr>
            <w:tcW w:w="1329" w:type="pct"/>
          </w:tcPr>
          <w:p w14:paraId="10B93EDA" w14:textId="77777777" w:rsidR="00BB3195" w:rsidRPr="00110CAD" w:rsidRDefault="00BB3195" w:rsidP="00376C96">
            <w:pPr>
              <w:pStyle w:val="TAH"/>
              <w:keepNext w:val="0"/>
              <w:keepLines w:val="0"/>
            </w:pPr>
            <w:r w:rsidRPr="00110CAD">
              <w:t>Summary of feasibility of addressing the shortcoming / pain-point / potential benefit with current tools</w:t>
            </w:r>
          </w:p>
        </w:tc>
        <w:tc>
          <w:tcPr>
            <w:tcW w:w="813" w:type="pct"/>
          </w:tcPr>
          <w:p w14:paraId="2DACFA1A" w14:textId="77777777" w:rsidR="00BB3195" w:rsidRPr="00110CAD" w:rsidRDefault="00BB3195" w:rsidP="00376C96">
            <w:pPr>
              <w:pStyle w:val="TAH"/>
              <w:keepNext w:val="0"/>
              <w:keepLines w:val="0"/>
            </w:pPr>
            <w:r w:rsidRPr="00110CAD">
              <w:t>Applicable WGs and users of the specification</w:t>
            </w:r>
          </w:p>
        </w:tc>
      </w:tr>
      <w:tr w:rsidR="00BB3195" w:rsidRPr="00110CAD" w14:paraId="54E93E6C" w14:textId="77777777" w:rsidTr="00D81186">
        <w:tc>
          <w:tcPr>
            <w:tcW w:w="258" w:type="pct"/>
          </w:tcPr>
          <w:p w14:paraId="57FC83BD" w14:textId="77777777" w:rsidR="00BB3195" w:rsidRPr="009D4749" w:rsidRDefault="00BB3195" w:rsidP="00376C96">
            <w:pPr>
              <w:pStyle w:val="TAC"/>
              <w:keepNext w:val="0"/>
              <w:keepLines w:val="0"/>
            </w:pPr>
            <w:r w:rsidRPr="009D4749">
              <w:rPr>
                <w:rFonts w:eastAsiaTheme="minorEastAsia"/>
              </w:rPr>
              <w:t>1</w:t>
            </w:r>
          </w:p>
        </w:tc>
        <w:tc>
          <w:tcPr>
            <w:tcW w:w="1359" w:type="pct"/>
          </w:tcPr>
          <w:p w14:paraId="0D56BB8F" w14:textId="77777777" w:rsidR="00BB3195" w:rsidRPr="001A2410" w:rsidRDefault="00BB3195" w:rsidP="00376C96">
            <w:pPr>
              <w:pStyle w:val="TAL"/>
              <w:keepNext w:val="0"/>
              <w:keepLines w:val="0"/>
              <w:rPr>
                <w:i/>
              </w:rPr>
            </w:pPr>
            <w:r w:rsidRPr="004223E1">
              <w:rPr>
                <w:rFonts w:eastAsiaTheme="minorEastAsia"/>
                <w:b/>
              </w:rPr>
              <w:t>Delays in specification availability</w:t>
            </w:r>
            <w:r w:rsidRPr="004223E1">
              <w:rPr>
                <w:rFonts w:eastAsiaTheme="minorEastAsia"/>
              </w:rPr>
              <w:t xml:space="preserve"> Specifications are not available until after the TSG plenaries, sometimes very close to submission deadlines for the next WG meeting. Thus, writing new CRs is delayed or CRs are written based on an old version. There is also limited time for review of the merged spec.</w:t>
            </w:r>
          </w:p>
        </w:tc>
        <w:tc>
          <w:tcPr>
            <w:tcW w:w="1241" w:type="pct"/>
          </w:tcPr>
          <w:p w14:paraId="0D032BBE" w14:textId="2EAC89E6" w:rsidR="00F434B1" w:rsidRDefault="00F434B1" w:rsidP="00376C96">
            <w:pPr>
              <w:pStyle w:val="TAL"/>
              <w:keepNext w:val="0"/>
              <w:keepLines w:val="0"/>
            </w:pPr>
            <w:r w:rsidRPr="001A2410">
              <w:t>Solution 1</w:t>
            </w:r>
            <w:r>
              <w:t>/1A</w:t>
            </w:r>
            <w:r w:rsidRPr="001A2410">
              <w:t xml:space="preserve"> </w:t>
            </w:r>
            <w:r>
              <w:t>-</w:t>
            </w:r>
            <w:r w:rsidRPr="001A2410">
              <w:t xml:space="preserve"> Increase workforce for CR merging</w:t>
            </w:r>
          </w:p>
          <w:p w14:paraId="4DB1C880" w14:textId="77777777" w:rsidR="00F434B1" w:rsidRPr="001A2410" w:rsidRDefault="00F434B1" w:rsidP="00376C96">
            <w:pPr>
              <w:pStyle w:val="TAL"/>
              <w:keepNext w:val="0"/>
              <w:keepLines w:val="0"/>
            </w:pPr>
          </w:p>
          <w:p w14:paraId="10A1B3F7" w14:textId="2C32FD38" w:rsidR="00BB3195" w:rsidRPr="001A2410" w:rsidDel="00227CAB" w:rsidRDefault="00F434B1" w:rsidP="00376C96">
            <w:pPr>
              <w:pStyle w:val="TAL"/>
              <w:keepNext w:val="0"/>
              <w:keepLines w:val="0"/>
              <w:rPr>
                <w:i/>
              </w:rPr>
            </w:pPr>
            <w:r w:rsidRPr="00386B66">
              <w:t xml:space="preserve">Solution 2 </w:t>
            </w:r>
            <w:r>
              <w:t>-</w:t>
            </w:r>
            <w:r w:rsidRPr="00386B66">
              <w:t xml:space="preserve"> Scripting to automatically merge CRs</w:t>
            </w:r>
          </w:p>
        </w:tc>
        <w:tc>
          <w:tcPr>
            <w:tcW w:w="1329" w:type="pct"/>
          </w:tcPr>
          <w:p w14:paraId="2681D79C" w14:textId="3B291DD1" w:rsidR="00BB3195" w:rsidRPr="001A2410" w:rsidDel="00227CAB" w:rsidRDefault="00F434B1" w:rsidP="00376C96">
            <w:pPr>
              <w:pStyle w:val="TAL"/>
              <w:keepNext w:val="0"/>
              <w:keepLines w:val="0"/>
              <w:rPr>
                <w:i/>
              </w:rPr>
            </w:pPr>
            <w:r w:rsidRPr="00386B66">
              <w:rPr>
                <w:rFonts w:eastAsiaTheme="minorEastAsia"/>
                <w:b/>
                <w:bCs/>
              </w:rPr>
              <w:t>Partly feasible</w:t>
            </w:r>
            <w:r w:rsidRPr="00386B66">
              <w:rPr>
                <w:rFonts w:eastAsiaTheme="minorEastAsia"/>
              </w:rPr>
              <w:t xml:space="preserve"> </w:t>
            </w:r>
            <w:r>
              <w:rPr>
                <w:rFonts w:eastAsiaTheme="minorEastAsia"/>
              </w:rPr>
              <w:t>-</w:t>
            </w:r>
            <w:r w:rsidRPr="00386B66">
              <w:rPr>
                <w:rFonts w:eastAsiaTheme="minorEastAsia"/>
              </w:rPr>
              <w:t xml:space="preserve"> </w:t>
            </w:r>
            <w:r w:rsidR="00BB3195" w:rsidRPr="00386B66">
              <w:rPr>
                <w:rFonts w:eastAsiaTheme="minorEastAsia"/>
                <w:u w:val="single"/>
              </w:rPr>
              <w:t>Solution 1</w:t>
            </w:r>
            <w:r w:rsidR="001369EF">
              <w:rPr>
                <w:rFonts w:eastAsiaTheme="minorEastAsia"/>
                <w:u w:val="single"/>
              </w:rPr>
              <w:t>/1A</w:t>
            </w:r>
            <w:r w:rsidR="00BB3195" w:rsidRPr="00386B66">
              <w:rPr>
                <w:rFonts w:eastAsiaTheme="minorEastAsia"/>
              </w:rPr>
              <w:t xml:space="preserve"> for decreasing the number of </w:t>
            </w:r>
            <w:proofErr w:type="spellStart"/>
            <w:r w:rsidR="00BB3195" w:rsidRPr="00386B66">
              <w:rPr>
                <w:rFonts w:eastAsiaTheme="minorEastAsia"/>
              </w:rPr>
              <w:t>TSes</w:t>
            </w:r>
            <w:proofErr w:type="spellEnd"/>
            <w:r w:rsidR="00BB3195" w:rsidRPr="00386B66">
              <w:rPr>
                <w:rFonts w:eastAsiaTheme="minorEastAsia"/>
              </w:rPr>
              <w:t xml:space="preserve"> handled by a single MCC officer with the caveat that even a single large specification with many CRs still takes time to handle, while there are drawbacks about redistributing the load from MCC to delegates who would take on some of the work. </w:t>
            </w:r>
            <w:r w:rsidR="00BB3195" w:rsidRPr="00386B66">
              <w:rPr>
                <w:rFonts w:eastAsiaTheme="minorEastAsia"/>
                <w:u w:val="single"/>
              </w:rPr>
              <w:t>Solution 2</w:t>
            </w:r>
            <w:r w:rsidR="00BB3195" w:rsidRPr="00386B66">
              <w:rPr>
                <w:rFonts w:eastAsiaTheme="minorEastAsia"/>
              </w:rPr>
              <w:t xml:space="preserve"> (maybe feasible) is being developed for ETSI, but its feasibility is unknown.</w:t>
            </w:r>
          </w:p>
        </w:tc>
        <w:tc>
          <w:tcPr>
            <w:tcW w:w="813" w:type="pct"/>
          </w:tcPr>
          <w:p w14:paraId="5E393D15" w14:textId="77777777" w:rsidR="00BB3195" w:rsidRPr="001A2410" w:rsidDel="00227CAB" w:rsidRDefault="00BB3195" w:rsidP="00376C96">
            <w:pPr>
              <w:pStyle w:val="TAC"/>
              <w:keepNext w:val="0"/>
              <w:keepLines w:val="0"/>
              <w:rPr>
                <w:i/>
              </w:rPr>
            </w:pPr>
            <w:r w:rsidRPr="00386B66">
              <w:rPr>
                <w:rFonts w:eastAsiaTheme="minorEastAsia"/>
                <w:b/>
                <w:bCs/>
              </w:rPr>
              <w:t>WGs</w:t>
            </w:r>
            <w:r w:rsidRPr="00386B66">
              <w:rPr>
                <w:rFonts w:eastAsiaTheme="minorEastAsia"/>
              </w:rPr>
              <w:br/>
              <w:t>All groups</w:t>
            </w:r>
            <w:r w:rsidRPr="00386B66">
              <w:rPr>
                <w:rFonts w:eastAsiaTheme="minorEastAsia"/>
              </w:rPr>
              <w:br/>
            </w:r>
            <w:r w:rsidRPr="00386B66">
              <w:rPr>
                <w:rFonts w:eastAsiaTheme="minorEastAsia"/>
              </w:rPr>
              <w:br/>
            </w:r>
            <w:r w:rsidRPr="00386B66">
              <w:rPr>
                <w:rFonts w:eastAsiaTheme="minorEastAsia"/>
                <w:b/>
                <w:bCs/>
              </w:rPr>
              <w:t>Users</w:t>
            </w:r>
            <w:r w:rsidRPr="00386B66">
              <w:rPr>
                <w:rFonts w:eastAsiaTheme="minorEastAsia"/>
              </w:rPr>
              <w:br/>
              <w:t>Consumer, Contributor, Editor</w:t>
            </w:r>
          </w:p>
        </w:tc>
      </w:tr>
      <w:tr w:rsidR="00190B6F" w:rsidRPr="00110CAD" w14:paraId="6DBA3E6F" w14:textId="77777777" w:rsidTr="00D81186">
        <w:tc>
          <w:tcPr>
            <w:tcW w:w="258" w:type="pct"/>
          </w:tcPr>
          <w:p w14:paraId="130C8F60" w14:textId="77777777" w:rsidR="00190B6F" w:rsidRPr="009D4749" w:rsidRDefault="00190B6F" w:rsidP="00376C96">
            <w:pPr>
              <w:pStyle w:val="TAC"/>
              <w:keepNext w:val="0"/>
              <w:keepLines w:val="0"/>
              <w:rPr>
                <w:rFonts w:eastAsiaTheme="minorEastAsia"/>
              </w:rPr>
            </w:pPr>
            <w:r w:rsidRPr="009D4749">
              <w:rPr>
                <w:rFonts w:eastAsiaTheme="minorEastAsia"/>
              </w:rPr>
              <w:t>2</w:t>
            </w:r>
          </w:p>
        </w:tc>
        <w:tc>
          <w:tcPr>
            <w:tcW w:w="1359" w:type="pct"/>
          </w:tcPr>
          <w:p w14:paraId="63E51D0E" w14:textId="1E5B6F51" w:rsidR="00190B6F" w:rsidRPr="001A2410" w:rsidRDefault="00190B6F" w:rsidP="00376C96">
            <w:pPr>
              <w:pStyle w:val="TAL"/>
              <w:keepNext w:val="0"/>
              <w:keepLines w:val="0"/>
              <w:rPr>
                <w:rFonts w:eastAsiaTheme="minorEastAsia"/>
                <w:b/>
                <w:i/>
              </w:rPr>
            </w:pPr>
            <w:r w:rsidRPr="004223E1">
              <w:rPr>
                <w:rFonts w:eastAsiaTheme="minorEastAsia"/>
                <w:b/>
              </w:rPr>
              <w:t>CR cover page errors</w:t>
            </w:r>
            <w:r w:rsidRPr="004223E1">
              <w:rPr>
                <w:rFonts w:eastAsiaTheme="minorEastAsia"/>
                <w:b/>
              </w:rPr>
              <w:br/>
            </w:r>
            <w:proofErr w:type="spellStart"/>
            <w:r w:rsidRPr="004223E1">
              <w:rPr>
                <w:rFonts w:eastAsiaTheme="minorEastAsia"/>
              </w:rPr>
              <w:t>Errors</w:t>
            </w:r>
            <w:proofErr w:type="spellEnd"/>
            <w:r w:rsidRPr="004223E1">
              <w:rPr>
                <w:rFonts w:eastAsiaTheme="minorEastAsia"/>
              </w:rPr>
              <w:t xml:space="preserve"> can be present in the cover page details such as specification number and version, date, release, CR revision, affected clauses, and changes are not reflected in database</w:t>
            </w:r>
          </w:p>
        </w:tc>
        <w:tc>
          <w:tcPr>
            <w:tcW w:w="1241" w:type="pct"/>
          </w:tcPr>
          <w:p w14:paraId="7E102657" w14:textId="3369B7EA" w:rsidR="00F434B1" w:rsidRDefault="00F434B1" w:rsidP="00376C96">
            <w:pPr>
              <w:pStyle w:val="TAL"/>
              <w:keepNext w:val="0"/>
              <w:keepLines w:val="0"/>
            </w:pPr>
            <w:r w:rsidRPr="001A2410">
              <w:t xml:space="preserve">Solution 3 </w:t>
            </w:r>
            <w:r>
              <w:t>-</w:t>
            </w:r>
            <w:r w:rsidRPr="001A2410">
              <w:t xml:space="preserve"> [New tool] CR conformance checking</w:t>
            </w:r>
          </w:p>
          <w:p w14:paraId="4C9BE046" w14:textId="77777777" w:rsidR="00F434B1" w:rsidRPr="001A2410" w:rsidRDefault="00F434B1" w:rsidP="00376C96">
            <w:pPr>
              <w:pStyle w:val="TAL"/>
              <w:keepNext w:val="0"/>
              <w:keepLines w:val="0"/>
            </w:pPr>
          </w:p>
          <w:p w14:paraId="12F7C343" w14:textId="79C14F71" w:rsidR="00F434B1" w:rsidRDefault="00F434B1" w:rsidP="00376C96">
            <w:pPr>
              <w:pStyle w:val="TAL"/>
              <w:keepNext w:val="0"/>
              <w:keepLines w:val="0"/>
            </w:pPr>
            <w:r w:rsidRPr="001A2410">
              <w:t xml:space="preserve">Solution 4 </w:t>
            </w:r>
            <w:r>
              <w:t>-</w:t>
            </w:r>
            <w:r w:rsidRPr="001A2410">
              <w:t xml:space="preserve"> [New tool] CR auto-generation</w:t>
            </w:r>
          </w:p>
          <w:p w14:paraId="460A8F0C" w14:textId="77777777" w:rsidR="00F434B1" w:rsidRPr="001A2410" w:rsidRDefault="00F434B1" w:rsidP="00376C96">
            <w:pPr>
              <w:pStyle w:val="TAL"/>
              <w:keepNext w:val="0"/>
              <w:keepLines w:val="0"/>
            </w:pPr>
          </w:p>
          <w:p w14:paraId="09891FB0" w14:textId="08118E2D" w:rsidR="00190B6F" w:rsidRPr="001A2410" w:rsidRDefault="00F434B1" w:rsidP="00376C96">
            <w:pPr>
              <w:pStyle w:val="TAL"/>
              <w:keepNext w:val="0"/>
              <w:keepLines w:val="0"/>
            </w:pPr>
            <w:r w:rsidRPr="001A2410">
              <w:t xml:space="preserve">Solution 5 </w:t>
            </w:r>
            <w:r>
              <w:t>-</w:t>
            </w:r>
            <w:r w:rsidRPr="001A2410">
              <w:t xml:space="preserve"> CR cover auto-generation</w:t>
            </w:r>
          </w:p>
        </w:tc>
        <w:tc>
          <w:tcPr>
            <w:tcW w:w="1329" w:type="pct"/>
          </w:tcPr>
          <w:p w14:paraId="6C916938" w14:textId="24880C05" w:rsidR="00190B6F" w:rsidRPr="001A2410" w:rsidRDefault="00F434B1" w:rsidP="00376C96">
            <w:pPr>
              <w:pStyle w:val="TAL"/>
              <w:keepNext w:val="0"/>
              <w:keepLines w:val="0"/>
              <w:rPr>
                <w:rFonts w:eastAsiaTheme="minorEastAsia"/>
                <w:b/>
                <w:bCs/>
                <w:i/>
              </w:rPr>
            </w:pPr>
            <w:r w:rsidRPr="00386B66">
              <w:rPr>
                <w:rFonts w:eastAsiaTheme="minorEastAsia"/>
                <w:b/>
                <w:bCs/>
              </w:rPr>
              <w:t>Maybe feasible</w:t>
            </w:r>
            <w:r w:rsidRPr="00386B66">
              <w:rPr>
                <w:rFonts w:eastAsiaTheme="minorEastAsia"/>
              </w:rPr>
              <w:t xml:space="preserve"> </w:t>
            </w:r>
            <w:r>
              <w:rPr>
                <w:rFonts w:eastAsiaTheme="minorEastAsia"/>
              </w:rPr>
              <w:t>-</w:t>
            </w:r>
            <w:r w:rsidRPr="00386B66">
              <w:rPr>
                <w:rFonts w:eastAsiaTheme="minorEastAsia"/>
              </w:rPr>
              <w:t xml:space="preserve"> </w:t>
            </w:r>
            <w:r w:rsidRPr="00386B66">
              <w:rPr>
                <w:rFonts w:eastAsiaTheme="minorEastAsia"/>
                <w:u w:val="single"/>
              </w:rPr>
              <w:t>Solution 5</w:t>
            </w:r>
            <w:r w:rsidRPr="00386B66">
              <w:rPr>
                <w:rFonts w:eastAsiaTheme="minorEastAsia"/>
              </w:rPr>
              <w:t xml:space="preserve"> is available and can be useful if the cover page is generated and attached to the CR just before submission. </w:t>
            </w:r>
            <w:r w:rsidRPr="00386B66">
              <w:rPr>
                <w:rFonts w:eastAsiaTheme="minorEastAsia"/>
                <w:u w:val="single"/>
              </w:rPr>
              <w:t>Solution 3</w:t>
            </w:r>
            <w:r w:rsidRPr="00386B66">
              <w:rPr>
                <w:rFonts w:eastAsiaTheme="minorEastAsia"/>
              </w:rPr>
              <w:t xml:space="preserve"> </w:t>
            </w:r>
            <w:r w:rsidRPr="000E550A">
              <w:rPr>
                <w:rFonts w:eastAsiaTheme="minorEastAsia"/>
              </w:rPr>
              <w:t xml:space="preserve">is being developed for ETSI (new CR parser that will perform a number of verifications on CR cover fields and also verify that the clauses affected listed on cover correspond to the actual changes. The parser will be available on-demand and run upon CR upload). </w:t>
            </w:r>
            <w:r w:rsidRPr="00386B66">
              <w:rPr>
                <w:rFonts w:eastAsiaTheme="minorEastAsia"/>
                <w:u w:val="single"/>
              </w:rPr>
              <w:t>Solution 4</w:t>
            </w:r>
            <w:r w:rsidRPr="00386B66">
              <w:rPr>
                <w:rFonts w:eastAsiaTheme="minorEastAsia"/>
              </w:rPr>
              <w:t xml:space="preserve"> would solve the problem, but the tools do not exist.</w:t>
            </w:r>
          </w:p>
        </w:tc>
        <w:tc>
          <w:tcPr>
            <w:tcW w:w="813" w:type="pct"/>
          </w:tcPr>
          <w:p w14:paraId="217E71B9" w14:textId="77777777" w:rsidR="00190B6F" w:rsidRPr="001A2410" w:rsidRDefault="00190B6F" w:rsidP="00376C96">
            <w:pPr>
              <w:pStyle w:val="TAC"/>
              <w:keepNext w:val="0"/>
              <w:keepLines w:val="0"/>
              <w:rPr>
                <w:rFonts w:eastAsiaTheme="minorEastAsia"/>
              </w:rPr>
            </w:pPr>
            <w:r w:rsidRPr="001A2410">
              <w:rPr>
                <w:rFonts w:eastAsiaTheme="minorEastAsia"/>
                <w:b/>
                <w:bCs/>
              </w:rPr>
              <w:t>WGs</w:t>
            </w:r>
            <w:r w:rsidRPr="001A2410">
              <w:rPr>
                <w:rFonts w:eastAsiaTheme="minorEastAsia"/>
              </w:rPr>
              <w:br/>
              <w:t>All Groups</w:t>
            </w:r>
          </w:p>
          <w:p w14:paraId="0ADD7ABC" w14:textId="77777777" w:rsidR="00190B6F" w:rsidRPr="001A2410" w:rsidRDefault="00190B6F" w:rsidP="00376C96">
            <w:pPr>
              <w:pStyle w:val="TAC"/>
              <w:keepNext w:val="0"/>
              <w:keepLines w:val="0"/>
              <w:rPr>
                <w:rFonts w:eastAsiaTheme="minorEastAsia"/>
                <w:b/>
                <w:bCs/>
                <w:i/>
              </w:rPr>
            </w:pPr>
            <w:r w:rsidRPr="00386B66">
              <w:rPr>
                <w:rFonts w:eastAsiaTheme="minorEastAsia"/>
                <w:b/>
                <w:bCs/>
              </w:rPr>
              <w:t>Users</w:t>
            </w:r>
            <w:r w:rsidRPr="00386B66">
              <w:rPr>
                <w:rFonts w:eastAsiaTheme="minorEastAsia"/>
                <w:b/>
                <w:bCs/>
              </w:rPr>
              <w:br/>
            </w:r>
            <w:r w:rsidRPr="00386B66">
              <w:rPr>
                <w:rFonts w:eastAsiaTheme="minorEastAsia"/>
              </w:rPr>
              <w:t>Contributor, Editor</w:t>
            </w:r>
          </w:p>
        </w:tc>
      </w:tr>
      <w:tr w:rsidR="00F434B1" w:rsidRPr="00110CAD" w14:paraId="74548A40" w14:textId="77777777" w:rsidTr="00D81186">
        <w:tc>
          <w:tcPr>
            <w:tcW w:w="258" w:type="pct"/>
          </w:tcPr>
          <w:p w14:paraId="1CFA14BF" w14:textId="77777777" w:rsidR="00F434B1" w:rsidRPr="009D4749" w:rsidRDefault="00F434B1" w:rsidP="00376C96">
            <w:pPr>
              <w:pStyle w:val="TAC"/>
              <w:keepNext w:val="0"/>
              <w:keepLines w:val="0"/>
              <w:rPr>
                <w:rFonts w:eastAsiaTheme="minorEastAsia"/>
              </w:rPr>
            </w:pPr>
            <w:bookmarkStart w:id="36" w:name="_MCCTEMPBM_CRPT75330001___7" w:colFirst="1" w:colLast="1"/>
            <w:r w:rsidRPr="009D4749">
              <w:rPr>
                <w:rFonts w:eastAsiaTheme="minorEastAsia"/>
              </w:rPr>
              <w:t>3</w:t>
            </w:r>
          </w:p>
        </w:tc>
        <w:tc>
          <w:tcPr>
            <w:tcW w:w="1359" w:type="pct"/>
          </w:tcPr>
          <w:p w14:paraId="40FAB6EF" w14:textId="77777777" w:rsidR="00F434B1" w:rsidRPr="001A2410" w:rsidRDefault="00F434B1" w:rsidP="00376C96">
            <w:pPr>
              <w:pStyle w:val="TAL"/>
              <w:keepNext w:val="0"/>
              <w:keepLines w:val="0"/>
              <w:rPr>
                <w:rFonts w:eastAsiaTheme="minorEastAsia"/>
                <w:b/>
              </w:rPr>
            </w:pPr>
            <w:r w:rsidRPr="001A2410">
              <w:rPr>
                <w:rFonts w:eastAsiaTheme="minorEastAsia"/>
                <w:b/>
              </w:rPr>
              <w:t>CR content errors</w:t>
            </w:r>
          </w:p>
          <w:p w14:paraId="6D48B69A" w14:textId="35C86BA9"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Incorrect specification base text, e.g., from the incorrect version </w:t>
            </w:r>
          </w:p>
          <w:p w14:paraId="1992329A" w14:textId="222264BB"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Errors introduced by copying and pasting content such as additional sections </w:t>
            </w:r>
          </w:p>
          <w:p w14:paraId="18ABECC7" w14:textId="355DC679"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Errors introduced by copying a CR for a later release to mirror CRs for prior releases </w:t>
            </w:r>
          </w:p>
          <w:p w14:paraId="16A755ED" w14:textId="198006B4"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Unused references, e.g., references that are used but not defined, or defined which are not used, and references to non-existent clauses </w:t>
            </w:r>
          </w:p>
          <w:p w14:paraId="2C983173" w14:textId="6303829B"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Incorrect use of styles, including manually applying text formatting to mimic a style </w:t>
            </w:r>
          </w:p>
          <w:p w14:paraId="65ADE623" w14:textId="6E9641AB"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Use of different settings in the docx editor such as language can lead to inconsistent formatting and styles which diverge from the official template </w:t>
            </w:r>
          </w:p>
          <w:p w14:paraId="5B62B2FE" w14:textId="35E8425C" w:rsidR="00F434B1" w:rsidRPr="001A2410" w:rsidRDefault="00F434B1" w:rsidP="00AF55F7">
            <w:pPr>
              <w:pStyle w:val="B1"/>
              <w:contextualSpacing/>
              <w:rPr>
                <w:rFonts w:eastAsiaTheme="minorEastAsia"/>
                <w:b/>
                <w:i/>
                <w:iCs/>
              </w:rPr>
            </w:pPr>
            <w:r>
              <w:rPr>
                <w:rFonts w:ascii="Arial" w:eastAsiaTheme="minorEastAsia" w:hAnsi="Arial" w:cs="Arial"/>
                <w:iCs/>
                <w:sz w:val="18"/>
                <w:szCs w:val="18"/>
              </w:rPr>
              <w:t>-</w:t>
            </w:r>
            <w:r>
              <w:rPr>
                <w:rFonts w:ascii="Arial" w:eastAsiaTheme="minorEastAsia" w:hAnsi="Arial" w:cs="Arial"/>
                <w:iCs/>
                <w:sz w:val="18"/>
                <w:szCs w:val="18"/>
              </w:rPr>
              <w:tab/>
            </w:r>
            <w:r w:rsidRPr="001A2410">
              <w:rPr>
                <w:rFonts w:ascii="Arial" w:eastAsiaTheme="minorEastAsia" w:hAnsi="Arial" w:cs="Arial"/>
                <w:iCs/>
                <w:sz w:val="18"/>
                <w:szCs w:val="18"/>
              </w:rPr>
              <w:t xml:space="preserve">Omission of trademarks, commercial references, etc. </w:t>
            </w:r>
          </w:p>
        </w:tc>
        <w:tc>
          <w:tcPr>
            <w:tcW w:w="1241" w:type="pct"/>
          </w:tcPr>
          <w:p w14:paraId="0F3FF8B8" w14:textId="1241F416" w:rsidR="00F434B1" w:rsidRDefault="00F434B1" w:rsidP="00376C96">
            <w:pPr>
              <w:pStyle w:val="TAL"/>
              <w:keepNext w:val="0"/>
              <w:keepLines w:val="0"/>
            </w:pPr>
            <w:r w:rsidRPr="001A2410">
              <w:t xml:space="preserve">Solution 3 </w:t>
            </w:r>
            <w:r>
              <w:t>-</w:t>
            </w:r>
            <w:r w:rsidRPr="001A2410">
              <w:t xml:space="preserve"> [New tool] CR conformance checking</w:t>
            </w:r>
          </w:p>
          <w:p w14:paraId="2435587A" w14:textId="77777777" w:rsidR="00F434B1" w:rsidRPr="001A2410" w:rsidRDefault="00F434B1" w:rsidP="00376C96">
            <w:pPr>
              <w:pStyle w:val="TAL"/>
              <w:keepNext w:val="0"/>
              <w:keepLines w:val="0"/>
            </w:pPr>
          </w:p>
          <w:p w14:paraId="2D900B8D" w14:textId="073DA26C" w:rsidR="00F434B1" w:rsidRDefault="00F434B1" w:rsidP="00376C96">
            <w:pPr>
              <w:pStyle w:val="TAL"/>
              <w:keepNext w:val="0"/>
              <w:keepLines w:val="0"/>
            </w:pPr>
            <w:r w:rsidRPr="001A2410">
              <w:t xml:space="preserve">Solution 4 </w:t>
            </w:r>
            <w:r>
              <w:t>-</w:t>
            </w:r>
            <w:r w:rsidRPr="001A2410">
              <w:t xml:space="preserve"> [New tool] CR auto-generation</w:t>
            </w:r>
          </w:p>
          <w:p w14:paraId="0A17E1CA" w14:textId="77777777" w:rsidR="00F434B1" w:rsidRPr="001A2410" w:rsidRDefault="00F434B1" w:rsidP="00376C96">
            <w:pPr>
              <w:pStyle w:val="TAL"/>
              <w:keepNext w:val="0"/>
              <w:keepLines w:val="0"/>
            </w:pPr>
          </w:p>
          <w:p w14:paraId="513DB363" w14:textId="628CC613" w:rsidR="00F434B1" w:rsidRDefault="00F434B1" w:rsidP="00376C96">
            <w:pPr>
              <w:pStyle w:val="TAL"/>
              <w:keepNext w:val="0"/>
              <w:keepLines w:val="0"/>
            </w:pPr>
            <w:r w:rsidRPr="001A2410">
              <w:t xml:space="preserve">Solution 6 </w:t>
            </w:r>
            <w:r>
              <w:t>-</w:t>
            </w:r>
            <w:r w:rsidRPr="001A2410">
              <w:t xml:space="preserve"> Restrict editing</w:t>
            </w:r>
          </w:p>
          <w:p w14:paraId="4717AEDD" w14:textId="77777777" w:rsidR="00F434B1" w:rsidRPr="001A2410" w:rsidRDefault="00F434B1" w:rsidP="00376C96">
            <w:pPr>
              <w:pStyle w:val="TAL"/>
              <w:keepNext w:val="0"/>
              <w:keepLines w:val="0"/>
            </w:pPr>
          </w:p>
          <w:p w14:paraId="729C1C37" w14:textId="4D97B39F" w:rsidR="00F434B1" w:rsidRDefault="00F434B1" w:rsidP="00376C96">
            <w:pPr>
              <w:pStyle w:val="TAL"/>
              <w:keepNext w:val="0"/>
              <w:keepLines w:val="0"/>
            </w:pPr>
            <w:r w:rsidRPr="001A2410">
              <w:t xml:space="preserve">Solution 7 </w:t>
            </w:r>
            <w:r>
              <w:t>-</w:t>
            </w:r>
            <w:r w:rsidRPr="001A2410">
              <w:t xml:space="preserve"> Training</w:t>
            </w:r>
          </w:p>
          <w:p w14:paraId="69F35234" w14:textId="77777777" w:rsidR="00F434B1" w:rsidRPr="001A2410" w:rsidRDefault="00F434B1" w:rsidP="00376C96">
            <w:pPr>
              <w:pStyle w:val="TAL"/>
              <w:keepNext w:val="0"/>
              <w:keepLines w:val="0"/>
            </w:pPr>
          </w:p>
          <w:p w14:paraId="36A58835" w14:textId="4FD2CA1B" w:rsidR="00F434B1" w:rsidRDefault="00F434B1" w:rsidP="00376C96">
            <w:pPr>
              <w:pStyle w:val="TAL"/>
              <w:keepNext w:val="0"/>
              <w:keepLines w:val="0"/>
            </w:pPr>
            <w:r w:rsidRPr="001A2410">
              <w:t xml:space="preserve">Solution 8 </w:t>
            </w:r>
            <w:r>
              <w:t>-</w:t>
            </w:r>
            <w:r w:rsidRPr="001A2410">
              <w:t xml:space="preserve"> Light version of Microsoft Word</w:t>
            </w:r>
          </w:p>
          <w:p w14:paraId="076721A3" w14:textId="77777777" w:rsidR="00F434B1" w:rsidRPr="001A2410" w:rsidRDefault="00F434B1" w:rsidP="00376C96">
            <w:pPr>
              <w:pStyle w:val="TAL"/>
              <w:keepNext w:val="0"/>
              <w:keepLines w:val="0"/>
            </w:pPr>
          </w:p>
          <w:p w14:paraId="1A822F87" w14:textId="64A04480" w:rsidR="00F434B1" w:rsidRDefault="00F434B1" w:rsidP="00376C96">
            <w:pPr>
              <w:pStyle w:val="TAL"/>
              <w:keepNext w:val="0"/>
              <w:keepLines w:val="0"/>
            </w:pPr>
            <w:r w:rsidRPr="001A2410">
              <w:t xml:space="preserve">Solution 9 </w:t>
            </w:r>
            <w:r>
              <w:t>-</w:t>
            </w:r>
            <w:r w:rsidRPr="001A2410">
              <w:t xml:space="preserve"> EditHelp Consulting from ETSI</w:t>
            </w:r>
          </w:p>
          <w:p w14:paraId="0F660232" w14:textId="77777777" w:rsidR="00F434B1" w:rsidRPr="001A2410" w:rsidRDefault="00F434B1" w:rsidP="00376C96">
            <w:pPr>
              <w:pStyle w:val="TAL"/>
              <w:keepNext w:val="0"/>
              <w:keepLines w:val="0"/>
            </w:pPr>
          </w:p>
          <w:p w14:paraId="583F7071" w14:textId="7370C268" w:rsidR="00F434B1" w:rsidRPr="001A2410" w:rsidRDefault="00F434B1" w:rsidP="00376C96">
            <w:pPr>
              <w:pStyle w:val="TAL"/>
              <w:keepNext w:val="0"/>
              <w:keepLines w:val="0"/>
            </w:pPr>
            <w:r w:rsidRPr="001A2410">
              <w:t xml:space="preserve">Solution 10 </w:t>
            </w:r>
            <w:r>
              <w:t>-</w:t>
            </w:r>
            <w:r w:rsidRPr="001A2410">
              <w:t xml:space="preserve"> Exhaustive analysis of docx files against 21.801</w:t>
            </w:r>
          </w:p>
        </w:tc>
        <w:tc>
          <w:tcPr>
            <w:tcW w:w="1329" w:type="pct"/>
          </w:tcPr>
          <w:p w14:paraId="14AD2CA1" w14:textId="38568AB4" w:rsidR="00F434B1" w:rsidRDefault="00F434B1" w:rsidP="00376C96">
            <w:pPr>
              <w:pStyle w:val="TAL"/>
              <w:keepNext w:val="0"/>
              <w:keepLines w:val="0"/>
              <w:rPr>
                <w:rFonts w:eastAsiaTheme="minorEastAsia"/>
                <w:bCs/>
              </w:rPr>
            </w:pPr>
            <w:r w:rsidRPr="001A2410">
              <w:rPr>
                <w:rFonts w:eastAsiaTheme="minorEastAsia"/>
                <w:b/>
              </w:rPr>
              <w:t>Not feasible</w:t>
            </w:r>
            <w:r w:rsidRPr="00F434B1">
              <w:rPr>
                <w:rFonts w:eastAsiaTheme="minorEastAsia"/>
                <w:bCs/>
              </w:rPr>
              <w:t xml:space="preserve"> - </w:t>
            </w:r>
            <w:r w:rsidRPr="001A2410">
              <w:rPr>
                <w:rFonts w:eastAsiaTheme="minorEastAsia"/>
                <w:bCs/>
                <w:u w:val="single"/>
              </w:rPr>
              <w:t>Solutions 4 and 8</w:t>
            </w:r>
            <w:r w:rsidRPr="001A2410">
              <w:rPr>
                <w:rFonts w:eastAsiaTheme="minorEastAsia"/>
                <w:bCs/>
              </w:rPr>
              <w:t xml:space="preserve"> require new tools, which need to be written. Today they are infeasible since they do not exist.</w:t>
            </w:r>
            <w:r>
              <w:rPr>
                <w:rFonts w:eastAsiaTheme="minorEastAsia"/>
                <w:bCs/>
              </w:rPr>
              <w:t xml:space="preserve"> </w:t>
            </w:r>
            <w:r w:rsidRPr="001A2410">
              <w:rPr>
                <w:rFonts w:eastAsiaTheme="minorEastAsia"/>
                <w:bCs/>
                <w:u w:val="single"/>
              </w:rPr>
              <w:t>Solutions 7, 9, and 10</w:t>
            </w:r>
            <w:r w:rsidRPr="001A2410">
              <w:rPr>
                <w:rFonts w:eastAsiaTheme="minorEastAsia"/>
                <w:bCs/>
              </w:rPr>
              <w:t xml:space="preserve"> resolve parts of the issues</w:t>
            </w:r>
            <w:r>
              <w:rPr>
                <w:rFonts w:eastAsiaTheme="minorEastAsia"/>
                <w:bCs/>
              </w:rPr>
              <w:t>, and</w:t>
            </w:r>
            <w:r w:rsidRPr="001A2410">
              <w:rPr>
                <w:rFonts w:eastAsiaTheme="minorEastAsia"/>
                <w:bCs/>
              </w:rPr>
              <w:t xml:space="preserve"> are already done today and we still have the problems.</w:t>
            </w:r>
          </w:p>
          <w:p w14:paraId="5295E026" w14:textId="77777777" w:rsidR="00F434B1" w:rsidRPr="001A2410" w:rsidRDefault="00F434B1" w:rsidP="00376C96">
            <w:pPr>
              <w:pStyle w:val="TAL"/>
              <w:keepNext w:val="0"/>
              <w:keepLines w:val="0"/>
              <w:rPr>
                <w:rFonts w:eastAsiaTheme="minorEastAsia"/>
                <w:bCs/>
              </w:rPr>
            </w:pPr>
          </w:p>
          <w:p w14:paraId="5AC4EC77" w14:textId="47DEFCCD" w:rsidR="00F434B1" w:rsidRDefault="00F434B1" w:rsidP="00376C96">
            <w:pPr>
              <w:pStyle w:val="TAL"/>
              <w:keepNext w:val="0"/>
              <w:keepLines w:val="0"/>
              <w:rPr>
                <w:rFonts w:eastAsiaTheme="minorEastAsia"/>
                <w:bCs/>
              </w:rPr>
            </w:pPr>
            <w:r w:rsidRPr="001A2410">
              <w:rPr>
                <w:rFonts w:eastAsiaTheme="minorEastAsia"/>
                <w:b/>
              </w:rPr>
              <w:t>Maybe 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6</w:t>
            </w:r>
            <w:r w:rsidRPr="001A2410">
              <w:rPr>
                <w:rFonts w:eastAsiaTheme="minorEastAsia"/>
                <w:bCs/>
              </w:rPr>
              <w:t xml:space="preserve"> could be feasible to resolve the style errors as long as everyone uses Microsoft Word.</w:t>
            </w:r>
            <w:r>
              <w:rPr>
                <w:rFonts w:eastAsiaTheme="minorEastAsia"/>
                <w:bCs/>
              </w:rPr>
              <w:br/>
            </w:r>
            <w:r w:rsidRPr="00DD3DDF">
              <w:rPr>
                <w:rFonts w:eastAsiaTheme="minorEastAsia"/>
                <w:bCs/>
                <w:u w:val="single"/>
              </w:rPr>
              <w:t>Solution 3</w:t>
            </w:r>
            <w:r w:rsidRPr="00DD3DDF">
              <w:rPr>
                <w:rFonts w:eastAsiaTheme="minorEastAsia"/>
                <w:bCs/>
              </w:rPr>
              <w:t xml:space="preserve"> is under development by ETSI in a new CR parser as indicated in solution 3 of shortcoming #2. The new CR parser will carry out a number of verifications, including use of latest reference version, no changes done without revision marks, or styles.</w:t>
            </w:r>
          </w:p>
          <w:p w14:paraId="4FB08931" w14:textId="77777777" w:rsidR="00F434B1" w:rsidRPr="001A2410" w:rsidRDefault="00F434B1" w:rsidP="00376C96">
            <w:pPr>
              <w:pStyle w:val="TAL"/>
              <w:keepNext w:val="0"/>
              <w:keepLines w:val="0"/>
              <w:rPr>
                <w:rFonts w:eastAsiaTheme="minorEastAsia"/>
                <w:bCs/>
              </w:rPr>
            </w:pPr>
          </w:p>
          <w:p w14:paraId="4957ABFB" w14:textId="605C21FC" w:rsidR="00F434B1" w:rsidRPr="00386B66" w:rsidRDefault="00F434B1" w:rsidP="00376C96">
            <w:pPr>
              <w:pStyle w:val="TAL"/>
              <w:keepNext w:val="0"/>
              <w:keepLines w:val="0"/>
              <w:rPr>
                <w:rFonts w:eastAsiaTheme="minorEastAsia"/>
                <w:b/>
                <w:bCs/>
              </w:rPr>
            </w:pPr>
            <w:r>
              <w:rPr>
                <w:rFonts w:eastAsiaTheme="minorEastAsia"/>
                <w:bCs/>
              </w:rPr>
              <w:t>(NOTE 3)</w:t>
            </w:r>
          </w:p>
        </w:tc>
        <w:tc>
          <w:tcPr>
            <w:tcW w:w="813" w:type="pct"/>
          </w:tcPr>
          <w:p w14:paraId="436D9174" w14:textId="77777777" w:rsidR="00F434B1" w:rsidRPr="001A2410" w:rsidRDefault="00F434B1" w:rsidP="00376C96">
            <w:pPr>
              <w:pStyle w:val="TAC"/>
              <w:keepNext w:val="0"/>
              <w:keepLines w:val="0"/>
              <w:rPr>
                <w:rFonts w:eastAsiaTheme="minorEastAsia"/>
              </w:rPr>
            </w:pPr>
            <w:r w:rsidRPr="001A2410">
              <w:rPr>
                <w:rFonts w:eastAsiaTheme="minorEastAsia"/>
                <w:b/>
                <w:bCs/>
              </w:rPr>
              <w:t>WGs</w:t>
            </w:r>
            <w:r w:rsidRPr="001A2410">
              <w:rPr>
                <w:rFonts w:eastAsiaTheme="minorEastAsia"/>
              </w:rPr>
              <w:br/>
              <w:t>All Groups</w:t>
            </w:r>
          </w:p>
          <w:p w14:paraId="5D71DDBD" w14:textId="77777777" w:rsidR="00F434B1" w:rsidRPr="001A2410" w:rsidRDefault="00F434B1" w:rsidP="00376C96">
            <w:pPr>
              <w:pStyle w:val="TAC"/>
              <w:keepNext w:val="0"/>
              <w:keepLines w:val="0"/>
              <w:rPr>
                <w:rFonts w:eastAsiaTheme="minorEastAsia"/>
                <w:b/>
                <w:bCs/>
              </w:rPr>
            </w:pPr>
            <w:r w:rsidRPr="001A2410">
              <w:rPr>
                <w:rFonts w:eastAsiaTheme="minorEastAsia"/>
                <w:b/>
                <w:bCs/>
              </w:rPr>
              <w:t>Users</w:t>
            </w:r>
            <w:r w:rsidRPr="001A2410">
              <w:rPr>
                <w:rFonts w:eastAsiaTheme="minorEastAsia"/>
                <w:b/>
                <w:bCs/>
              </w:rPr>
              <w:br/>
            </w:r>
            <w:r w:rsidRPr="001A2410">
              <w:rPr>
                <w:rFonts w:eastAsiaTheme="minorEastAsia"/>
              </w:rPr>
              <w:t>Contributor, Editor</w:t>
            </w:r>
          </w:p>
        </w:tc>
      </w:tr>
      <w:tr w:rsidR="009A1F7D" w:rsidRPr="00110CAD" w14:paraId="7EE94A1C" w14:textId="77777777" w:rsidTr="00D81186">
        <w:tc>
          <w:tcPr>
            <w:tcW w:w="258" w:type="pct"/>
          </w:tcPr>
          <w:p w14:paraId="6A48BD59" w14:textId="77777777" w:rsidR="009A1F7D" w:rsidRPr="009D4749" w:rsidRDefault="009A1F7D" w:rsidP="00376C96">
            <w:pPr>
              <w:pStyle w:val="TAC"/>
              <w:keepNext w:val="0"/>
              <w:keepLines w:val="0"/>
              <w:rPr>
                <w:rFonts w:eastAsiaTheme="minorEastAsia"/>
              </w:rPr>
            </w:pPr>
            <w:bookmarkStart w:id="37" w:name="_MCCTEMPBM_CRPT75330002___7" w:colFirst="1" w:colLast="1"/>
            <w:bookmarkEnd w:id="36"/>
            <w:r w:rsidRPr="009D4749">
              <w:rPr>
                <w:rFonts w:eastAsiaTheme="minorEastAsia"/>
              </w:rPr>
              <w:t>4</w:t>
            </w:r>
          </w:p>
        </w:tc>
        <w:tc>
          <w:tcPr>
            <w:tcW w:w="1359" w:type="pct"/>
          </w:tcPr>
          <w:p w14:paraId="0394E22B" w14:textId="77777777" w:rsidR="009A1F7D" w:rsidRPr="001A2410" w:rsidRDefault="009A1F7D" w:rsidP="00376C96">
            <w:pPr>
              <w:pStyle w:val="TAL"/>
              <w:keepNext w:val="0"/>
              <w:keepLines w:val="0"/>
              <w:rPr>
                <w:rFonts w:eastAsiaTheme="minorEastAsia"/>
                <w:bCs/>
              </w:rPr>
            </w:pPr>
            <w:r w:rsidRPr="001A2410">
              <w:rPr>
                <w:rFonts w:eastAsiaTheme="minorEastAsia"/>
                <w:b/>
              </w:rPr>
              <w:t xml:space="preserve">CR Merging </w:t>
            </w:r>
          </w:p>
          <w:p w14:paraId="01B52F24" w14:textId="45425666"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Multiple changes to the same section sometimes remove specification text due to human errors. </w:t>
            </w:r>
          </w:p>
          <w:p w14:paraId="1EDE2F4D" w14:textId="53DD6A28"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It is not possible to easily check the effect of the implementation of more than one CR or </w:t>
            </w:r>
            <w:proofErr w:type="spellStart"/>
            <w:r w:rsidRPr="001A2410">
              <w:rPr>
                <w:rFonts w:ascii="Arial" w:eastAsiaTheme="minorEastAsia" w:hAnsi="Arial" w:cs="Arial"/>
                <w:sz w:val="18"/>
                <w:szCs w:val="18"/>
              </w:rPr>
              <w:t>pCR</w:t>
            </w:r>
            <w:proofErr w:type="spellEnd"/>
            <w:r w:rsidRPr="001A2410">
              <w:rPr>
                <w:rFonts w:ascii="Arial" w:eastAsiaTheme="minorEastAsia" w:hAnsi="Arial" w:cs="Arial"/>
                <w:sz w:val="18"/>
                <w:szCs w:val="18"/>
              </w:rPr>
              <w:t xml:space="preserve"> simultaneously to check for side-effects </w:t>
            </w:r>
          </w:p>
          <w:p w14:paraId="4CC971CB" w14:textId="1821329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isn’t trivial to identify conflicting CRs such that the relevant experts, e.g., CR editors or WI rapporteurs, could discuss the appropriate resolution.</w:t>
            </w:r>
          </w:p>
          <w:p w14:paraId="671F5AE6" w14:textId="4C9DD43E"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Implementation of a CR is a manual process</w:t>
            </w:r>
          </w:p>
        </w:tc>
        <w:tc>
          <w:tcPr>
            <w:tcW w:w="1241" w:type="pct"/>
          </w:tcPr>
          <w:p w14:paraId="38EF27CF" w14:textId="50952966" w:rsidR="009A1F7D" w:rsidRPr="001A2410" w:rsidRDefault="009A1F7D" w:rsidP="00376C96">
            <w:pPr>
              <w:pStyle w:val="TAL"/>
              <w:keepNext w:val="0"/>
              <w:keepLines w:val="0"/>
            </w:pPr>
            <w:r w:rsidRPr="001A2410">
              <w:t xml:space="preserve">Solution 2 </w:t>
            </w:r>
            <w:r>
              <w:t>-</w:t>
            </w:r>
            <w:r w:rsidRPr="001A2410">
              <w:t xml:space="preserve"> Scripting to automatically merge CRs</w:t>
            </w:r>
          </w:p>
        </w:tc>
        <w:tc>
          <w:tcPr>
            <w:tcW w:w="1329" w:type="pct"/>
          </w:tcPr>
          <w:p w14:paraId="0D6E2AF7" w14:textId="05622199" w:rsidR="009A1F7D" w:rsidRDefault="009A1F7D" w:rsidP="00376C96">
            <w:pPr>
              <w:pStyle w:val="TAL"/>
              <w:keepNext w:val="0"/>
              <w:keepLines w:val="0"/>
              <w:rPr>
                <w:rFonts w:eastAsiaTheme="minorEastAsia"/>
                <w:bCs/>
              </w:rPr>
            </w:pPr>
            <w:r w:rsidRPr="001A2410">
              <w:rPr>
                <w:rFonts w:eastAsiaTheme="minorEastAsia"/>
                <w:b/>
              </w:rPr>
              <w:t xml:space="preserve">Maybe feasible </w:t>
            </w:r>
            <w:r>
              <w:rPr>
                <w:rFonts w:eastAsiaTheme="minorEastAsia"/>
                <w:bCs/>
              </w:rPr>
              <w:t>-</w:t>
            </w:r>
            <w:r w:rsidRPr="001A2410">
              <w:rPr>
                <w:rFonts w:eastAsiaTheme="minorEastAsia"/>
                <w:bCs/>
              </w:rPr>
              <w:t xml:space="preserve"> if the tool would be available for all specification contributors and editors, then it would be possible to check the effect of CRs.</w:t>
            </w:r>
          </w:p>
          <w:p w14:paraId="5672F589" w14:textId="77777777" w:rsidR="009A1F7D" w:rsidRPr="00346444" w:rsidRDefault="009A1F7D" w:rsidP="00376C96">
            <w:pPr>
              <w:pStyle w:val="TAL"/>
              <w:keepNext w:val="0"/>
              <w:keepLines w:val="0"/>
              <w:rPr>
                <w:rFonts w:eastAsiaTheme="minorEastAsia"/>
                <w:bCs/>
              </w:rPr>
            </w:pPr>
            <w:r w:rsidRPr="00346444">
              <w:rPr>
                <w:rFonts w:eastAsiaTheme="minorEastAsia"/>
                <w:bCs/>
              </w:rPr>
              <w:t>A pilot tool by ETSI that detects CR clashes is currently in trial in some of the 3GPP WGs (e.g., CT3), This assists rapporteurs to facilitate resolution of clashes during the meeting rather than during CR implementation.</w:t>
            </w:r>
            <w:r>
              <w:rPr>
                <w:rFonts w:eastAsiaTheme="minorEastAsia"/>
                <w:bCs/>
              </w:rPr>
              <w:t xml:space="preserve"> </w:t>
            </w:r>
            <w:r w:rsidRPr="00CE5390">
              <w:rPr>
                <w:rFonts w:eastAsiaTheme="minorEastAsia"/>
                <w:bCs/>
              </w:rPr>
              <w:t>Further development of the tool is in progress based on the feedback of the pilot</w:t>
            </w:r>
          </w:p>
          <w:p w14:paraId="49D70C83" w14:textId="13425E44" w:rsidR="009A1F7D" w:rsidRPr="001A2410" w:rsidRDefault="009A1F7D" w:rsidP="00376C96">
            <w:pPr>
              <w:pStyle w:val="TAL"/>
              <w:keepNext w:val="0"/>
              <w:keepLines w:val="0"/>
              <w:rPr>
                <w:rFonts w:eastAsiaTheme="minorEastAsia"/>
                <w:b/>
              </w:rPr>
            </w:pPr>
            <w:r w:rsidRPr="00346444">
              <w:rPr>
                <w:rFonts w:eastAsiaTheme="minorEastAsia"/>
                <w:bCs/>
              </w:rPr>
              <w:t>Furthermore, an automated CR implementation tool is being developed by ETSI.</w:t>
            </w:r>
          </w:p>
        </w:tc>
        <w:tc>
          <w:tcPr>
            <w:tcW w:w="813" w:type="pct"/>
          </w:tcPr>
          <w:p w14:paraId="5A07CF09"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789E771D"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724C947C"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06402415" w14:textId="77777777" w:rsidTr="00D81186">
        <w:tc>
          <w:tcPr>
            <w:tcW w:w="258" w:type="pct"/>
          </w:tcPr>
          <w:p w14:paraId="56CD181F" w14:textId="77777777" w:rsidR="009A1F7D" w:rsidRPr="009D4749" w:rsidRDefault="009A1F7D" w:rsidP="00376C96">
            <w:pPr>
              <w:pStyle w:val="TAC"/>
              <w:keepNext w:val="0"/>
              <w:keepLines w:val="0"/>
              <w:rPr>
                <w:rFonts w:eastAsiaTheme="minorEastAsia"/>
              </w:rPr>
            </w:pPr>
            <w:bookmarkStart w:id="38" w:name="_MCCTEMPBM_CRPT75330003___7" w:colFirst="1" w:colLast="1"/>
            <w:bookmarkEnd w:id="37"/>
            <w:r w:rsidRPr="009D4749">
              <w:rPr>
                <w:rFonts w:eastAsiaTheme="minorEastAsia"/>
              </w:rPr>
              <w:t>5</w:t>
            </w:r>
          </w:p>
        </w:tc>
        <w:tc>
          <w:tcPr>
            <w:tcW w:w="1359" w:type="pct"/>
          </w:tcPr>
          <w:p w14:paraId="15233229" w14:textId="77777777" w:rsidR="009A1F7D" w:rsidRPr="001A2410" w:rsidRDefault="009A1F7D" w:rsidP="00376C96">
            <w:pPr>
              <w:pStyle w:val="TAL"/>
              <w:keepNext w:val="0"/>
              <w:keepLines w:val="0"/>
              <w:rPr>
                <w:rFonts w:eastAsiaTheme="minorEastAsia"/>
                <w:b/>
              </w:rPr>
            </w:pPr>
            <w:r w:rsidRPr="001A2410">
              <w:rPr>
                <w:rFonts w:eastAsiaTheme="minorEastAsia"/>
                <w:b/>
              </w:rPr>
              <w:t>CR Tracking</w:t>
            </w:r>
          </w:p>
          <w:p w14:paraId="0247FAA8" w14:textId="5DE43A1E"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 difficult to associate a spec change with a CR, e.g., to determine where a change came from between two non-contiguous versions of a specification. For example, something changed between 18.1 and 18.7, but the exact version is unknown.</w:t>
            </w:r>
          </w:p>
          <w:p w14:paraId="1E67B582" w14:textId="17968AC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CRs which are part of mega CRs or aggregate CRs are not visible individually in the draft spec.</w:t>
            </w:r>
          </w:p>
          <w:p w14:paraId="0BAAF1BB" w14:textId="0557EEFC"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Changes to CRs to resolve merging conflicts, including those present in tables, ASN.1 definitions, and other text conflicts are not identifiable.</w:t>
            </w:r>
          </w:p>
          <w:p w14:paraId="6282BF72" w14:textId="73B3C35E"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Checking implementation of CRs is a manual process </w:t>
            </w:r>
          </w:p>
          <w:p w14:paraId="34A1FC06" w14:textId="28DE1014"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Missing background information on how certain test steps or approaches (pertaining to test parameters or implementation) were adopted for in conf test procedure</w:t>
            </w:r>
          </w:p>
        </w:tc>
        <w:tc>
          <w:tcPr>
            <w:tcW w:w="1241" w:type="pct"/>
          </w:tcPr>
          <w:p w14:paraId="454E51DD" w14:textId="77777777" w:rsidR="009A1F7D" w:rsidRPr="001A2410" w:rsidRDefault="009A1F7D" w:rsidP="00376C96">
            <w:pPr>
              <w:pStyle w:val="TAL"/>
              <w:keepNext w:val="0"/>
              <w:keepLines w:val="0"/>
            </w:pPr>
          </w:p>
        </w:tc>
        <w:tc>
          <w:tcPr>
            <w:tcW w:w="1329" w:type="pct"/>
          </w:tcPr>
          <w:p w14:paraId="68A76366" w14:textId="77777777" w:rsidR="009A1F7D" w:rsidRPr="001A2410" w:rsidRDefault="009A1F7D" w:rsidP="00376C96">
            <w:pPr>
              <w:pStyle w:val="TAL"/>
              <w:keepNext w:val="0"/>
              <w:keepLines w:val="0"/>
              <w:rPr>
                <w:rFonts w:eastAsiaTheme="minorEastAsia"/>
                <w:b/>
              </w:rPr>
            </w:pPr>
          </w:p>
        </w:tc>
        <w:tc>
          <w:tcPr>
            <w:tcW w:w="813" w:type="pct"/>
          </w:tcPr>
          <w:p w14:paraId="789D3145"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41780F84"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35F800B6"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bookmarkEnd w:id="38"/>
      <w:tr w:rsidR="009A1F7D" w:rsidRPr="00110CAD" w14:paraId="0819447C" w14:textId="77777777" w:rsidTr="00D81186">
        <w:tc>
          <w:tcPr>
            <w:tcW w:w="258" w:type="pct"/>
          </w:tcPr>
          <w:p w14:paraId="60281CC7" w14:textId="57337544" w:rsidR="009A1F7D" w:rsidRPr="009D4749" w:rsidRDefault="009A1F7D" w:rsidP="00376C96">
            <w:pPr>
              <w:pStyle w:val="TAC"/>
              <w:keepNext w:val="0"/>
              <w:keepLines w:val="0"/>
              <w:rPr>
                <w:rFonts w:eastAsiaTheme="minorEastAsia"/>
              </w:rPr>
            </w:pPr>
            <w:r>
              <w:rPr>
                <w:rFonts w:eastAsiaTheme="minorEastAsia"/>
              </w:rPr>
              <w:t>5A</w:t>
            </w:r>
          </w:p>
        </w:tc>
        <w:tc>
          <w:tcPr>
            <w:tcW w:w="1359" w:type="pct"/>
          </w:tcPr>
          <w:p w14:paraId="5093F1A8" w14:textId="77777777" w:rsidR="009A1F7D" w:rsidRDefault="009A1F7D" w:rsidP="00376C96">
            <w:pPr>
              <w:pStyle w:val="TAL"/>
              <w:keepNext w:val="0"/>
              <w:keepLines w:val="0"/>
              <w:rPr>
                <w:rFonts w:eastAsiaTheme="minorEastAsia"/>
                <w:b/>
              </w:rPr>
            </w:pPr>
            <w:r>
              <w:rPr>
                <w:rFonts w:eastAsiaTheme="minorEastAsia"/>
                <w:b/>
              </w:rPr>
              <w:t>Feature Tracking</w:t>
            </w:r>
          </w:p>
          <w:p w14:paraId="56AA94B2" w14:textId="62B2205D" w:rsidR="009A1F7D" w:rsidRPr="00087D9D" w:rsidRDefault="00BB1E15" w:rsidP="00BB1E15">
            <w:pPr>
              <w:pStyle w:val="Tab"/>
              <w:rPr>
                <w:rFonts w:eastAsiaTheme="minorEastAsia"/>
                <w:b/>
              </w:rPr>
            </w:pPr>
            <w:r>
              <w:rPr>
                <w:rFonts w:eastAsiaTheme="minorEastAsia"/>
              </w:rPr>
              <w:t>-</w:t>
            </w:r>
            <w:r>
              <w:rPr>
                <w:rFonts w:eastAsiaTheme="minorEastAsia"/>
              </w:rPr>
              <w:tab/>
            </w:r>
            <w:r w:rsidR="009A1F7D">
              <w:rPr>
                <w:rFonts w:eastAsiaTheme="minorEastAsia"/>
              </w:rPr>
              <w:t>It is difficult to track how a feature evolves across specification versions and releases. Furthermore, it is also difficult to track how corrections are introduced into a feature. This is particularly difficult for implementors who don’t reads a [new version of a] spec as a whole, but rather track how a particular feature evolves.</w:t>
            </w:r>
          </w:p>
          <w:p w14:paraId="69174242" w14:textId="514A8D73" w:rsidR="009A1F7D" w:rsidRPr="00087D9D" w:rsidRDefault="00BB1E15" w:rsidP="00BB1E15">
            <w:pPr>
              <w:pStyle w:val="Tab"/>
              <w:rPr>
                <w:rFonts w:eastAsiaTheme="minorEastAsia"/>
                <w:b/>
              </w:rPr>
            </w:pPr>
            <w:r>
              <w:rPr>
                <w:rFonts w:eastAsiaTheme="minorEastAsia"/>
              </w:rPr>
              <w:t>-</w:t>
            </w:r>
            <w:r>
              <w:rPr>
                <w:rFonts w:eastAsiaTheme="minorEastAsia"/>
              </w:rPr>
              <w:tab/>
            </w:r>
            <w:r w:rsidR="009A1F7D">
              <w:rPr>
                <w:rFonts w:eastAsiaTheme="minorEastAsia"/>
              </w:rPr>
              <w:t>Features are scattered across various sections of different TSs and the current tools don’t allow a way to “connect” those.</w:t>
            </w:r>
          </w:p>
          <w:p w14:paraId="41B1B514" w14:textId="77777777" w:rsidR="009A1F7D" w:rsidRDefault="009A1F7D" w:rsidP="00376C96">
            <w:pPr>
              <w:pStyle w:val="TAL"/>
              <w:keepNext w:val="0"/>
              <w:keepLines w:val="0"/>
              <w:rPr>
                <w:rFonts w:eastAsiaTheme="minorEastAsia"/>
              </w:rPr>
            </w:pPr>
          </w:p>
          <w:p w14:paraId="7DE4E311" w14:textId="525AD287" w:rsidR="009A1F7D" w:rsidRPr="001A2410" w:rsidRDefault="009A1F7D" w:rsidP="00376C96">
            <w:pPr>
              <w:pStyle w:val="TAL"/>
              <w:keepNext w:val="0"/>
              <w:keepLines w:val="0"/>
              <w:rPr>
                <w:rFonts w:eastAsiaTheme="minorEastAsia"/>
                <w:b/>
              </w:rPr>
            </w:pPr>
            <w:r>
              <w:rPr>
                <w:rFonts w:eastAsiaTheme="minorEastAsia"/>
              </w:rPr>
              <w:t>(NOTE 4)</w:t>
            </w:r>
          </w:p>
        </w:tc>
        <w:tc>
          <w:tcPr>
            <w:tcW w:w="1241" w:type="pct"/>
          </w:tcPr>
          <w:p w14:paraId="50E80F24" w14:textId="77777777" w:rsidR="009A1F7D" w:rsidRPr="001A2410" w:rsidRDefault="009A1F7D" w:rsidP="00376C96">
            <w:pPr>
              <w:pStyle w:val="TAL"/>
              <w:keepNext w:val="0"/>
              <w:keepLines w:val="0"/>
            </w:pPr>
          </w:p>
        </w:tc>
        <w:tc>
          <w:tcPr>
            <w:tcW w:w="1329" w:type="pct"/>
          </w:tcPr>
          <w:p w14:paraId="7199BD9A" w14:textId="77777777" w:rsidR="009A1F7D" w:rsidRPr="001A2410" w:rsidRDefault="009A1F7D" w:rsidP="00376C96">
            <w:pPr>
              <w:pStyle w:val="TAL"/>
              <w:keepNext w:val="0"/>
              <w:keepLines w:val="0"/>
              <w:rPr>
                <w:rFonts w:eastAsiaTheme="minorEastAsia"/>
                <w:b/>
              </w:rPr>
            </w:pPr>
          </w:p>
        </w:tc>
        <w:tc>
          <w:tcPr>
            <w:tcW w:w="813" w:type="pct"/>
          </w:tcPr>
          <w:p w14:paraId="441CC930"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1F5F01D1"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320BC1DF" w14:textId="1AD57E6D" w:rsidR="009A1F7D" w:rsidRPr="001A2410" w:rsidRDefault="009A1F7D" w:rsidP="00376C96">
            <w:pPr>
              <w:pStyle w:val="TAC"/>
              <w:keepNext w:val="0"/>
              <w:keepLines w:val="0"/>
              <w:rPr>
                <w:rFonts w:eastAsiaTheme="minorEastAsia"/>
                <w:b/>
                <w:bCs/>
              </w:rPr>
            </w:pPr>
            <w:r w:rsidRPr="001A2410">
              <w:rPr>
                <w:rFonts w:eastAsiaTheme="minorEastAsia"/>
              </w:rPr>
              <w:t>Consumer</w:t>
            </w:r>
          </w:p>
        </w:tc>
      </w:tr>
      <w:tr w:rsidR="009A1F7D" w:rsidRPr="00110CAD" w14:paraId="0E26A179" w14:textId="77777777" w:rsidTr="00D81186">
        <w:tc>
          <w:tcPr>
            <w:tcW w:w="258" w:type="pct"/>
          </w:tcPr>
          <w:p w14:paraId="65B4E490" w14:textId="77777777" w:rsidR="009A1F7D" w:rsidRPr="009D4749" w:rsidRDefault="009A1F7D" w:rsidP="00376C96">
            <w:pPr>
              <w:pStyle w:val="TAC"/>
              <w:keepNext w:val="0"/>
              <w:keepLines w:val="0"/>
              <w:rPr>
                <w:rFonts w:eastAsiaTheme="minorEastAsia"/>
              </w:rPr>
            </w:pPr>
            <w:bookmarkStart w:id="39" w:name="_MCCTEMPBM_CRPT75330004___7" w:colFirst="1" w:colLast="1"/>
            <w:r w:rsidRPr="009D4749">
              <w:rPr>
                <w:rFonts w:eastAsiaTheme="minorEastAsia"/>
              </w:rPr>
              <w:t>6</w:t>
            </w:r>
          </w:p>
        </w:tc>
        <w:tc>
          <w:tcPr>
            <w:tcW w:w="1359" w:type="pct"/>
          </w:tcPr>
          <w:p w14:paraId="67B14539" w14:textId="77777777" w:rsidR="009A1F7D" w:rsidRPr="001A2410" w:rsidRDefault="009A1F7D" w:rsidP="00376C96">
            <w:pPr>
              <w:pStyle w:val="TAL"/>
              <w:keepNext w:val="0"/>
              <w:keepLines w:val="0"/>
              <w:rPr>
                <w:rFonts w:eastAsiaTheme="minorEastAsia"/>
                <w:bCs/>
              </w:rPr>
            </w:pPr>
            <w:r w:rsidRPr="001A2410">
              <w:rPr>
                <w:rFonts w:eastAsiaTheme="minorEastAsia"/>
                <w:b/>
              </w:rPr>
              <w:t>Data Structure Styling, Syntax and Representation</w:t>
            </w:r>
          </w:p>
          <w:p w14:paraId="16B97E8A" w14:textId="6A1B8FED"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APIs and data structures, e.g., ASN.1, can contain formatting errors such as indentation for readability and colorization of keywords.</w:t>
            </w:r>
          </w:p>
          <w:p w14:paraId="65383E03" w14:textId="3E6D6DE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Code-like and data model or table representations coexist and can be inconsistent, e.g., ASN.1, </w:t>
            </w:r>
            <w:proofErr w:type="spellStart"/>
            <w:r w:rsidRPr="001A2410">
              <w:rPr>
                <w:rFonts w:ascii="Arial" w:eastAsiaTheme="minorEastAsia" w:hAnsi="Arial" w:cs="Arial"/>
                <w:sz w:val="18"/>
                <w:szCs w:val="18"/>
              </w:rPr>
              <w:t>OpenAPI</w:t>
            </w:r>
            <w:proofErr w:type="spellEnd"/>
            <w:r w:rsidRPr="001A2410">
              <w:rPr>
                <w:rFonts w:ascii="Arial" w:eastAsiaTheme="minorEastAsia" w:hAnsi="Arial" w:cs="Arial"/>
                <w:sz w:val="18"/>
                <w:szCs w:val="18"/>
              </w:rPr>
              <w:t xml:space="preserve"> and XML in tabular form can be inconsistent and don’t match the code representations.</w:t>
            </w:r>
          </w:p>
          <w:p w14:paraId="39AFD6AD" w14:textId="071F46D0"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proofErr w:type="spellStart"/>
            <w:r w:rsidRPr="001A2410">
              <w:rPr>
                <w:rFonts w:ascii="Arial" w:eastAsiaTheme="minorEastAsia" w:hAnsi="Arial" w:cs="Arial"/>
                <w:sz w:val="18"/>
                <w:szCs w:val="18"/>
              </w:rPr>
              <w:t>OpenAPI</w:t>
            </w:r>
            <w:proofErr w:type="spellEnd"/>
            <w:r w:rsidRPr="001A2410">
              <w:rPr>
                <w:rFonts w:ascii="Arial" w:eastAsiaTheme="minorEastAsia" w:hAnsi="Arial" w:cs="Arial"/>
                <w:sz w:val="18"/>
                <w:szCs w:val="18"/>
              </w:rPr>
              <w:t>: Different WGs (e.g. CT4 and SA5) often use the same datatypes but they are defined slightly differently.</w:t>
            </w:r>
          </w:p>
          <w:p w14:paraId="29CB7FAB" w14:textId="55EC5CF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 some groups, when modifications are made during a meeting, syntax errors can be introduced due to lack of verification.</w:t>
            </w:r>
          </w:p>
          <w:p w14:paraId="7EED8E45" w14:textId="67B88EC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 some groups, the contributions to the meeting can include syntax errors.</w:t>
            </w:r>
          </w:p>
          <w:p w14:paraId="7A77F462" w14:textId="2E498670"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isn’t easy to extract code</w:t>
            </w:r>
          </w:p>
        </w:tc>
        <w:tc>
          <w:tcPr>
            <w:tcW w:w="1241" w:type="pct"/>
          </w:tcPr>
          <w:p w14:paraId="788B3B79" w14:textId="20AFA182" w:rsidR="009A1F7D" w:rsidRDefault="009A1F7D" w:rsidP="00376C96">
            <w:pPr>
              <w:pStyle w:val="TAL"/>
              <w:keepNext w:val="0"/>
              <w:keepLines w:val="0"/>
            </w:pPr>
            <w:r w:rsidRPr="001A2410">
              <w:t xml:space="preserve">Solution 11 </w:t>
            </w:r>
            <w:r>
              <w:t>-</w:t>
            </w:r>
            <w:r w:rsidRPr="001A2410">
              <w:t xml:space="preserve"> Externalization of APIs and data structures</w:t>
            </w:r>
          </w:p>
          <w:p w14:paraId="10757CEF" w14:textId="77777777" w:rsidR="009A1F7D" w:rsidRPr="001A2410" w:rsidRDefault="009A1F7D" w:rsidP="00376C96">
            <w:pPr>
              <w:pStyle w:val="TAL"/>
              <w:keepNext w:val="0"/>
              <w:keepLines w:val="0"/>
            </w:pPr>
          </w:p>
          <w:p w14:paraId="06468690" w14:textId="0CD3B12D" w:rsidR="009A1F7D" w:rsidRDefault="009A1F7D" w:rsidP="00376C96">
            <w:pPr>
              <w:pStyle w:val="TAL"/>
              <w:keepNext w:val="0"/>
              <w:keepLines w:val="0"/>
            </w:pPr>
            <w:r w:rsidRPr="001A2410">
              <w:t xml:space="preserve">Solution 12 </w:t>
            </w:r>
            <w:r>
              <w:t>-</w:t>
            </w:r>
            <w:r w:rsidRPr="001A2410">
              <w:t xml:space="preserve"> Single representation of APIs and data structures</w:t>
            </w:r>
          </w:p>
          <w:p w14:paraId="5AA4FC75" w14:textId="77777777" w:rsidR="009A1F7D" w:rsidRPr="001A2410" w:rsidRDefault="009A1F7D" w:rsidP="00376C96">
            <w:pPr>
              <w:pStyle w:val="TAL"/>
              <w:keepNext w:val="0"/>
              <w:keepLines w:val="0"/>
            </w:pPr>
          </w:p>
          <w:p w14:paraId="4DA33CDD" w14:textId="3040C09F" w:rsidR="009A1F7D" w:rsidRPr="001A2410" w:rsidRDefault="009A1F7D" w:rsidP="00376C96">
            <w:pPr>
              <w:pStyle w:val="TAL"/>
              <w:keepNext w:val="0"/>
              <w:keepLines w:val="0"/>
            </w:pPr>
            <w:r w:rsidRPr="001A2410">
              <w:t xml:space="preserve">Solution 13 </w:t>
            </w:r>
            <w:r>
              <w:t>-</w:t>
            </w:r>
            <w:r w:rsidRPr="001A2410">
              <w:t xml:space="preserve"> Automatic syntax checking</w:t>
            </w:r>
          </w:p>
        </w:tc>
        <w:tc>
          <w:tcPr>
            <w:tcW w:w="1329" w:type="pct"/>
          </w:tcPr>
          <w:p w14:paraId="2E71BA98" w14:textId="3F2A7339" w:rsidR="009A1F7D" w:rsidRDefault="009A1F7D" w:rsidP="00376C96">
            <w:pPr>
              <w:pStyle w:val="TAL"/>
              <w:keepNext w:val="0"/>
              <w:keepLines w:val="0"/>
              <w:rPr>
                <w:rFonts w:eastAsiaTheme="minorEastAsia"/>
              </w:rPr>
            </w:pPr>
            <w:r w:rsidRPr="001A2410">
              <w:rPr>
                <w:rFonts w:eastAsiaTheme="minorEastAsia"/>
                <w:b/>
              </w:rPr>
              <w:t>Feasible</w:t>
            </w:r>
            <w:r w:rsidRPr="009A1F7D">
              <w:rPr>
                <w:rFonts w:eastAsiaTheme="minorEastAsia"/>
                <w:bCs/>
              </w:rPr>
              <w:t xml:space="preserve"> - </w:t>
            </w:r>
            <w:r w:rsidRPr="001A2410">
              <w:rPr>
                <w:rFonts w:eastAsiaTheme="minorEastAsia"/>
                <w:bCs/>
                <w:u w:val="single"/>
              </w:rPr>
              <w:t>Solution 11</w:t>
            </w:r>
            <w:r w:rsidRPr="001A2410">
              <w:rPr>
                <w:rFonts w:eastAsiaTheme="minorEastAsia"/>
                <w:bCs/>
              </w:rPr>
              <w:t xml:space="preserve"> is already used by some</w:t>
            </w:r>
            <w:r w:rsidRPr="001A2410">
              <w:rPr>
                <w:rFonts w:eastAsiaTheme="minorEastAsia"/>
              </w:rPr>
              <w:t xml:space="preserve"> WGs to store certain data structures and APIs separately from the specification, e.g., RAN4, CT4, and SA5. </w:t>
            </w:r>
            <w:r w:rsidRPr="001A2410">
              <w:rPr>
                <w:rFonts w:eastAsiaTheme="minorEastAsia"/>
                <w:u w:val="single"/>
              </w:rPr>
              <w:t>Solution 12</w:t>
            </w:r>
            <w:r w:rsidRPr="001A2410">
              <w:rPr>
                <w:rFonts w:eastAsiaTheme="minorEastAsia"/>
              </w:rPr>
              <w:t xml:space="preserve"> is already used in RAN2 which moved away from tabular ASN.1.</w:t>
            </w:r>
          </w:p>
          <w:p w14:paraId="5C101E87" w14:textId="77777777" w:rsidR="009A1F7D" w:rsidRPr="001A2410" w:rsidRDefault="009A1F7D" w:rsidP="00376C96">
            <w:pPr>
              <w:pStyle w:val="TAL"/>
              <w:keepNext w:val="0"/>
              <w:keepLines w:val="0"/>
              <w:rPr>
                <w:rFonts w:eastAsiaTheme="minorEastAsia"/>
                <w:b/>
                <w:bCs/>
                <w:u w:val="single"/>
              </w:rPr>
            </w:pPr>
          </w:p>
          <w:p w14:paraId="716FFB8E" w14:textId="5A9314EB" w:rsidR="009A1F7D" w:rsidRPr="001A2410" w:rsidRDefault="009A1F7D" w:rsidP="00376C96">
            <w:pPr>
              <w:pStyle w:val="TAL"/>
              <w:keepNext w:val="0"/>
              <w:keepLines w:val="0"/>
              <w:rPr>
                <w:rFonts w:eastAsiaTheme="minorEastAsia"/>
              </w:rPr>
            </w:pPr>
            <w:r w:rsidRPr="001A2410">
              <w:rPr>
                <w:rFonts w:eastAsiaTheme="minorEastAsia"/>
                <w:b/>
              </w:rPr>
              <w:t>Maybe 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11</w:t>
            </w:r>
            <w:r w:rsidRPr="001A2410">
              <w:rPr>
                <w:rFonts w:eastAsiaTheme="minorEastAsia"/>
                <w:bCs/>
              </w:rPr>
              <w:t xml:space="preserve"> could be adopted. </w:t>
            </w:r>
            <w:r w:rsidRPr="001A2410">
              <w:rPr>
                <w:rFonts w:eastAsiaTheme="minorEastAsia"/>
              </w:rPr>
              <w:t>Groups such as RAN2 and RAN3 include field definitions and descriptions of conditionals in field tables. A solution for storing the field descriptions, which contain normative text, needs to be devised. Additionally, many find it convenient to have the procedures and protocol definitions in the same document.</w:t>
            </w:r>
          </w:p>
          <w:p w14:paraId="174AEFD8" w14:textId="7012609B" w:rsidR="009A1F7D" w:rsidRPr="001A2410" w:rsidRDefault="009A1F7D" w:rsidP="00376C96">
            <w:pPr>
              <w:pStyle w:val="TAL"/>
              <w:keepNext w:val="0"/>
              <w:keepLines w:val="0"/>
              <w:rPr>
                <w:rFonts w:eastAsiaTheme="minorEastAsia"/>
                <w:b/>
              </w:rPr>
            </w:pPr>
            <w:r w:rsidRPr="001A2410">
              <w:rPr>
                <w:rFonts w:eastAsiaTheme="minorEastAsia"/>
                <w:bCs/>
                <w:u w:val="single"/>
              </w:rPr>
              <w:t>Solution 13</w:t>
            </w:r>
            <w:r w:rsidRPr="001A2410">
              <w:rPr>
                <w:rFonts w:eastAsiaTheme="minorEastAsia"/>
                <w:bCs/>
              </w:rPr>
              <w:t xml:space="preserve"> would require new scripting to extract text from the specification and run the syntax checker.</w:t>
            </w:r>
          </w:p>
        </w:tc>
        <w:tc>
          <w:tcPr>
            <w:tcW w:w="813" w:type="pct"/>
          </w:tcPr>
          <w:p w14:paraId="30DFDDFA"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1753959E"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7C9F810C"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tr w:rsidR="009A1F7D" w:rsidRPr="00110CAD" w14:paraId="0F5AD2D3" w14:textId="77777777" w:rsidTr="00D81186">
        <w:tc>
          <w:tcPr>
            <w:tcW w:w="258" w:type="pct"/>
          </w:tcPr>
          <w:p w14:paraId="7B0D5906" w14:textId="77777777" w:rsidR="009A1F7D" w:rsidRPr="009D4749" w:rsidRDefault="009A1F7D" w:rsidP="00376C96">
            <w:pPr>
              <w:pStyle w:val="TAC"/>
              <w:keepNext w:val="0"/>
              <w:keepLines w:val="0"/>
              <w:rPr>
                <w:rFonts w:eastAsiaTheme="minorEastAsia"/>
              </w:rPr>
            </w:pPr>
            <w:bookmarkStart w:id="40" w:name="_MCCTEMPBM_CRPT75330005___7" w:colFirst="1" w:colLast="1"/>
            <w:bookmarkEnd w:id="39"/>
            <w:r w:rsidRPr="009D4749">
              <w:rPr>
                <w:rFonts w:eastAsiaTheme="minorEastAsia"/>
              </w:rPr>
              <w:t>7</w:t>
            </w:r>
          </w:p>
        </w:tc>
        <w:tc>
          <w:tcPr>
            <w:tcW w:w="1359" w:type="pct"/>
          </w:tcPr>
          <w:p w14:paraId="4A1D329D" w14:textId="77777777" w:rsidR="009A1F7D" w:rsidRPr="001A2410" w:rsidRDefault="009A1F7D" w:rsidP="00376C96">
            <w:pPr>
              <w:pStyle w:val="TAL"/>
              <w:keepNext w:val="0"/>
              <w:keepLines w:val="0"/>
              <w:rPr>
                <w:rFonts w:eastAsiaTheme="minorEastAsia"/>
                <w:b/>
              </w:rPr>
            </w:pPr>
            <w:r w:rsidRPr="001A2410">
              <w:rPr>
                <w:rFonts w:eastAsiaTheme="minorEastAsia"/>
                <w:b/>
              </w:rPr>
              <w:t>Cross-specification reference and navigation</w:t>
            </w:r>
          </w:p>
          <w:p w14:paraId="5D2B9F8E" w14:textId="55B747FC"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References to other specification documents are made using numbered references in square brackets and are sometimes accompanied by a section or clause number.</w:t>
            </w:r>
          </w:p>
          <w:p w14:paraId="6D94E15A" w14:textId="73516B75"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Navigating across a work item over multiple specifications and working groups can be time consuming. For example, a RAN2 procedure could be triggered by RAN3 procedure, triggered by an SA2 procedure.</w:t>
            </w:r>
          </w:p>
          <w:p w14:paraId="03962093" w14:textId="15944A56"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Conformance Test specifications use heavy cross-referencing between the test spec (e.g. 38.521-1) and associated details in test point analysis (TR 38.905), MU/TT (TR 38.903), UE/UE connection diagrams (TS 38.508-1)</w:t>
            </w:r>
          </w:p>
        </w:tc>
        <w:tc>
          <w:tcPr>
            <w:tcW w:w="1241" w:type="pct"/>
          </w:tcPr>
          <w:p w14:paraId="780A5B95" w14:textId="77777777" w:rsidR="009A1F7D" w:rsidRDefault="009A1F7D" w:rsidP="00376C96">
            <w:pPr>
              <w:pStyle w:val="TAL"/>
              <w:keepNext w:val="0"/>
              <w:keepLines w:val="0"/>
            </w:pPr>
            <w:r w:rsidRPr="001A2410">
              <w:t>Solution 14 - Include the specification number and clause number in references</w:t>
            </w:r>
          </w:p>
          <w:p w14:paraId="4068588B" w14:textId="77777777" w:rsidR="009A1F7D" w:rsidRPr="001A2410" w:rsidRDefault="009A1F7D" w:rsidP="00376C96">
            <w:pPr>
              <w:pStyle w:val="TAL"/>
              <w:keepNext w:val="0"/>
              <w:keepLines w:val="0"/>
            </w:pPr>
          </w:p>
          <w:p w14:paraId="7E19983F" w14:textId="57965296" w:rsidR="009A1F7D" w:rsidRDefault="009A1F7D" w:rsidP="00376C96">
            <w:pPr>
              <w:pStyle w:val="TAL"/>
              <w:keepNext w:val="0"/>
              <w:keepLines w:val="0"/>
            </w:pPr>
            <w:r w:rsidRPr="001A2410">
              <w:t xml:space="preserve">Solution 15 </w:t>
            </w:r>
            <w:r>
              <w:t>-</w:t>
            </w:r>
            <w:r w:rsidRPr="001A2410">
              <w:t xml:space="preserve"> Use hyperlinks in references</w:t>
            </w:r>
          </w:p>
          <w:p w14:paraId="36F29B3A" w14:textId="77777777" w:rsidR="009A1F7D" w:rsidRPr="001A2410" w:rsidRDefault="009A1F7D" w:rsidP="00376C96">
            <w:pPr>
              <w:pStyle w:val="TAL"/>
              <w:keepNext w:val="0"/>
              <w:keepLines w:val="0"/>
            </w:pPr>
          </w:p>
          <w:p w14:paraId="596E9272" w14:textId="1439E11B" w:rsidR="009A1F7D" w:rsidRPr="001A2410" w:rsidRDefault="009A1F7D" w:rsidP="00376C96">
            <w:pPr>
              <w:pStyle w:val="TAL"/>
              <w:keepNext w:val="0"/>
              <w:keepLines w:val="0"/>
            </w:pPr>
            <w:r w:rsidRPr="001A2410">
              <w:t>Solution 16 - Script to create, validate, and automate verification of cross-references between specifications</w:t>
            </w:r>
          </w:p>
        </w:tc>
        <w:tc>
          <w:tcPr>
            <w:tcW w:w="1329" w:type="pct"/>
          </w:tcPr>
          <w:p w14:paraId="69605F51" w14:textId="3CEB2ED1" w:rsidR="009A1F7D" w:rsidRDefault="009A1F7D" w:rsidP="00376C96">
            <w:pPr>
              <w:pStyle w:val="TAL"/>
              <w:keepNext w:val="0"/>
              <w:keepLines w:val="0"/>
              <w:rPr>
                <w:rFonts w:eastAsiaTheme="minorEastAsia"/>
                <w:bCs/>
              </w:rPr>
            </w:pPr>
            <w:r>
              <w:rPr>
                <w:rFonts w:eastAsiaTheme="minorEastAsia"/>
                <w:b/>
              </w:rPr>
              <w:t xml:space="preserve">Partly </w:t>
            </w: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14</w:t>
            </w:r>
            <w:r w:rsidRPr="001A2410">
              <w:rPr>
                <w:rFonts w:eastAsiaTheme="minorEastAsia"/>
                <w:bCs/>
              </w:rPr>
              <w:t xml:space="preserve"> at least solves the problem of accurately referencing another specification or the same specification.</w:t>
            </w:r>
            <w:r>
              <w:rPr>
                <w:rFonts w:eastAsiaTheme="minorEastAsia"/>
                <w:bCs/>
              </w:rPr>
              <w:t xml:space="preserve"> This solution is both inconvenient and prone to errors.</w:t>
            </w:r>
          </w:p>
          <w:p w14:paraId="3135989E" w14:textId="77777777" w:rsidR="009A1F7D" w:rsidRPr="001A2410" w:rsidRDefault="009A1F7D" w:rsidP="00376C96">
            <w:pPr>
              <w:pStyle w:val="TAL"/>
              <w:keepNext w:val="0"/>
              <w:keepLines w:val="0"/>
              <w:rPr>
                <w:rFonts w:eastAsiaTheme="minorEastAsia"/>
                <w:bCs/>
              </w:rPr>
            </w:pPr>
          </w:p>
          <w:p w14:paraId="38081E69" w14:textId="4EC21E8F" w:rsidR="009A1F7D" w:rsidRPr="001A2410" w:rsidRDefault="009A1F7D" w:rsidP="00376C96">
            <w:pPr>
              <w:pStyle w:val="TAL"/>
              <w:keepNext w:val="0"/>
              <w:keepLines w:val="0"/>
              <w:rPr>
                <w:rFonts w:eastAsiaTheme="minorEastAsia"/>
                <w:b/>
              </w:rPr>
            </w:pPr>
            <w:r>
              <w:rPr>
                <w:rFonts w:eastAsiaTheme="minorEastAsia"/>
                <w:b/>
              </w:rPr>
              <w:t>In</w:t>
            </w: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15</w:t>
            </w:r>
            <w:r w:rsidRPr="001A2410">
              <w:rPr>
                <w:rFonts w:eastAsiaTheme="minorEastAsia"/>
                <w:bCs/>
              </w:rPr>
              <w:t xml:space="preserve"> </w:t>
            </w:r>
            <w:r>
              <w:rPr>
                <w:rFonts w:eastAsiaTheme="minorEastAsia"/>
                <w:bCs/>
              </w:rPr>
              <w:t>-</w:t>
            </w:r>
            <w:r w:rsidRPr="001A2410">
              <w:rPr>
                <w:rFonts w:eastAsiaTheme="minorEastAsia"/>
                <w:bCs/>
              </w:rPr>
              <w:t xml:space="preserve"> while feasible, links would be to zip files hosted on the 3GPP FTP server. These would have to be unzipped, which is inconvenient, and the reference could not be to a specific clause.</w:t>
            </w:r>
            <w:r>
              <w:rPr>
                <w:rFonts w:eastAsiaTheme="minorEastAsia"/>
                <w:bCs/>
              </w:rPr>
              <w:t xml:space="preserve"> This (links to a server) would not work offline, so the solution is infeasible. </w:t>
            </w:r>
            <w:r w:rsidRPr="001A2410">
              <w:rPr>
                <w:rFonts w:eastAsiaTheme="minorEastAsia"/>
                <w:bCs/>
                <w:u w:val="single"/>
              </w:rPr>
              <w:t>Solution 16</w:t>
            </w:r>
            <w:r w:rsidRPr="001A2410">
              <w:rPr>
                <w:rFonts w:eastAsiaTheme="minorEastAsia"/>
                <w:bCs/>
              </w:rPr>
              <w:t xml:space="preserve"> doesn’t exist.</w:t>
            </w:r>
          </w:p>
        </w:tc>
        <w:tc>
          <w:tcPr>
            <w:tcW w:w="813" w:type="pct"/>
          </w:tcPr>
          <w:p w14:paraId="2A836E6C"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0F2FFBA1"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3ED51386"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tr w:rsidR="009A1F7D" w:rsidRPr="00110CAD" w14:paraId="519021AB" w14:textId="77777777" w:rsidTr="00D81186">
        <w:tc>
          <w:tcPr>
            <w:tcW w:w="258" w:type="pct"/>
          </w:tcPr>
          <w:p w14:paraId="2A56A5A5" w14:textId="77777777" w:rsidR="009A1F7D" w:rsidRPr="009D4749" w:rsidRDefault="009A1F7D" w:rsidP="00376C96">
            <w:pPr>
              <w:pStyle w:val="TAC"/>
              <w:keepNext w:val="0"/>
              <w:keepLines w:val="0"/>
              <w:rPr>
                <w:rFonts w:eastAsiaTheme="minorEastAsia"/>
              </w:rPr>
            </w:pPr>
            <w:bookmarkStart w:id="41" w:name="_MCCTEMPBM_CRPT75330006___7" w:colFirst="1" w:colLast="1"/>
            <w:bookmarkEnd w:id="40"/>
            <w:r w:rsidRPr="009D4749">
              <w:rPr>
                <w:rFonts w:eastAsiaTheme="minorEastAsia"/>
              </w:rPr>
              <w:t>8</w:t>
            </w:r>
          </w:p>
        </w:tc>
        <w:tc>
          <w:tcPr>
            <w:tcW w:w="1359" w:type="pct"/>
          </w:tcPr>
          <w:p w14:paraId="591D7F3C" w14:textId="77777777" w:rsidR="009A1F7D" w:rsidRPr="001A2410" w:rsidRDefault="009A1F7D" w:rsidP="00376C96">
            <w:pPr>
              <w:pStyle w:val="TAL"/>
              <w:keepNext w:val="0"/>
              <w:keepLines w:val="0"/>
              <w:rPr>
                <w:rFonts w:eastAsiaTheme="minorEastAsia"/>
                <w:bCs/>
              </w:rPr>
            </w:pPr>
            <w:r w:rsidRPr="001A2410">
              <w:rPr>
                <w:rFonts w:eastAsiaTheme="minorEastAsia"/>
                <w:b/>
              </w:rPr>
              <w:t>Figures can become impossible to edit</w:t>
            </w:r>
          </w:p>
          <w:p w14:paraId="5BA707E6" w14:textId="74F48F3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Occasionally, CRs convert Visio figures to a format which cannot be edited. Sometimes Visio figures are drawn in an older format.</w:t>
            </w:r>
          </w:p>
          <w:p w14:paraId="31E6D9FF" w14:textId="652655B7"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MSC-Generator diagrams can become corrupt</w:t>
            </w:r>
          </w:p>
        </w:tc>
        <w:tc>
          <w:tcPr>
            <w:tcW w:w="1241" w:type="pct"/>
          </w:tcPr>
          <w:p w14:paraId="0045E482" w14:textId="081B27DF" w:rsidR="009A1F7D" w:rsidRPr="001A2410" w:rsidRDefault="009A1F7D" w:rsidP="00376C96">
            <w:pPr>
              <w:pStyle w:val="TAL"/>
              <w:keepNext w:val="0"/>
              <w:keepLines w:val="0"/>
            </w:pPr>
            <w:r w:rsidRPr="001A2410">
              <w:t xml:space="preserve">Solution 17 </w:t>
            </w:r>
            <w:r>
              <w:t>-</w:t>
            </w:r>
            <w:r w:rsidRPr="001A2410">
              <w:t xml:space="preserve"> Store figure source files</w:t>
            </w:r>
          </w:p>
        </w:tc>
        <w:tc>
          <w:tcPr>
            <w:tcW w:w="1329" w:type="pct"/>
          </w:tcPr>
          <w:p w14:paraId="145BECAD" w14:textId="14D55A46" w:rsidR="009A1F7D" w:rsidRPr="001A2410" w:rsidRDefault="009A1F7D" w:rsidP="00376C96">
            <w:pPr>
              <w:pStyle w:val="TAL"/>
              <w:keepNext w:val="0"/>
              <w:keepLines w:val="0"/>
              <w:rPr>
                <w:rFonts w:eastAsiaTheme="minorEastAsia"/>
                <w:b/>
              </w:rPr>
            </w:pPr>
            <w:r w:rsidRPr="001A2410">
              <w:rPr>
                <w:rFonts w:eastAsiaTheme="minorEastAsia"/>
                <w:b/>
              </w:rPr>
              <w:t xml:space="preserve">Maybe feasible </w:t>
            </w:r>
            <w:r>
              <w:rPr>
                <w:rFonts w:eastAsiaTheme="minorEastAsia"/>
                <w:bCs/>
              </w:rPr>
              <w:t>-</w:t>
            </w:r>
            <w:r w:rsidRPr="001A2410">
              <w:rPr>
                <w:rFonts w:eastAsiaTheme="minorEastAsia"/>
                <w:bCs/>
              </w:rPr>
              <w:t xml:space="preserve"> </w:t>
            </w:r>
            <w:r w:rsidRPr="001A2410">
              <w:rPr>
                <w:rFonts w:eastAsiaTheme="minorEastAsia"/>
                <w:bCs/>
                <w:u w:val="single"/>
              </w:rPr>
              <w:t>Solution 17</w:t>
            </w:r>
            <w:r w:rsidRPr="001A2410">
              <w:rPr>
                <w:rFonts w:eastAsiaTheme="minorEastAsia"/>
                <w:bCs/>
              </w:rPr>
              <w:t xml:space="preserve"> is feasible in the current tools because figure source files could be attached in the zip files. However, specifications can contain dozens to hundreds of figures, which could lead to error in omission of files and could be unscalable. Additionally, each attached file would have to be individually opened.</w:t>
            </w:r>
          </w:p>
        </w:tc>
        <w:tc>
          <w:tcPr>
            <w:tcW w:w="813" w:type="pct"/>
          </w:tcPr>
          <w:p w14:paraId="25936B1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238002B7"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00F4FCBA"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66F5D0B0" w14:textId="77777777" w:rsidTr="00D81186">
        <w:tc>
          <w:tcPr>
            <w:tcW w:w="258" w:type="pct"/>
          </w:tcPr>
          <w:p w14:paraId="21687C82" w14:textId="77777777" w:rsidR="009A1F7D" w:rsidRPr="009D4749" w:rsidRDefault="009A1F7D" w:rsidP="00376C96">
            <w:pPr>
              <w:pStyle w:val="TAC"/>
              <w:keepNext w:val="0"/>
              <w:keepLines w:val="0"/>
              <w:rPr>
                <w:rFonts w:eastAsiaTheme="minorEastAsia"/>
              </w:rPr>
            </w:pPr>
            <w:bookmarkStart w:id="42" w:name="_MCCTEMPBM_CRPT75330007___7" w:colFirst="1" w:colLast="1"/>
            <w:bookmarkEnd w:id="41"/>
            <w:r w:rsidRPr="009D4749">
              <w:rPr>
                <w:rFonts w:eastAsiaTheme="minorEastAsia"/>
              </w:rPr>
              <w:t>9</w:t>
            </w:r>
          </w:p>
        </w:tc>
        <w:tc>
          <w:tcPr>
            <w:tcW w:w="1359" w:type="pct"/>
          </w:tcPr>
          <w:p w14:paraId="407D4EEF" w14:textId="77777777" w:rsidR="009A1F7D" w:rsidRPr="001A2410" w:rsidRDefault="009A1F7D" w:rsidP="00376C96">
            <w:pPr>
              <w:pStyle w:val="TAL"/>
              <w:keepNext w:val="0"/>
              <w:keepLines w:val="0"/>
              <w:rPr>
                <w:rFonts w:eastAsiaTheme="minorEastAsia"/>
                <w:b/>
              </w:rPr>
            </w:pPr>
            <w:r w:rsidRPr="001A2410">
              <w:rPr>
                <w:rFonts w:eastAsiaTheme="minorEastAsia"/>
                <w:b/>
              </w:rPr>
              <w:t>Quality and size of figures</w:t>
            </w:r>
          </w:p>
          <w:p w14:paraId="2249FA26" w14:textId="0AB344B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Some specifications and TRs include many images or a large body of text which can contribute significantly to the size of a docx file, leading to high upload and download times.</w:t>
            </w:r>
          </w:p>
          <w:p w14:paraId="0B0E36AF" w14:textId="1A5F13C5"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Figures are resized in dimension or compressed, thereby being distorted.</w:t>
            </w:r>
          </w:p>
          <w:p w14:paraId="3B5497DD" w14:textId="4C861B65"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Microsoft has disallowed usage of equation editor 3.0 due to security issues with equation editor. When opening equations that were originally written using equation editor are stored as rasterized pixel images. Such images have image distortion issues when resizing the scale of the view.</w:t>
            </w:r>
          </w:p>
        </w:tc>
        <w:tc>
          <w:tcPr>
            <w:tcW w:w="1241" w:type="pct"/>
          </w:tcPr>
          <w:p w14:paraId="3752CD48" w14:textId="57F4F51D" w:rsidR="009A1F7D" w:rsidRPr="001A2410" w:rsidRDefault="009A1F7D" w:rsidP="00376C96">
            <w:pPr>
              <w:pStyle w:val="TAL"/>
              <w:keepNext w:val="0"/>
              <w:keepLines w:val="0"/>
            </w:pPr>
            <w:r w:rsidRPr="001A2410">
              <w:t xml:space="preserve">Solution 18 </w:t>
            </w:r>
            <w:r>
              <w:t>-</w:t>
            </w:r>
            <w:r w:rsidRPr="001A2410">
              <w:t xml:space="preserve"> Store images as vector graphics</w:t>
            </w:r>
          </w:p>
        </w:tc>
        <w:tc>
          <w:tcPr>
            <w:tcW w:w="1329" w:type="pct"/>
          </w:tcPr>
          <w:p w14:paraId="7E9A0E61" w14:textId="6B6C3086" w:rsidR="009A1F7D" w:rsidRPr="001A2410" w:rsidRDefault="009A1F7D" w:rsidP="00376C96">
            <w:pPr>
              <w:pStyle w:val="TAL"/>
              <w:keepNext w:val="0"/>
              <w:keepLines w:val="0"/>
              <w:rPr>
                <w:rFonts w:eastAsiaTheme="minorEastAsia"/>
                <w:b/>
              </w:rPr>
            </w:pPr>
            <w:r w:rsidRPr="001A2410">
              <w:rPr>
                <w:rFonts w:eastAsiaTheme="minorEastAsia"/>
                <w:b/>
              </w:rPr>
              <w:t xml:space="preserve">Feasible </w:t>
            </w:r>
            <w:r>
              <w:rPr>
                <w:rFonts w:eastAsiaTheme="minorEastAsia"/>
                <w:bCs/>
              </w:rPr>
              <w:t>-</w:t>
            </w:r>
            <w:r w:rsidRPr="001A2410">
              <w:rPr>
                <w:rFonts w:eastAsiaTheme="minorEastAsia"/>
                <w:bCs/>
              </w:rPr>
              <w:t xml:space="preserve"> </w:t>
            </w:r>
            <w:r w:rsidRPr="001A2410">
              <w:rPr>
                <w:rFonts w:eastAsiaTheme="minorEastAsia"/>
                <w:bCs/>
                <w:u w:val="single"/>
              </w:rPr>
              <w:t>Solution 18</w:t>
            </w:r>
            <w:r w:rsidRPr="001A2410">
              <w:rPr>
                <w:rFonts w:eastAsiaTheme="minorEastAsia"/>
                <w:bCs/>
              </w:rPr>
              <w:t xml:space="preserve"> is feasible for non-equation graphics.</w:t>
            </w:r>
          </w:p>
        </w:tc>
        <w:tc>
          <w:tcPr>
            <w:tcW w:w="813" w:type="pct"/>
          </w:tcPr>
          <w:p w14:paraId="7726AD8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21DBEB7D"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0CE5CCFD"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bookmarkEnd w:id="42"/>
      <w:tr w:rsidR="009A1F7D" w:rsidRPr="00110CAD" w14:paraId="6C2C5154" w14:textId="77777777" w:rsidTr="00D81186">
        <w:tc>
          <w:tcPr>
            <w:tcW w:w="258" w:type="pct"/>
          </w:tcPr>
          <w:p w14:paraId="7F53D46A" w14:textId="77777777" w:rsidR="009A1F7D" w:rsidRPr="009D4749" w:rsidRDefault="009A1F7D" w:rsidP="00376C96">
            <w:pPr>
              <w:pStyle w:val="TAC"/>
              <w:keepNext w:val="0"/>
              <w:keepLines w:val="0"/>
              <w:rPr>
                <w:rFonts w:eastAsiaTheme="minorEastAsia"/>
              </w:rPr>
            </w:pPr>
            <w:r w:rsidRPr="009D4749">
              <w:rPr>
                <w:rFonts w:eastAsiaTheme="minorEastAsia"/>
              </w:rPr>
              <w:t>10</w:t>
            </w:r>
          </w:p>
        </w:tc>
        <w:tc>
          <w:tcPr>
            <w:tcW w:w="1359" w:type="pct"/>
          </w:tcPr>
          <w:p w14:paraId="7F2A1B51" w14:textId="77777777" w:rsidR="009A1F7D" w:rsidRPr="001A2410" w:rsidRDefault="009A1F7D" w:rsidP="00376C96">
            <w:pPr>
              <w:pStyle w:val="TAL"/>
              <w:keepNext w:val="0"/>
              <w:keepLines w:val="0"/>
              <w:rPr>
                <w:rFonts w:eastAsiaTheme="minorEastAsia"/>
                <w:b/>
              </w:rPr>
            </w:pPr>
            <w:r w:rsidRPr="001A2410">
              <w:rPr>
                <w:rFonts w:eastAsiaTheme="minorEastAsia"/>
                <w:b/>
              </w:rPr>
              <w:t>Inconsistent use of tools and formats for figures</w:t>
            </w:r>
          </w:p>
          <w:p w14:paraId="0D66FE78" w14:textId="77777777" w:rsidR="009A1F7D" w:rsidRPr="001A2410" w:rsidRDefault="009A1F7D" w:rsidP="00AF55F7">
            <w:pPr>
              <w:pStyle w:val="B1"/>
              <w:contextualSpacing/>
              <w:rPr>
                <w:rFonts w:ascii="Arial" w:eastAsiaTheme="minorEastAsia" w:hAnsi="Arial" w:cs="Arial"/>
                <w:sz w:val="18"/>
                <w:szCs w:val="18"/>
              </w:rPr>
            </w:pPr>
            <w:bookmarkStart w:id="43" w:name="_MCCTEMPBM_CRPT75330008___7"/>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e.g., Word, Visio, MSC-Generator, </w:t>
            </w:r>
            <w:proofErr w:type="spellStart"/>
            <w:r w:rsidRPr="001A2410">
              <w:rPr>
                <w:rFonts w:ascii="Arial" w:eastAsiaTheme="minorEastAsia" w:hAnsi="Arial" w:cs="Arial"/>
                <w:sz w:val="18"/>
                <w:szCs w:val="18"/>
              </w:rPr>
              <w:t>PlantUML</w:t>
            </w:r>
            <w:proofErr w:type="spellEnd"/>
            <w:r w:rsidRPr="001A2410">
              <w:rPr>
                <w:rFonts w:ascii="Arial" w:eastAsiaTheme="minorEastAsia" w:hAnsi="Arial" w:cs="Arial"/>
                <w:sz w:val="18"/>
                <w:szCs w:val="18"/>
              </w:rPr>
              <w:t>, MS paint, PowerPoint, Equation editor, Latex, etc.</w:t>
            </w:r>
          </w:p>
          <w:bookmarkEnd w:id="43"/>
          <w:p w14:paraId="3FCD2148" w14:textId="679BD690" w:rsidR="009A1F7D" w:rsidRPr="001A2410" w:rsidRDefault="009A1F7D" w:rsidP="00AF55F7">
            <w:pPr>
              <w:pStyle w:val="B1"/>
              <w:contextualSpacing/>
              <w:rPr>
                <w:rFonts w:eastAsiaTheme="minorEastAsia"/>
                <w:b/>
              </w:rPr>
            </w:pPr>
          </w:p>
        </w:tc>
        <w:tc>
          <w:tcPr>
            <w:tcW w:w="1241" w:type="pct"/>
          </w:tcPr>
          <w:p w14:paraId="3B829190" w14:textId="60833A50" w:rsidR="009A1F7D" w:rsidRPr="001A2410" w:rsidRDefault="009A1F7D" w:rsidP="00376C96">
            <w:pPr>
              <w:pStyle w:val="TAL"/>
              <w:keepNext w:val="0"/>
              <w:keepLines w:val="0"/>
            </w:pPr>
            <w:r w:rsidRPr="001A2410">
              <w:t xml:space="preserve">Solution 19 - Support a limited number of supported formats which work across WGs </w:t>
            </w:r>
          </w:p>
        </w:tc>
        <w:tc>
          <w:tcPr>
            <w:tcW w:w="1329" w:type="pct"/>
          </w:tcPr>
          <w:p w14:paraId="79B7183C" w14:textId="308E8076" w:rsidR="009A1F7D" w:rsidRDefault="009A1F7D" w:rsidP="00376C96">
            <w:pPr>
              <w:pStyle w:val="TAL"/>
              <w:keepNext w:val="0"/>
              <w:keepLines w:val="0"/>
              <w:rPr>
                <w:rFonts w:eastAsiaTheme="minorEastAsia"/>
                <w:bCs/>
              </w:rPr>
            </w:pP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19</w:t>
            </w:r>
            <w:r w:rsidRPr="001A2410">
              <w:rPr>
                <w:rFonts w:eastAsiaTheme="minorEastAsia"/>
                <w:bCs/>
              </w:rPr>
              <w:t xml:space="preserve"> would consider tools supported by the overall specification format, so they would be compatible.</w:t>
            </w:r>
          </w:p>
          <w:p w14:paraId="5CD9029C" w14:textId="0029A272" w:rsidR="009A1F7D" w:rsidRPr="001A2410" w:rsidRDefault="009A1F7D" w:rsidP="00376C96">
            <w:pPr>
              <w:pStyle w:val="TAL"/>
              <w:keepNext w:val="0"/>
              <w:keepLines w:val="0"/>
              <w:rPr>
                <w:rFonts w:eastAsiaTheme="minorEastAsia"/>
                <w:b/>
              </w:rPr>
            </w:pPr>
            <w:r>
              <w:rPr>
                <w:rFonts w:eastAsiaTheme="minorEastAsia"/>
                <w:bCs/>
              </w:rPr>
              <w:t>(NOTE 1)</w:t>
            </w:r>
          </w:p>
        </w:tc>
        <w:tc>
          <w:tcPr>
            <w:tcW w:w="813" w:type="pct"/>
          </w:tcPr>
          <w:p w14:paraId="0C460ED0"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76B309DE"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4D8E6E5A"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75510584" w14:textId="77777777" w:rsidTr="00D81186">
        <w:tc>
          <w:tcPr>
            <w:tcW w:w="258" w:type="pct"/>
          </w:tcPr>
          <w:p w14:paraId="4673C12D" w14:textId="542C140F" w:rsidR="009A1F7D" w:rsidRPr="009D4749" w:rsidRDefault="009A1F7D" w:rsidP="00376C96">
            <w:pPr>
              <w:pStyle w:val="TAC"/>
              <w:keepNext w:val="0"/>
              <w:keepLines w:val="0"/>
              <w:rPr>
                <w:rFonts w:eastAsiaTheme="minorEastAsia"/>
              </w:rPr>
            </w:pPr>
            <w:bookmarkStart w:id="44" w:name="_MCCTEMPBM_CRPT75330009___7" w:colFirst="1" w:colLast="1"/>
            <w:r>
              <w:rPr>
                <w:rFonts w:eastAsiaTheme="minorEastAsia"/>
              </w:rPr>
              <w:t>10A</w:t>
            </w:r>
          </w:p>
        </w:tc>
        <w:tc>
          <w:tcPr>
            <w:tcW w:w="1359" w:type="pct"/>
          </w:tcPr>
          <w:p w14:paraId="4676609A" w14:textId="77777777" w:rsidR="009A1F7D" w:rsidRDefault="009A1F7D" w:rsidP="00376C96">
            <w:pPr>
              <w:pStyle w:val="TAL"/>
              <w:keepNext w:val="0"/>
              <w:keepLines w:val="0"/>
              <w:rPr>
                <w:rFonts w:eastAsiaTheme="minorEastAsia"/>
                <w:b/>
              </w:rPr>
            </w:pPr>
            <w:r>
              <w:rPr>
                <w:rFonts w:eastAsiaTheme="minorEastAsia"/>
                <w:b/>
              </w:rPr>
              <w:t>Use of non-cross platform tools</w:t>
            </w:r>
          </w:p>
          <w:p w14:paraId="4664C624" w14:textId="2F0785DD" w:rsidR="009A1F7D" w:rsidRPr="00E014CF"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E014CF">
              <w:rPr>
                <w:rFonts w:ascii="Arial" w:eastAsiaTheme="minorEastAsia" w:hAnsi="Arial" w:cs="Arial"/>
                <w:sz w:val="18"/>
                <w:szCs w:val="18"/>
              </w:rPr>
              <w:t>Some specifications use tools and formats (e.g. Visio) which are not available on platforms other than MS Windows.</w:t>
            </w:r>
          </w:p>
          <w:p w14:paraId="61C6C31F" w14:textId="2560ED66"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E014CF">
              <w:rPr>
                <w:rFonts w:ascii="Arial" w:eastAsiaTheme="minorEastAsia" w:hAnsi="Arial" w:cs="Arial"/>
                <w:sz w:val="18"/>
                <w:szCs w:val="18"/>
              </w:rPr>
              <w:t>All specifications include figures</w:t>
            </w:r>
          </w:p>
        </w:tc>
        <w:tc>
          <w:tcPr>
            <w:tcW w:w="1241" w:type="pct"/>
          </w:tcPr>
          <w:p w14:paraId="29C87F4A" w14:textId="65E30B67" w:rsidR="009A1F7D" w:rsidRDefault="009A1F7D" w:rsidP="00376C96">
            <w:pPr>
              <w:pStyle w:val="TAL"/>
              <w:keepNext w:val="0"/>
              <w:keepLines w:val="0"/>
            </w:pPr>
            <w:r>
              <w:t xml:space="preserve">Solution </w:t>
            </w:r>
            <w:r w:rsidRPr="00647F8F">
              <w:rPr>
                <w:highlight w:val="yellow"/>
              </w:rPr>
              <w:t>17</w:t>
            </w:r>
            <w:r>
              <w:t xml:space="preserve"> - rely exclusively on native Word diagrams</w:t>
            </w:r>
          </w:p>
          <w:p w14:paraId="0BC7F514" w14:textId="77777777" w:rsidR="009A1F7D" w:rsidRDefault="009A1F7D" w:rsidP="00376C96">
            <w:pPr>
              <w:pStyle w:val="TAL"/>
              <w:keepNext w:val="0"/>
              <w:keepLines w:val="0"/>
            </w:pPr>
          </w:p>
          <w:p w14:paraId="1111C6C7" w14:textId="523954C5" w:rsidR="009A1F7D" w:rsidRDefault="009A1F7D" w:rsidP="00376C96">
            <w:pPr>
              <w:pStyle w:val="TAL"/>
              <w:keepNext w:val="0"/>
              <w:keepLines w:val="0"/>
            </w:pPr>
            <w:r>
              <w:t xml:space="preserve">Solution </w:t>
            </w:r>
            <w:r w:rsidRPr="00647F8F">
              <w:rPr>
                <w:highlight w:val="yellow"/>
              </w:rPr>
              <w:t>y</w:t>
            </w:r>
            <w:r>
              <w:t xml:space="preserve"> - include source files separately </w:t>
            </w:r>
          </w:p>
          <w:p w14:paraId="720370D8" w14:textId="77777777" w:rsidR="009A1F7D" w:rsidRDefault="009A1F7D" w:rsidP="00376C96">
            <w:pPr>
              <w:pStyle w:val="TAL"/>
              <w:keepNext w:val="0"/>
              <w:keepLines w:val="0"/>
            </w:pPr>
          </w:p>
          <w:p w14:paraId="21386C0F" w14:textId="090D0349" w:rsidR="009A1F7D" w:rsidRPr="001A2410" w:rsidRDefault="009A1F7D" w:rsidP="00376C96">
            <w:pPr>
              <w:pStyle w:val="TAL"/>
              <w:keepNext w:val="0"/>
              <w:keepLines w:val="0"/>
            </w:pPr>
            <w:r>
              <w:t xml:space="preserve">Solution </w:t>
            </w:r>
            <w:r w:rsidRPr="00647F8F">
              <w:rPr>
                <w:highlight w:val="yellow"/>
              </w:rPr>
              <w:t>19</w:t>
            </w:r>
            <w:r>
              <w:t xml:space="preserve"> - stop using non-cross platform tools, use cross platform tools instead (</w:t>
            </w:r>
            <w:proofErr w:type="spellStart"/>
            <w:r>
              <w:t>svg</w:t>
            </w:r>
            <w:proofErr w:type="spellEnd"/>
            <w:r>
              <w:t xml:space="preserve"> editors)</w:t>
            </w:r>
          </w:p>
        </w:tc>
        <w:tc>
          <w:tcPr>
            <w:tcW w:w="1329" w:type="pct"/>
          </w:tcPr>
          <w:p w14:paraId="69720E69" w14:textId="7C75E80C" w:rsidR="009A1F7D" w:rsidRDefault="009A1F7D" w:rsidP="00376C96">
            <w:pPr>
              <w:pStyle w:val="TAL"/>
              <w:keepNext w:val="0"/>
              <w:keepLines w:val="0"/>
              <w:rPr>
                <w:rFonts w:eastAsiaTheme="minorEastAsia"/>
                <w:bCs/>
              </w:rPr>
            </w:pPr>
            <w:r>
              <w:rPr>
                <w:rFonts w:eastAsiaTheme="minorEastAsia"/>
                <w:b/>
              </w:rPr>
              <w:t>Partly feasible</w:t>
            </w:r>
            <w:r w:rsidRPr="00087D9D">
              <w:rPr>
                <w:rFonts w:eastAsiaTheme="minorEastAsia"/>
                <w:bCs/>
              </w:rPr>
              <w:t xml:space="preserve"> </w:t>
            </w:r>
            <w:r>
              <w:rPr>
                <w:rFonts w:eastAsiaTheme="minorEastAsia"/>
                <w:bCs/>
              </w:rPr>
              <w:t>-</w:t>
            </w:r>
            <w:r w:rsidRPr="00087D9D">
              <w:rPr>
                <w:rFonts w:eastAsiaTheme="minorEastAsia"/>
                <w:bCs/>
              </w:rPr>
              <w:t xml:space="preserve"> solution </w:t>
            </w:r>
            <w:r w:rsidRPr="00794E96">
              <w:rPr>
                <w:rFonts w:eastAsiaTheme="minorEastAsia"/>
                <w:bCs/>
                <w:highlight w:val="yellow"/>
              </w:rPr>
              <w:t>17</w:t>
            </w:r>
            <w:r w:rsidRPr="00087D9D">
              <w:rPr>
                <w:rFonts w:eastAsiaTheme="minorEastAsia"/>
                <w:bCs/>
              </w:rPr>
              <w:t xml:space="preserve"> is likely to reduce the capability to draw some diagrams, which may or may not be acce</w:t>
            </w:r>
            <w:r>
              <w:rPr>
                <w:rFonts w:eastAsiaTheme="minorEastAsia"/>
                <w:bCs/>
              </w:rPr>
              <w:t>ss</w:t>
            </w:r>
            <w:r w:rsidRPr="00087D9D">
              <w:rPr>
                <w:rFonts w:eastAsiaTheme="minorEastAsia"/>
                <w:bCs/>
              </w:rPr>
              <w:t xml:space="preserve">ible, solution </w:t>
            </w:r>
            <w:r w:rsidRPr="00794E96">
              <w:rPr>
                <w:rFonts w:eastAsiaTheme="minorEastAsia"/>
                <w:bCs/>
                <w:highlight w:val="yellow"/>
              </w:rPr>
              <w:t>y</w:t>
            </w:r>
            <w:r w:rsidRPr="00087D9D">
              <w:rPr>
                <w:rFonts w:eastAsiaTheme="minorEastAsia"/>
                <w:bCs/>
              </w:rPr>
              <w:t xml:space="preserve"> is somewhat in</w:t>
            </w:r>
            <w:r>
              <w:rPr>
                <w:rFonts w:eastAsiaTheme="minorEastAsia"/>
                <w:bCs/>
              </w:rPr>
              <w:t>c</w:t>
            </w:r>
            <w:r w:rsidRPr="00087D9D">
              <w:rPr>
                <w:rFonts w:eastAsiaTheme="minorEastAsia"/>
                <w:bCs/>
              </w:rPr>
              <w:t>onv</w:t>
            </w:r>
            <w:r>
              <w:rPr>
                <w:rFonts w:eastAsiaTheme="minorEastAsia"/>
                <w:bCs/>
              </w:rPr>
              <w:t>e</w:t>
            </w:r>
            <w:r w:rsidRPr="00087D9D">
              <w:rPr>
                <w:rFonts w:eastAsiaTheme="minorEastAsia"/>
                <w:bCs/>
              </w:rPr>
              <w:t>nient but works.</w:t>
            </w:r>
          </w:p>
          <w:p w14:paraId="579FB007" w14:textId="77777777" w:rsidR="009A1F7D" w:rsidRDefault="009A1F7D" w:rsidP="00376C96">
            <w:pPr>
              <w:pStyle w:val="TAL"/>
              <w:keepNext w:val="0"/>
              <w:keepLines w:val="0"/>
              <w:rPr>
                <w:rFonts w:eastAsiaTheme="minorEastAsia"/>
                <w:b/>
              </w:rPr>
            </w:pPr>
          </w:p>
          <w:p w14:paraId="0C962F3A" w14:textId="2430ED3D" w:rsidR="009A1F7D" w:rsidRPr="001A2410" w:rsidRDefault="009A1F7D" w:rsidP="00376C96">
            <w:pPr>
              <w:pStyle w:val="TAL"/>
              <w:keepNext w:val="0"/>
              <w:keepLines w:val="0"/>
              <w:rPr>
                <w:rFonts w:eastAsiaTheme="minorEastAsia"/>
                <w:b/>
              </w:rPr>
            </w:pPr>
            <w:r>
              <w:rPr>
                <w:rFonts w:eastAsiaTheme="minorEastAsia"/>
                <w:b/>
              </w:rPr>
              <w:t>Feasible</w:t>
            </w:r>
            <w:r w:rsidRPr="00087D9D">
              <w:rPr>
                <w:rFonts w:eastAsiaTheme="minorEastAsia"/>
              </w:rPr>
              <w:t xml:space="preserve"> - Solution</w:t>
            </w:r>
            <w:r>
              <w:rPr>
                <w:rFonts w:eastAsiaTheme="minorEastAsia"/>
              </w:rPr>
              <w:t xml:space="preserve"> </w:t>
            </w:r>
            <w:r w:rsidRPr="00794E96">
              <w:rPr>
                <w:rFonts w:eastAsiaTheme="minorEastAsia"/>
                <w:highlight w:val="yellow"/>
              </w:rPr>
              <w:t>19</w:t>
            </w:r>
            <w:r>
              <w:rPr>
                <w:rFonts w:eastAsiaTheme="minorEastAsia"/>
              </w:rPr>
              <w:t xml:space="preserve"> might result in a loss of features and look but the results using other tools can be similar. If the right tools are chosen, no local installation is needed. Some tools offer web based services, requiring a browser, only.</w:t>
            </w:r>
          </w:p>
        </w:tc>
        <w:tc>
          <w:tcPr>
            <w:tcW w:w="813" w:type="pct"/>
          </w:tcPr>
          <w:p w14:paraId="07C0DA9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0C8E6631"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789E8B40" w14:textId="4DF31408"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bookmarkEnd w:id="44"/>
      <w:tr w:rsidR="009A1F7D" w:rsidRPr="00110CAD" w14:paraId="77102A2D" w14:textId="77777777" w:rsidTr="00D81186">
        <w:tc>
          <w:tcPr>
            <w:tcW w:w="258" w:type="pct"/>
          </w:tcPr>
          <w:p w14:paraId="7B38ED29" w14:textId="77777777" w:rsidR="009A1F7D" w:rsidRPr="009D4749" w:rsidRDefault="009A1F7D" w:rsidP="00376C96">
            <w:pPr>
              <w:pStyle w:val="TAC"/>
              <w:keepNext w:val="0"/>
              <w:keepLines w:val="0"/>
              <w:rPr>
                <w:rFonts w:eastAsiaTheme="minorEastAsia"/>
              </w:rPr>
            </w:pPr>
            <w:r w:rsidRPr="009D4749">
              <w:rPr>
                <w:rFonts w:eastAsiaTheme="minorEastAsia"/>
              </w:rPr>
              <w:t>11</w:t>
            </w:r>
          </w:p>
        </w:tc>
        <w:tc>
          <w:tcPr>
            <w:tcW w:w="1359" w:type="pct"/>
          </w:tcPr>
          <w:p w14:paraId="51EF4297" w14:textId="77777777" w:rsidR="009A1F7D" w:rsidRPr="001A2410" w:rsidRDefault="009A1F7D" w:rsidP="00376C96">
            <w:pPr>
              <w:pStyle w:val="TAL"/>
              <w:keepNext w:val="0"/>
              <w:keepLines w:val="0"/>
              <w:rPr>
                <w:rFonts w:eastAsiaTheme="minorEastAsia"/>
                <w:b/>
              </w:rPr>
            </w:pPr>
            <w:r w:rsidRPr="001A2410">
              <w:rPr>
                <w:rFonts w:eastAsiaTheme="minorEastAsia"/>
                <w:b/>
              </w:rPr>
              <w:t>Large tables are not handled well</w:t>
            </w:r>
            <w:r w:rsidRPr="001A2410">
              <w:rPr>
                <w:rFonts w:eastAsiaTheme="minorEastAsia"/>
                <w:bCs/>
              </w:rPr>
              <w:t xml:space="preserve"> - </w:t>
            </w:r>
            <w:r w:rsidRPr="001A2410">
              <w:t xml:space="preserve">MS word does not handle large tables well and large documents well - can cause MS Word to crash or operate slowly. </w:t>
            </w:r>
          </w:p>
        </w:tc>
        <w:tc>
          <w:tcPr>
            <w:tcW w:w="1241" w:type="pct"/>
          </w:tcPr>
          <w:p w14:paraId="0D75627A" w14:textId="5254166F" w:rsidR="009A1F7D" w:rsidRDefault="009A1F7D" w:rsidP="00376C96">
            <w:pPr>
              <w:pStyle w:val="TAL"/>
              <w:keepNext w:val="0"/>
              <w:keepLines w:val="0"/>
            </w:pPr>
            <w:r w:rsidRPr="001A2410">
              <w:t xml:space="preserve">Solution 11 </w:t>
            </w:r>
            <w:r>
              <w:t>-</w:t>
            </w:r>
            <w:r w:rsidRPr="001A2410">
              <w:t xml:space="preserve"> Externalization of APIs and data structures</w:t>
            </w:r>
          </w:p>
          <w:p w14:paraId="6B4F895B" w14:textId="77777777" w:rsidR="009A1F7D" w:rsidRPr="001A2410" w:rsidRDefault="009A1F7D" w:rsidP="00376C96">
            <w:pPr>
              <w:pStyle w:val="TAL"/>
              <w:keepNext w:val="0"/>
              <w:keepLines w:val="0"/>
            </w:pPr>
          </w:p>
          <w:p w14:paraId="75AF74CF" w14:textId="7EED86BF" w:rsidR="009A1F7D" w:rsidRPr="001A2410" w:rsidRDefault="009A1F7D" w:rsidP="00376C96">
            <w:pPr>
              <w:pStyle w:val="TAL"/>
              <w:keepNext w:val="0"/>
              <w:keepLines w:val="0"/>
            </w:pPr>
            <w:r w:rsidRPr="001A2410">
              <w:t xml:space="preserve">Solution 25 </w:t>
            </w:r>
            <w:r>
              <w:t>-</w:t>
            </w:r>
            <w:r w:rsidRPr="001A2410">
              <w:t xml:space="preserve"> Split large specifications into smaller parts</w:t>
            </w:r>
          </w:p>
        </w:tc>
        <w:tc>
          <w:tcPr>
            <w:tcW w:w="1329" w:type="pct"/>
          </w:tcPr>
          <w:p w14:paraId="7F6A86EC" w14:textId="79575933" w:rsidR="009A1F7D" w:rsidRDefault="009A1F7D" w:rsidP="00376C96">
            <w:pPr>
              <w:pStyle w:val="TAL"/>
              <w:keepNext w:val="0"/>
              <w:keepLines w:val="0"/>
              <w:rPr>
                <w:rFonts w:eastAsiaTheme="minorEastAsia"/>
                <w:bCs/>
              </w:rPr>
            </w:pPr>
            <w:r w:rsidRPr="001A2410">
              <w:rPr>
                <w:rFonts w:eastAsiaTheme="minorEastAsia"/>
                <w:b/>
              </w:rPr>
              <w:t>Maybe 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11</w:t>
            </w:r>
            <w:r w:rsidRPr="001A2410">
              <w:rPr>
                <w:rFonts w:eastAsiaTheme="minorEastAsia"/>
                <w:bCs/>
              </w:rPr>
              <w:t>, depending on the nature of the table’s content, it could be externalized, e.g., as in RAN4</w:t>
            </w:r>
            <w:r w:rsidRPr="0064467D">
              <w:rPr>
                <w:rFonts w:eastAsiaTheme="minorEastAsia"/>
                <w:bCs/>
              </w:rPr>
              <w:t xml:space="preserve"> for Carrier Aggregation (table content stored in JSON files on the 3GPP FORGE, combined with companion tools for conversion, visualisation or export).</w:t>
            </w:r>
          </w:p>
          <w:p w14:paraId="34C706FE" w14:textId="77777777" w:rsidR="009A1F7D" w:rsidRPr="001A2410" w:rsidRDefault="009A1F7D" w:rsidP="00376C96">
            <w:pPr>
              <w:pStyle w:val="TAL"/>
              <w:keepNext w:val="0"/>
              <w:keepLines w:val="0"/>
              <w:rPr>
                <w:rFonts w:eastAsiaTheme="minorEastAsia"/>
                <w:bCs/>
              </w:rPr>
            </w:pPr>
          </w:p>
          <w:p w14:paraId="7F40DA86" w14:textId="2705F7A2" w:rsidR="009A1F7D" w:rsidRPr="001A2410" w:rsidRDefault="009A1F7D" w:rsidP="00376C96">
            <w:pPr>
              <w:pStyle w:val="TAL"/>
              <w:keepNext w:val="0"/>
              <w:keepLines w:val="0"/>
              <w:rPr>
                <w:rFonts w:eastAsiaTheme="minorEastAsia"/>
                <w:b/>
              </w:rPr>
            </w:pPr>
            <w:r>
              <w:rPr>
                <w:rFonts w:eastAsiaTheme="minorEastAsia"/>
                <w:b/>
              </w:rPr>
              <w:t xml:space="preserve">Partly </w:t>
            </w: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25</w:t>
            </w:r>
            <w:r w:rsidRPr="001A2410">
              <w:rPr>
                <w:rFonts w:eastAsiaTheme="minorEastAsia"/>
                <w:bCs/>
              </w:rPr>
              <w:t xml:space="preserve"> is used today</w:t>
            </w:r>
            <w:r>
              <w:rPr>
                <w:rFonts w:eastAsiaTheme="minorEastAsia"/>
                <w:bCs/>
              </w:rPr>
              <w:t>, but it harms specification navigation, browsing and search</w:t>
            </w:r>
            <w:r w:rsidRPr="001A2410">
              <w:rPr>
                <w:rFonts w:eastAsiaTheme="minorEastAsia"/>
                <w:bCs/>
              </w:rPr>
              <w:t>.</w:t>
            </w:r>
          </w:p>
        </w:tc>
        <w:tc>
          <w:tcPr>
            <w:tcW w:w="813" w:type="pct"/>
          </w:tcPr>
          <w:p w14:paraId="760C33C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4D2B1EC0"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0A479447"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tr w:rsidR="009A1F7D" w:rsidRPr="00110CAD" w14:paraId="5FB979F7" w14:textId="77777777" w:rsidTr="00D81186">
        <w:tc>
          <w:tcPr>
            <w:tcW w:w="258" w:type="pct"/>
          </w:tcPr>
          <w:p w14:paraId="422EFE01" w14:textId="77777777" w:rsidR="009A1F7D" w:rsidRPr="009D4749" w:rsidRDefault="009A1F7D" w:rsidP="00376C96">
            <w:pPr>
              <w:pStyle w:val="TAC"/>
              <w:keepNext w:val="0"/>
              <w:keepLines w:val="0"/>
              <w:rPr>
                <w:rFonts w:eastAsiaTheme="minorEastAsia"/>
              </w:rPr>
            </w:pPr>
            <w:bookmarkStart w:id="45" w:name="_MCCTEMPBM_CRPT75330010___7" w:colFirst="1" w:colLast="1"/>
            <w:r w:rsidRPr="009D4749">
              <w:rPr>
                <w:rFonts w:eastAsiaTheme="minorEastAsia"/>
              </w:rPr>
              <w:t>12</w:t>
            </w:r>
          </w:p>
        </w:tc>
        <w:tc>
          <w:tcPr>
            <w:tcW w:w="1359" w:type="pct"/>
          </w:tcPr>
          <w:p w14:paraId="1FD3375E" w14:textId="77777777" w:rsidR="009A1F7D" w:rsidRPr="001A2410" w:rsidRDefault="009A1F7D" w:rsidP="00376C96">
            <w:pPr>
              <w:pStyle w:val="TAL"/>
              <w:keepNext w:val="0"/>
              <w:keepLines w:val="0"/>
              <w:rPr>
                <w:rFonts w:eastAsiaTheme="minorEastAsia"/>
                <w:b/>
              </w:rPr>
            </w:pPr>
            <w:r w:rsidRPr="001A2410">
              <w:rPr>
                <w:rFonts w:eastAsiaTheme="minorEastAsia"/>
                <w:b/>
              </w:rPr>
              <w:t>Collaboration on CRs</w:t>
            </w:r>
          </w:p>
          <w:p w14:paraId="04FFE42C" w14:textId="39A58FB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Limitations of change tracking include: specific changes to figures are impossible to see; change marks not shown for columns deleted from tables; change marks are not shown when merging or unmerging cells; and change marks are shown in different </w:t>
            </w:r>
            <w:proofErr w:type="spellStart"/>
            <w:r w:rsidRPr="001A2410">
              <w:rPr>
                <w:rFonts w:ascii="Arial" w:eastAsiaTheme="minorEastAsia" w:hAnsi="Arial" w:cs="Arial"/>
                <w:sz w:val="18"/>
                <w:szCs w:val="18"/>
              </w:rPr>
              <w:t>colors</w:t>
            </w:r>
            <w:proofErr w:type="spellEnd"/>
            <w:r w:rsidRPr="001A2410">
              <w:rPr>
                <w:rFonts w:ascii="Arial" w:eastAsiaTheme="minorEastAsia" w:hAnsi="Arial" w:cs="Arial"/>
                <w:sz w:val="18"/>
                <w:szCs w:val="18"/>
              </w:rPr>
              <w:t>, which poses an accessibility issue.</w:t>
            </w:r>
          </w:p>
          <w:p w14:paraId="67E12959" w14:textId="1F88521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Collaborative editing relies on downloading a document, providing input, and uploading it. There is a race condition when multiple delegates are working at the same time.</w:t>
            </w:r>
          </w:p>
          <w:p w14:paraId="43FC3278" w14:textId="4BC18BE0"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Commenting bubbles do not scale well and having too many which affect the same clause makes it impossible to read.</w:t>
            </w:r>
          </w:p>
          <w:p w14:paraId="3D28F817" w14:textId="5B1FFC92"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 difficult to update documents when used to collect input since manual locking does not work and progress becomes slow and error prone</w:t>
            </w:r>
          </w:p>
        </w:tc>
        <w:tc>
          <w:tcPr>
            <w:tcW w:w="1241" w:type="pct"/>
          </w:tcPr>
          <w:p w14:paraId="0ACDB3CD" w14:textId="77777777" w:rsidR="009A1F7D" w:rsidRDefault="009A1F7D" w:rsidP="00376C96">
            <w:pPr>
              <w:pStyle w:val="TAL"/>
              <w:keepNext w:val="0"/>
              <w:keepLines w:val="0"/>
            </w:pPr>
            <w:r w:rsidRPr="001A2410">
              <w:t>Solution 20 - Provide comments on CRs in a separate file instead of using bubble comments</w:t>
            </w:r>
          </w:p>
          <w:p w14:paraId="1077677D" w14:textId="77777777" w:rsidR="009A1F7D" w:rsidRPr="001A2410" w:rsidRDefault="009A1F7D" w:rsidP="00376C96">
            <w:pPr>
              <w:pStyle w:val="TAL"/>
              <w:keepNext w:val="0"/>
              <w:keepLines w:val="0"/>
            </w:pPr>
          </w:p>
          <w:p w14:paraId="4FC9D9BC" w14:textId="2AF9D04E" w:rsidR="009A1F7D" w:rsidRDefault="009A1F7D" w:rsidP="00376C96">
            <w:pPr>
              <w:pStyle w:val="TAL"/>
              <w:keepNext w:val="0"/>
              <w:keepLines w:val="0"/>
            </w:pPr>
            <w:r w:rsidRPr="001A2410">
              <w:t xml:space="preserve">Solution 21 </w:t>
            </w:r>
            <w:r>
              <w:t>-</w:t>
            </w:r>
            <w:r w:rsidRPr="001A2410">
              <w:t xml:space="preserve"> Use NWM to collect comments</w:t>
            </w:r>
          </w:p>
          <w:p w14:paraId="0DB2EB66" w14:textId="77777777" w:rsidR="009A1F7D" w:rsidRPr="001A2410" w:rsidRDefault="009A1F7D" w:rsidP="00376C96">
            <w:pPr>
              <w:pStyle w:val="TAL"/>
              <w:keepNext w:val="0"/>
              <w:keepLines w:val="0"/>
            </w:pPr>
          </w:p>
          <w:p w14:paraId="23FD6353" w14:textId="77777777" w:rsidR="009A1F7D" w:rsidRDefault="009A1F7D" w:rsidP="00376C96">
            <w:pPr>
              <w:pStyle w:val="TAL"/>
              <w:keepNext w:val="0"/>
              <w:keepLines w:val="0"/>
            </w:pPr>
            <w:r w:rsidRPr="001A2410">
              <w:t>Solution 22 - Extract text under review and use Git to manage reviews</w:t>
            </w:r>
          </w:p>
          <w:p w14:paraId="4AD834A1" w14:textId="77777777" w:rsidR="009A1F7D" w:rsidRPr="001A2410" w:rsidRDefault="009A1F7D" w:rsidP="00376C96">
            <w:pPr>
              <w:pStyle w:val="TAL"/>
              <w:keepNext w:val="0"/>
              <w:keepLines w:val="0"/>
            </w:pPr>
          </w:p>
          <w:p w14:paraId="6367D748" w14:textId="77777777" w:rsidR="009A1F7D" w:rsidRDefault="009A1F7D" w:rsidP="00376C96">
            <w:pPr>
              <w:pStyle w:val="TAL"/>
              <w:keepNext w:val="0"/>
              <w:keepLines w:val="0"/>
            </w:pPr>
            <w:r w:rsidRPr="001A2410">
              <w:t>Solution 23 - Use FTP to download latest inputs and upload new inputs</w:t>
            </w:r>
          </w:p>
          <w:p w14:paraId="21BADA59" w14:textId="77777777" w:rsidR="009A1F7D" w:rsidRPr="001A2410" w:rsidRDefault="009A1F7D" w:rsidP="00376C96">
            <w:pPr>
              <w:pStyle w:val="TAL"/>
              <w:keepNext w:val="0"/>
              <w:keepLines w:val="0"/>
            </w:pPr>
          </w:p>
          <w:p w14:paraId="2D3255F0" w14:textId="18573F1B" w:rsidR="009A1F7D" w:rsidRPr="001A2410" w:rsidRDefault="009A1F7D" w:rsidP="00376C96">
            <w:pPr>
              <w:pStyle w:val="TAL"/>
              <w:keepNext w:val="0"/>
              <w:keepLines w:val="0"/>
            </w:pPr>
            <w:r w:rsidRPr="001A2410">
              <w:t>Solution 24 - Split the CR for review into multiple files</w:t>
            </w:r>
          </w:p>
        </w:tc>
        <w:tc>
          <w:tcPr>
            <w:tcW w:w="1329" w:type="pct"/>
          </w:tcPr>
          <w:p w14:paraId="78058896" w14:textId="4CB8FAA1" w:rsidR="009A1F7D" w:rsidRDefault="009A1F7D" w:rsidP="00376C96">
            <w:pPr>
              <w:pStyle w:val="TAL"/>
              <w:keepNext w:val="0"/>
              <w:keepLines w:val="0"/>
              <w:rPr>
                <w:rFonts w:eastAsiaTheme="minorEastAsia"/>
                <w:bCs/>
              </w:rPr>
            </w:pPr>
            <w:r w:rsidRPr="001A2410">
              <w:rPr>
                <w:rFonts w:eastAsiaTheme="minorEastAsia"/>
                <w:b/>
              </w:rPr>
              <w:t xml:space="preserve">Infeasible </w:t>
            </w:r>
            <w:r>
              <w:rPr>
                <w:rFonts w:eastAsiaTheme="minorEastAsia"/>
                <w:bCs/>
              </w:rPr>
              <w:t>-</w:t>
            </w:r>
            <w:r w:rsidRPr="001A2410">
              <w:rPr>
                <w:rFonts w:eastAsiaTheme="minorEastAsia"/>
                <w:bCs/>
              </w:rPr>
              <w:t xml:space="preserve"> </w:t>
            </w:r>
            <w:r w:rsidRPr="001A2410">
              <w:rPr>
                <w:rFonts w:eastAsiaTheme="minorEastAsia"/>
                <w:bCs/>
                <w:u w:val="single"/>
              </w:rPr>
              <w:t>Solution 20 and 21</w:t>
            </w:r>
            <w:r w:rsidRPr="001A2410">
              <w:rPr>
                <w:rFonts w:eastAsiaTheme="minorEastAsia"/>
                <w:bCs/>
              </w:rPr>
              <w:t xml:space="preserve"> could become unscalable when commenting on a large CR with a large number of comments and responses. </w:t>
            </w:r>
            <w:r w:rsidRPr="001A2410">
              <w:rPr>
                <w:rFonts w:eastAsiaTheme="minorEastAsia"/>
                <w:bCs/>
                <w:u w:val="single"/>
              </w:rPr>
              <w:t>Solution 22</w:t>
            </w:r>
            <w:r w:rsidRPr="001A2410">
              <w:rPr>
                <w:rFonts w:eastAsiaTheme="minorEastAsia"/>
                <w:bCs/>
              </w:rPr>
              <w:t xml:space="preserve"> would cause the loss of content most likely and would result in an inaccurate review.</w:t>
            </w:r>
          </w:p>
          <w:p w14:paraId="0755E792" w14:textId="77777777" w:rsidR="009A1F7D" w:rsidRPr="001A2410" w:rsidRDefault="009A1F7D" w:rsidP="00376C96">
            <w:pPr>
              <w:pStyle w:val="TAL"/>
              <w:keepNext w:val="0"/>
              <w:keepLines w:val="0"/>
              <w:rPr>
                <w:rFonts w:eastAsiaTheme="minorEastAsia"/>
                <w:bCs/>
              </w:rPr>
            </w:pPr>
          </w:p>
          <w:p w14:paraId="05A16FEF" w14:textId="6F73D877" w:rsidR="009A1F7D" w:rsidRDefault="009A1F7D" w:rsidP="00376C96">
            <w:pPr>
              <w:pStyle w:val="TAL"/>
              <w:keepNext w:val="0"/>
              <w:keepLines w:val="0"/>
              <w:rPr>
                <w:rFonts w:eastAsiaTheme="minorEastAsia"/>
                <w:bCs/>
              </w:rPr>
            </w:pPr>
            <w:r w:rsidRPr="001A2410">
              <w:rPr>
                <w:rFonts w:eastAsiaTheme="minorEastAsia"/>
                <w:b/>
              </w:rPr>
              <w:t>Maybe 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23</w:t>
            </w:r>
            <w:r w:rsidRPr="001A2410">
              <w:rPr>
                <w:rFonts w:eastAsiaTheme="minorEastAsia"/>
                <w:bCs/>
              </w:rPr>
              <w:t xml:space="preserve"> is used today, but many companies may be restricting access to FTP and SFTP.</w:t>
            </w:r>
          </w:p>
          <w:p w14:paraId="1D4FD787" w14:textId="77777777" w:rsidR="009A1F7D" w:rsidRPr="001A2410" w:rsidRDefault="009A1F7D" w:rsidP="00376C96">
            <w:pPr>
              <w:pStyle w:val="TAL"/>
              <w:keepNext w:val="0"/>
              <w:keepLines w:val="0"/>
              <w:rPr>
                <w:rFonts w:eastAsiaTheme="minorEastAsia"/>
                <w:bCs/>
              </w:rPr>
            </w:pPr>
          </w:p>
          <w:p w14:paraId="67601932" w14:textId="4A442F3D" w:rsidR="009A1F7D" w:rsidRPr="001A2410" w:rsidRDefault="009A1F7D" w:rsidP="00376C96">
            <w:pPr>
              <w:pStyle w:val="TAL"/>
              <w:keepNext w:val="0"/>
              <w:keepLines w:val="0"/>
              <w:rPr>
                <w:rFonts w:eastAsiaTheme="minorEastAsia"/>
                <w:b/>
              </w:rPr>
            </w:pPr>
            <w:r>
              <w:rPr>
                <w:rFonts w:eastAsiaTheme="minorEastAsia"/>
                <w:b/>
              </w:rPr>
              <w:t xml:space="preserve">Partly </w:t>
            </w: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24</w:t>
            </w:r>
            <w:r w:rsidRPr="001A2410">
              <w:rPr>
                <w:rFonts w:eastAsiaTheme="minorEastAsia"/>
                <w:bCs/>
              </w:rPr>
              <w:t xml:space="preserve"> could also work, but it has problems similar to </w:t>
            </w:r>
            <w:r w:rsidRPr="001A2410">
              <w:rPr>
                <w:rFonts w:eastAsiaTheme="minorEastAsia"/>
                <w:bCs/>
                <w:u w:val="single"/>
              </w:rPr>
              <w:t>Solution 23</w:t>
            </w:r>
            <w:r w:rsidRPr="001A2410">
              <w:rPr>
                <w:rFonts w:eastAsiaTheme="minorEastAsia"/>
                <w:bCs/>
              </w:rPr>
              <w:t xml:space="preserve"> and could increase confusion.</w:t>
            </w:r>
          </w:p>
        </w:tc>
        <w:tc>
          <w:tcPr>
            <w:tcW w:w="813" w:type="pct"/>
          </w:tcPr>
          <w:p w14:paraId="6CB36F0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3AB72D8B"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205B0AC9"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74253B73" w14:textId="77777777" w:rsidTr="00D81186">
        <w:tc>
          <w:tcPr>
            <w:tcW w:w="258" w:type="pct"/>
          </w:tcPr>
          <w:p w14:paraId="6988D45E" w14:textId="77777777" w:rsidR="009A1F7D" w:rsidRPr="009D4749" w:rsidRDefault="009A1F7D" w:rsidP="00376C96">
            <w:pPr>
              <w:pStyle w:val="TAC"/>
              <w:keepNext w:val="0"/>
              <w:keepLines w:val="0"/>
              <w:rPr>
                <w:rFonts w:eastAsiaTheme="minorEastAsia"/>
              </w:rPr>
            </w:pPr>
            <w:bookmarkStart w:id="46" w:name="_MCCTEMPBM_CRPT75330011___7" w:colFirst="1" w:colLast="1"/>
            <w:bookmarkEnd w:id="45"/>
            <w:r w:rsidRPr="009D4749">
              <w:rPr>
                <w:rFonts w:eastAsiaTheme="minorEastAsia"/>
              </w:rPr>
              <w:t>13</w:t>
            </w:r>
          </w:p>
        </w:tc>
        <w:tc>
          <w:tcPr>
            <w:tcW w:w="1359" w:type="pct"/>
          </w:tcPr>
          <w:p w14:paraId="4147F99B" w14:textId="77777777" w:rsidR="009A1F7D" w:rsidRPr="001A2410" w:rsidRDefault="009A1F7D" w:rsidP="00376C96">
            <w:pPr>
              <w:pStyle w:val="TAL"/>
              <w:keepNext w:val="0"/>
              <w:keepLines w:val="0"/>
              <w:rPr>
                <w:rFonts w:eastAsiaTheme="minorEastAsia"/>
                <w:b/>
              </w:rPr>
            </w:pPr>
            <w:r w:rsidRPr="001A2410">
              <w:rPr>
                <w:rFonts w:eastAsiaTheme="minorEastAsia"/>
                <w:b/>
              </w:rPr>
              <w:t>Specification opening and navigation delay</w:t>
            </w:r>
          </w:p>
          <w:p w14:paraId="013F98E3" w14:textId="79716EF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Opening a TR or TS of 100s or 1000s of pages can take many minutes</w:t>
            </w:r>
            <w:r w:rsidRPr="001A2410" w:rsidDel="003F1D7D">
              <w:rPr>
                <w:rFonts w:ascii="Arial" w:eastAsiaTheme="minorEastAsia" w:hAnsi="Arial" w:cs="Arial"/>
                <w:sz w:val="18"/>
                <w:szCs w:val="18"/>
              </w:rPr>
              <w:t xml:space="preserve"> </w:t>
            </w:r>
            <w:r w:rsidRPr="001A2410">
              <w:rPr>
                <w:rFonts w:ascii="Arial" w:eastAsiaTheme="minorEastAsia" w:hAnsi="Arial" w:cs="Arial"/>
                <w:sz w:val="18"/>
                <w:szCs w:val="18"/>
              </w:rPr>
              <w:t>or even be impossible due to crashing.</w:t>
            </w:r>
          </w:p>
          <w:p w14:paraId="7FD8ED51" w14:textId="49677C63"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Searching with keywords can be slow.</w:t>
            </w:r>
          </w:p>
          <w:p w14:paraId="401526C0" w14:textId="39BA873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 specifications are stored as ZIP files, which add another step to opening the specification.</w:t>
            </w:r>
          </w:p>
          <w:p w14:paraId="067C6F8A" w14:textId="32E2F452" w:rsidR="009A1F7D" w:rsidRPr="001A2410" w:rsidRDefault="009A1F7D" w:rsidP="00AF55F7">
            <w:pPr>
              <w:pStyle w:val="B1"/>
              <w:contextualSpacing/>
              <w:rPr>
                <w:rFonts w:eastAsiaTheme="minorEastAsia"/>
                <w:bCs/>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There seems to be some issue in the .docx specification template itself, regarding the header that appears on top of each page which checking for every single page how the header should be filled even if there is only one outcome.</w:t>
            </w:r>
          </w:p>
        </w:tc>
        <w:tc>
          <w:tcPr>
            <w:tcW w:w="1241" w:type="pct"/>
          </w:tcPr>
          <w:p w14:paraId="59964D7F" w14:textId="34D5011E" w:rsidR="009A1F7D" w:rsidRDefault="009A1F7D" w:rsidP="00376C96">
            <w:pPr>
              <w:pStyle w:val="TAL"/>
              <w:keepNext w:val="0"/>
              <w:keepLines w:val="0"/>
            </w:pPr>
            <w:r w:rsidRPr="001A2410">
              <w:t xml:space="preserve">Solution 6 </w:t>
            </w:r>
            <w:r>
              <w:t>-</w:t>
            </w:r>
            <w:r w:rsidRPr="001A2410">
              <w:t xml:space="preserve"> Restrict editing</w:t>
            </w:r>
          </w:p>
          <w:p w14:paraId="7627E9BC" w14:textId="77777777" w:rsidR="009A1F7D" w:rsidRPr="001A2410" w:rsidRDefault="009A1F7D" w:rsidP="00376C96">
            <w:pPr>
              <w:pStyle w:val="TAL"/>
              <w:keepNext w:val="0"/>
              <w:keepLines w:val="0"/>
            </w:pPr>
          </w:p>
          <w:p w14:paraId="743EC103" w14:textId="77777777" w:rsidR="009A1F7D" w:rsidRDefault="009A1F7D" w:rsidP="00376C96">
            <w:pPr>
              <w:pStyle w:val="TAL"/>
              <w:keepNext w:val="0"/>
              <w:keepLines w:val="0"/>
            </w:pPr>
            <w:r w:rsidRPr="001A2410">
              <w:t>Solution 7 - Training</w:t>
            </w:r>
          </w:p>
          <w:p w14:paraId="267F89B3" w14:textId="77777777" w:rsidR="009A1F7D" w:rsidRPr="001A2410" w:rsidRDefault="009A1F7D" w:rsidP="00376C96">
            <w:pPr>
              <w:pStyle w:val="TAL"/>
              <w:keepNext w:val="0"/>
              <w:keepLines w:val="0"/>
            </w:pPr>
          </w:p>
          <w:p w14:paraId="05D26A61" w14:textId="6A989A16" w:rsidR="009A1F7D" w:rsidRDefault="009A1F7D" w:rsidP="00376C96">
            <w:pPr>
              <w:pStyle w:val="TAL"/>
              <w:keepNext w:val="0"/>
              <w:keepLines w:val="0"/>
            </w:pPr>
            <w:r w:rsidRPr="001A2410">
              <w:t xml:space="preserve">Solution 8 </w:t>
            </w:r>
            <w:r>
              <w:t>-</w:t>
            </w:r>
            <w:r w:rsidRPr="001A2410">
              <w:t xml:space="preserve"> Light version of Microsoft Word</w:t>
            </w:r>
          </w:p>
          <w:p w14:paraId="7447B040" w14:textId="77777777" w:rsidR="009A1F7D" w:rsidRPr="001A2410" w:rsidRDefault="009A1F7D" w:rsidP="00376C96">
            <w:pPr>
              <w:pStyle w:val="TAL"/>
              <w:keepNext w:val="0"/>
              <w:keepLines w:val="0"/>
            </w:pPr>
          </w:p>
          <w:p w14:paraId="7D417D1C" w14:textId="7B5C350D" w:rsidR="009A1F7D" w:rsidRDefault="009A1F7D" w:rsidP="00376C96">
            <w:pPr>
              <w:pStyle w:val="TAL"/>
              <w:keepNext w:val="0"/>
              <w:keepLines w:val="0"/>
            </w:pPr>
            <w:r w:rsidRPr="001A2410">
              <w:t xml:space="preserve">Solution 11 </w:t>
            </w:r>
            <w:r>
              <w:t>-</w:t>
            </w:r>
            <w:r w:rsidRPr="001A2410">
              <w:t xml:space="preserve"> Externalization of APIs and data structures</w:t>
            </w:r>
          </w:p>
          <w:p w14:paraId="546990BC" w14:textId="77777777" w:rsidR="009A1F7D" w:rsidRPr="001A2410" w:rsidRDefault="009A1F7D" w:rsidP="00376C96">
            <w:pPr>
              <w:pStyle w:val="TAL"/>
              <w:keepNext w:val="0"/>
              <w:keepLines w:val="0"/>
            </w:pPr>
          </w:p>
          <w:p w14:paraId="70E255FC" w14:textId="1B6C259E" w:rsidR="009A1F7D" w:rsidRDefault="009A1F7D" w:rsidP="00376C96">
            <w:pPr>
              <w:pStyle w:val="TAL"/>
              <w:keepNext w:val="0"/>
              <w:keepLines w:val="0"/>
            </w:pPr>
            <w:r w:rsidRPr="001A2410">
              <w:t xml:space="preserve">Solution 25 </w:t>
            </w:r>
            <w:r>
              <w:t>-</w:t>
            </w:r>
            <w:r w:rsidRPr="001A2410">
              <w:t xml:space="preserve"> split large specifications into smaller parts</w:t>
            </w:r>
          </w:p>
          <w:p w14:paraId="36098EA5" w14:textId="77777777" w:rsidR="009A1F7D" w:rsidRPr="001A2410" w:rsidRDefault="009A1F7D" w:rsidP="00376C96">
            <w:pPr>
              <w:pStyle w:val="TAL"/>
              <w:keepNext w:val="0"/>
              <w:keepLines w:val="0"/>
            </w:pPr>
          </w:p>
          <w:p w14:paraId="27B23193" w14:textId="77777777" w:rsidR="009A1F7D" w:rsidRDefault="009A1F7D" w:rsidP="00376C96">
            <w:pPr>
              <w:pStyle w:val="TAL"/>
              <w:keepNext w:val="0"/>
              <w:keepLines w:val="0"/>
            </w:pPr>
            <w:r w:rsidRPr="001A2410">
              <w:t>Solution 26 - Open specification and change to draft mode</w:t>
            </w:r>
          </w:p>
          <w:p w14:paraId="7A24A1E0" w14:textId="77777777" w:rsidR="009A1F7D" w:rsidRPr="001A2410" w:rsidRDefault="009A1F7D" w:rsidP="00376C96">
            <w:pPr>
              <w:pStyle w:val="TAL"/>
              <w:keepNext w:val="0"/>
              <w:keepLines w:val="0"/>
            </w:pPr>
          </w:p>
          <w:p w14:paraId="6A630788" w14:textId="77777777" w:rsidR="009A1F7D" w:rsidRDefault="009A1F7D" w:rsidP="00376C96">
            <w:pPr>
              <w:pStyle w:val="TAL"/>
              <w:keepNext w:val="0"/>
              <w:keepLines w:val="0"/>
            </w:pPr>
            <w:r w:rsidRPr="001A2410">
              <w:t>Solution 27 - Produce 3GPP PDF version of the specification after each plenary</w:t>
            </w:r>
          </w:p>
          <w:p w14:paraId="7424E1AB" w14:textId="77777777" w:rsidR="009A1F7D" w:rsidRPr="001A2410" w:rsidRDefault="009A1F7D" w:rsidP="00376C96">
            <w:pPr>
              <w:pStyle w:val="TAL"/>
              <w:keepNext w:val="0"/>
              <w:keepLines w:val="0"/>
            </w:pPr>
          </w:p>
          <w:p w14:paraId="3D22CBDF" w14:textId="77777777" w:rsidR="002E4629" w:rsidRDefault="009A1F7D" w:rsidP="002E4629">
            <w:pPr>
              <w:pStyle w:val="TAL"/>
              <w:keepNext w:val="0"/>
              <w:keepLines w:val="0"/>
            </w:pPr>
            <w:r w:rsidRPr="001A2410">
              <w:t>Solution 28 - Make all specs available in HTML</w:t>
            </w:r>
          </w:p>
          <w:p w14:paraId="7AF40DF6" w14:textId="77777777" w:rsidR="002E4629" w:rsidRDefault="002E4629" w:rsidP="002E4629">
            <w:pPr>
              <w:pStyle w:val="TAL"/>
              <w:keepNext w:val="0"/>
              <w:keepLines w:val="0"/>
            </w:pPr>
          </w:p>
          <w:p w14:paraId="2317B20B" w14:textId="7FC8A268" w:rsidR="009A1F7D" w:rsidRPr="001A2410" w:rsidRDefault="002E4629" w:rsidP="002E4629">
            <w:pPr>
              <w:pStyle w:val="TAL"/>
              <w:keepNext w:val="0"/>
              <w:keepLines w:val="0"/>
            </w:pPr>
            <w:r>
              <w:t xml:space="preserve">Solution 31 - </w:t>
            </w:r>
            <w:r w:rsidRPr="00AA5745">
              <w:t>Fix issues with page number and Header in published specifications</w:t>
            </w:r>
          </w:p>
        </w:tc>
        <w:tc>
          <w:tcPr>
            <w:tcW w:w="1329" w:type="pct"/>
          </w:tcPr>
          <w:p w14:paraId="66CDFD0B" w14:textId="77777777" w:rsidR="009A1F7D" w:rsidRPr="007C5A5E" w:rsidRDefault="009A1F7D" w:rsidP="00376C96">
            <w:pPr>
              <w:pStyle w:val="TAL"/>
              <w:keepNext w:val="0"/>
              <w:keepLines w:val="0"/>
              <w:rPr>
                <w:rFonts w:eastAsiaTheme="minorEastAsia"/>
                <w:b/>
              </w:rPr>
            </w:pPr>
            <w:r w:rsidRPr="007C5A5E">
              <w:rPr>
                <w:rFonts w:eastAsiaTheme="minorEastAsia"/>
                <w:b/>
              </w:rPr>
              <w:t>Infeasible:</w:t>
            </w:r>
            <w:r w:rsidRPr="009A1F7D">
              <w:rPr>
                <w:rFonts w:eastAsiaTheme="minorEastAsia"/>
                <w:bCs/>
              </w:rPr>
              <w:t xml:space="preserve"> </w:t>
            </w:r>
            <w:r w:rsidRPr="00794E96">
              <w:rPr>
                <w:rFonts w:eastAsiaTheme="minorEastAsia"/>
                <w:u w:val="single"/>
              </w:rPr>
              <w:t>Solution 7</w:t>
            </w:r>
            <w:r w:rsidRPr="007C5A5E">
              <w:rPr>
                <w:rFonts w:eastAsiaTheme="minorEastAsia"/>
              </w:rPr>
              <w:t xml:space="preserve">: training </w:t>
            </w:r>
            <w:r>
              <w:rPr>
                <w:rFonts w:eastAsiaTheme="minorEastAsia"/>
              </w:rPr>
              <w:t xml:space="preserve">does not preclude the possibility that Microsoft Word automatically </w:t>
            </w:r>
            <w:r w:rsidRPr="007C5A5E">
              <w:rPr>
                <w:rFonts w:eastAsiaTheme="minorEastAsia"/>
              </w:rPr>
              <w:t>appl</w:t>
            </w:r>
            <w:r>
              <w:rPr>
                <w:rFonts w:eastAsiaTheme="minorEastAsia"/>
              </w:rPr>
              <w:t>ies</w:t>
            </w:r>
            <w:r w:rsidRPr="007C5A5E">
              <w:rPr>
                <w:rFonts w:eastAsiaTheme="minorEastAsia"/>
              </w:rPr>
              <w:t xml:space="preserve"> styles</w:t>
            </w:r>
            <w:r>
              <w:rPr>
                <w:rFonts w:eastAsiaTheme="minorEastAsia"/>
              </w:rPr>
              <w:t>,</w:t>
            </w:r>
            <w:r w:rsidRPr="007C5A5E">
              <w:rPr>
                <w:rFonts w:eastAsiaTheme="minorEastAsia"/>
              </w:rPr>
              <w:t xml:space="preserve"> </w:t>
            </w:r>
            <w:r>
              <w:rPr>
                <w:rFonts w:eastAsiaTheme="minorEastAsia"/>
              </w:rPr>
              <w:t>while training can draw people's attention on such matter and explain how to find erroneous styles and correct them</w:t>
            </w:r>
            <w:r w:rsidRPr="007C5A5E">
              <w:rPr>
                <w:rFonts w:eastAsiaTheme="minorEastAsia"/>
              </w:rPr>
              <w:t>.</w:t>
            </w:r>
          </w:p>
          <w:p w14:paraId="07716A56" w14:textId="77777777" w:rsidR="009A1F7D" w:rsidRDefault="009A1F7D" w:rsidP="00376C96">
            <w:pPr>
              <w:pStyle w:val="TAL"/>
              <w:keepNext w:val="0"/>
              <w:keepLines w:val="0"/>
              <w:rPr>
                <w:rFonts w:eastAsiaTheme="minorEastAsia"/>
                <w:b/>
              </w:rPr>
            </w:pPr>
          </w:p>
          <w:p w14:paraId="250928D4" w14:textId="1EEBD579" w:rsidR="009A1F7D" w:rsidRPr="001A2410" w:rsidRDefault="009A1F7D" w:rsidP="00376C96">
            <w:pPr>
              <w:pStyle w:val="TAL"/>
              <w:keepNext w:val="0"/>
              <w:keepLines w:val="0"/>
              <w:rPr>
                <w:rFonts w:eastAsiaTheme="minorEastAsia"/>
                <w:bCs/>
              </w:rPr>
            </w:pPr>
            <w:r w:rsidRPr="001A2410">
              <w:rPr>
                <w:rFonts w:eastAsiaTheme="minorEastAsia"/>
                <w:b/>
              </w:rPr>
              <w:t xml:space="preserve">Maybe feasible </w:t>
            </w:r>
            <w:r w:rsidRPr="009A1F7D">
              <w:rPr>
                <w:rFonts w:eastAsiaTheme="minorEastAsia"/>
                <w:bCs/>
              </w:rPr>
              <w:t xml:space="preserve">- </w:t>
            </w:r>
            <w:r w:rsidRPr="001A2410">
              <w:rPr>
                <w:rFonts w:eastAsiaTheme="minorEastAsia"/>
                <w:bCs/>
                <w:u w:val="single"/>
              </w:rPr>
              <w:t>Solution 6</w:t>
            </w:r>
            <w:r w:rsidRPr="001A2410">
              <w:rPr>
                <w:rFonts w:eastAsiaTheme="minorEastAsia"/>
                <w:bCs/>
              </w:rPr>
              <w:t xml:space="preserve">, </w:t>
            </w:r>
            <w:r w:rsidRPr="001A2410">
              <w:rPr>
                <w:rFonts w:eastAsiaTheme="minorEastAsia"/>
                <w:bCs/>
                <w:u w:val="single"/>
              </w:rPr>
              <w:t>Solution 8</w:t>
            </w:r>
            <w:r w:rsidRPr="001A2410">
              <w:rPr>
                <w:rFonts w:eastAsiaTheme="minorEastAsia"/>
                <w:bCs/>
              </w:rPr>
              <w:t xml:space="preserve"> could help solve the problem, but so far these have not resulted in faster loading specs. </w:t>
            </w:r>
            <w:r w:rsidRPr="001A2410">
              <w:rPr>
                <w:rFonts w:eastAsiaTheme="minorEastAsia"/>
                <w:bCs/>
                <w:u w:val="single"/>
              </w:rPr>
              <w:t>Solution 25</w:t>
            </w:r>
            <w:r w:rsidRPr="001A2410">
              <w:rPr>
                <w:rFonts w:eastAsiaTheme="minorEastAsia"/>
                <w:bCs/>
              </w:rPr>
              <w:t xml:space="preserve"> works but has dow</w:t>
            </w:r>
            <w:r w:rsidRPr="00794E96">
              <w:rPr>
                <w:rFonts w:eastAsiaTheme="minorEastAsia"/>
                <w:bCs/>
              </w:rPr>
              <w:t>n</w:t>
            </w:r>
            <w:r w:rsidRPr="001A2410">
              <w:rPr>
                <w:rFonts w:eastAsiaTheme="minorEastAsia"/>
                <w:bCs/>
              </w:rPr>
              <w:t xml:space="preserve">sides like lack of navigability. </w:t>
            </w:r>
            <w:r w:rsidRPr="001A2410">
              <w:rPr>
                <w:rFonts w:eastAsiaTheme="minorEastAsia"/>
                <w:bCs/>
                <w:u w:val="single"/>
              </w:rPr>
              <w:t>Solution 26</w:t>
            </w:r>
            <w:r w:rsidRPr="001A2410">
              <w:rPr>
                <w:rFonts w:eastAsiaTheme="minorEastAsia"/>
                <w:bCs/>
              </w:rPr>
              <w:t xml:space="preserve"> works once the document is open, but crashing can occur prior to being able to switch to draft mode. </w:t>
            </w:r>
            <w:r w:rsidRPr="001A2410">
              <w:rPr>
                <w:rFonts w:eastAsiaTheme="minorEastAsia"/>
                <w:bCs/>
                <w:u w:val="single"/>
              </w:rPr>
              <w:t>Solution 28</w:t>
            </w:r>
            <w:r w:rsidRPr="001A2410">
              <w:rPr>
                <w:rFonts w:eastAsiaTheme="minorEastAsia"/>
                <w:bCs/>
              </w:rPr>
              <w:t xml:space="preserve"> may be infeasible because the conversion of Word to HTML could be lossy.</w:t>
            </w:r>
          </w:p>
          <w:p w14:paraId="6B7020B5" w14:textId="77777777" w:rsidR="009A1F7D" w:rsidRPr="001A2410" w:rsidRDefault="009A1F7D" w:rsidP="00376C96">
            <w:pPr>
              <w:pStyle w:val="TAL"/>
              <w:keepNext w:val="0"/>
              <w:keepLines w:val="0"/>
              <w:rPr>
                <w:rFonts w:eastAsiaTheme="minorEastAsia"/>
                <w:bCs/>
              </w:rPr>
            </w:pPr>
          </w:p>
          <w:p w14:paraId="47A3BBD6" w14:textId="586949D7" w:rsidR="009A1F7D" w:rsidRDefault="009A1F7D" w:rsidP="00376C96">
            <w:pPr>
              <w:pStyle w:val="TAL"/>
              <w:keepNext w:val="0"/>
              <w:keepLines w:val="0"/>
              <w:rPr>
                <w:rFonts w:eastAsiaTheme="minorEastAsia"/>
                <w:bCs/>
              </w:rPr>
            </w:pPr>
            <w:r>
              <w:rPr>
                <w:rFonts w:eastAsiaTheme="minorEastAsia"/>
                <w:b/>
              </w:rPr>
              <w:t xml:space="preserve">Partly </w:t>
            </w:r>
            <w:r w:rsidRPr="001A2410">
              <w:rPr>
                <w:rFonts w:eastAsiaTheme="minorEastAsia"/>
                <w:b/>
              </w:rPr>
              <w:t>Feasible</w:t>
            </w:r>
            <w:r w:rsidRPr="009A1F7D">
              <w:rPr>
                <w:rFonts w:eastAsiaTheme="minorEastAsia"/>
                <w:bCs/>
              </w:rPr>
              <w:t xml:space="preserve"> - </w:t>
            </w:r>
            <w:r w:rsidRPr="001A2410">
              <w:rPr>
                <w:rFonts w:eastAsiaTheme="minorEastAsia"/>
                <w:bCs/>
                <w:u w:val="single"/>
              </w:rPr>
              <w:t>Solution 27</w:t>
            </w:r>
            <w:r w:rsidRPr="001A2410">
              <w:rPr>
                <w:rFonts w:eastAsiaTheme="minorEastAsia"/>
                <w:bCs/>
              </w:rPr>
              <w:t xml:space="preserve"> is already done by ETSI and other SDOs, but 3GPP could possibly release a version more quickly.</w:t>
            </w:r>
            <w:r>
              <w:rPr>
                <w:rFonts w:eastAsiaTheme="minorEastAsia"/>
                <w:bCs/>
              </w:rPr>
              <w:t xml:space="preserve"> This may solve the issue for consumers, but not for contributors and editors (NOTE 2)</w:t>
            </w:r>
          </w:p>
          <w:p w14:paraId="6F69D2C9" w14:textId="77777777" w:rsidR="009A1F7D" w:rsidRDefault="009A1F7D" w:rsidP="00376C96">
            <w:pPr>
              <w:pStyle w:val="TAL"/>
              <w:keepNext w:val="0"/>
              <w:keepLines w:val="0"/>
              <w:rPr>
                <w:rFonts w:eastAsiaTheme="minorEastAsia"/>
                <w:bCs/>
              </w:rPr>
            </w:pPr>
          </w:p>
          <w:p w14:paraId="00D6B62F" w14:textId="5A429080" w:rsidR="009A1F7D" w:rsidRPr="001A2410" w:rsidRDefault="009A1F7D" w:rsidP="00376C96">
            <w:pPr>
              <w:pStyle w:val="TAL"/>
              <w:keepNext w:val="0"/>
              <w:keepLines w:val="0"/>
              <w:rPr>
                <w:rFonts w:eastAsiaTheme="minorEastAsia"/>
                <w:b/>
              </w:rPr>
            </w:pPr>
            <w:r w:rsidRPr="001A2410">
              <w:rPr>
                <w:rFonts w:eastAsiaTheme="minorEastAsia"/>
                <w:b/>
              </w:rPr>
              <w:t>Feasible</w:t>
            </w:r>
            <w:r w:rsidRPr="009A1F7D">
              <w:rPr>
                <w:rFonts w:eastAsiaTheme="minorEastAsia"/>
                <w:bCs/>
              </w:rPr>
              <w:t xml:space="preserve"> - </w:t>
            </w:r>
            <w:r w:rsidRPr="00C2399F">
              <w:rPr>
                <w:rFonts w:eastAsiaTheme="minorEastAsia"/>
                <w:bCs/>
                <w:u w:val="single"/>
              </w:rPr>
              <w:t>Solution 11</w:t>
            </w:r>
            <w:r w:rsidRPr="000B39EA">
              <w:rPr>
                <w:rFonts w:eastAsiaTheme="minorEastAsia"/>
                <w:bCs/>
              </w:rPr>
              <w:t xml:space="preserve"> would make the specifications smaller and rendered more quickly, by code or complex content (e.g. content of large tables converted to JSON+FORGE as currently considered in RAN4) outside of the specification docx file (external attachment or FORGE repository).</w:t>
            </w:r>
          </w:p>
        </w:tc>
        <w:tc>
          <w:tcPr>
            <w:tcW w:w="813" w:type="pct"/>
          </w:tcPr>
          <w:p w14:paraId="4817DFB2" w14:textId="77777777" w:rsidR="009A1F7D" w:rsidRPr="001A2410" w:rsidRDefault="009A1F7D" w:rsidP="00376C96">
            <w:pPr>
              <w:pStyle w:val="TAC"/>
              <w:keepNext w:val="0"/>
              <w:keepLines w:val="0"/>
              <w:rPr>
                <w:rFonts w:eastAsiaTheme="minorEastAsia"/>
              </w:rPr>
            </w:pPr>
            <w:r w:rsidRPr="001A2410">
              <w:rPr>
                <w:rFonts w:eastAsiaTheme="minorEastAsia"/>
                <w:b/>
                <w:bCs/>
              </w:rPr>
              <w:t>WGs</w:t>
            </w:r>
            <w:r w:rsidRPr="001A2410">
              <w:rPr>
                <w:rFonts w:eastAsiaTheme="minorEastAsia"/>
                <w:b/>
                <w:bCs/>
              </w:rPr>
              <w:br/>
            </w:r>
            <w:r w:rsidRPr="001A2410">
              <w:rPr>
                <w:rFonts w:eastAsiaTheme="minorEastAsia"/>
              </w:rPr>
              <w:t>All groups</w:t>
            </w:r>
          </w:p>
          <w:p w14:paraId="56ED9977"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r w:rsidRPr="001A2410">
              <w:rPr>
                <w:rFonts w:eastAsiaTheme="minorEastAsia"/>
              </w:rPr>
              <w:br/>
              <w:t>Contributor, Editor</w:t>
            </w:r>
          </w:p>
        </w:tc>
      </w:tr>
      <w:tr w:rsidR="009A1F7D" w:rsidRPr="00110CAD" w14:paraId="4C854926" w14:textId="77777777" w:rsidTr="00D81186">
        <w:tc>
          <w:tcPr>
            <w:tcW w:w="258" w:type="pct"/>
          </w:tcPr>
          <w:p w14:paraId="5366A715" w14:textId="77777777" w:rsidR="009A1F7D" w:rsidRPr="009D4749" w:rsidRDefault="009A1F7D" w:rsidP="00376C96">
            <w:pPr>
              <w:pStyle w:val="TAC"/>
              <w:keepNext w:val="0"/>
              <w:keepLines w:val="0"/>
              <w:rPr>
                <w:rFonts w:eastAsiaTheme="minorEastAsia"/>
              </w:rPr>
            </w:pPr>
            <w:bookmarkStart w:id="47" w:name="_MCCTEMPBM_CRPT75330012___7" w:colFirst="1" w:colLast="1"/>
            <w:bookmarkEnd w:id="46"/>
            <w:r w:rsidRPr="009D4749">
              <w:rPr>
                <w:rFonts w:eastAsiaTheme="minorEastAsia"/>
              </w:rPr>
              <w:t>14</w:t>
            </w:r>
          </w:p>
        </w:tc>
        <w:tc>
          <w:tcPr>
            <w:tcW w:w="1359" w:type="pct"/>
          </w:tcPr>
          <w:p w14:paraId="2424B7A8" w14:textId="77777777" w:rsidR="009A1F7D" w:rsidRPr="001A2410" w:rsidRDefault="009A1F7D" w:rsidP="00376C96">
            <w:pPr>
              <w:pStyle w:val="TAL"/>
              <w:keepNext w:val="0"/>
              <w:keepLines w:val="0"/>
              <w:rPr>
                <w:rFonts w:eastAsiaTheme="minorEastAsia"/>
                <w:b/>
              </w:rPr>
            </w:pPr>
            <w:r w:rsidRPr="001A2410">
              <w:rPr>
                <w:rFonts w:eastAsiaTheme="minorEastAsia"/>
                <w:b/>
              </w:rPr>
              <w:t>Numbering of PRs and CPRs</w:t>
            </w:r>
          </w:p>
          <w:p w14:paraId="2FA67881" w14:textId="317B5290"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Potential Requirements (PR), Consolidated Potential Requirements (CPR), requirements are numbered manually and inconsistently within TR/TS, making it error prone for tracking or later reference.</w:t>
            </w:r>
          </w:p>
          <w:p w14:paraId="2069C9DA" w14:textId="2EB04947"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 some groups, requirements are not numbered which makes reference to requirements very difficult - it must be done by copying the text of the requirement. This can become misaligned, if the text is corrected in the specification where it is a provision.</w:t>
            </w:r>
          </w:p>
        </w:tc>
        <w:tc>
          <w:tcPr>
            <w:tcW w:w="1241" w:type="pct"/>
          </w:tcPr>
          <w:p w14:paraId="157173A2" w14:textId="46AE5EB5" w:rsidR="009A1F7D" w:rsidRPr="001A2410" w:rsidRDefault="009A1F7D" w:rsidP="00376C96">
            <w:pPr>
              <w:pStyle w:val="TAL"/>
              <w:keepNext w:val="0"/>
              <w:keepLines w:val="0"/>
            </w:pPr>
            <w:r w:rsidRPr="001A2410">
              <w:t xml:space="preserve">Solution 29 </w:t>
            </w:r>
            <w:r>
              <w:t>-</w:t>
            </w:r>
            <w:r w:rsidRPr="001A2410">
              <w:t xml:space="preserve"> Mandate the numbering of requirements (PR and CPR)</w:t>
            </w:r>
          </w:p>
        </w:tc>
        <w:tc>
          <w:tcPr>
            <w:tcW w:w="1329" w:type="pct"/>
          </w:tcPr>
          <w:p w14:paraId="3C6DD39C" w14:textId="2A742849" w:rsidR="009A1F7D" w:rsidRPr="001A2410" w:rsidRDefault="009A1F7D" w:rsidP="00376C96">
            <w:pPr>
              <w:pStyle w:val="TAL"/>
              <w:keepNext w:val="0"/>
              <w:keepLines w:val="0"/>
              <w:rPr>
                <w:rFonts w:eastAsiaTheme="minorEastAsia"/>
                <w:b/>
              </w:rPr>
            </w:pP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In </w:t>
            </w:r>
            <w:r w:rsidRPr="001A2410">
              <w:rPr>
                <w:rFonts w:eastAsiaTheme="minorEastAsia"/>
                <w:bCs/>
                <w:u w:val="single"/>
              </w:rPr>
              <w:t xml:space="preserve">Solution </w:t>
            </w:r>
            <w:r w:rsidRPr="00794E96">
              <w:rPr>
                <w:rFonts w:eastAsiaTheme="minorEastAsia"/>
                <w:bCs/>
                <w:u w:val="single"/>
              </w:rPr>
              <w:t>29</w:t>
            </w:r>
            <w:r w:rsidRPr="001A2410">
              <w:rPr>
                <w:rFonts w:eastAsiaTheme="minorEastAsia"/>
                <w:bCs/>
              </w:rPr>
              <w:t>, numbering just needs to be enforced.</w:t>
            </w:r>
          </w:p>
        </w:tc>
        <w:tc>
          <w:tcPr>
            <w:tcW w:w="813" w:type="pct"/>
          </w:tcPr>
          <w:p w14:paraId="5C5BE5A1" w14:textId="77777777" w:rsidR="009A1F7D" w:rsidRPr="001A2410" w:rsidRDefault="009A1F7D" w:rsidP="00376C96">
            <w:pPr>
              <w:pStyle w:val="TAC"/>
              <w:keepNext w:val="0"/>
              <w:keepLines w:val="0"/>
              <w:rPr>
                <w:rFonts w:eastAsiaTheme="minorEastAsia"/>
                <w:b/>
                <w:bCs/>
              </w:rPr>
            </w:pPr>
          </w:p>
        </w:tc>
      </w:tr>
      <w:bookmarkEnd w:id="47"/>
      <w:tr w:rsidR="009A1F7D" w:rsidRPr="00110CAD" w14:paraId="6C3241E7" w14:textId="77777777" w:rsidTr="00D81186">
        <w:tc>
          <w:tcPr>
            <w:tcW w:w="258" w:type="pct"/>
          </w:tcPr>
          <w:p w14:paraId="305413B8" w14:textId="77777777" w:rsidR="009A1F7D" w:rsidRPr="009D4749" w:rsidRDefault="009A1F7D" w:rsidP="00376C96">
            <w:pPr>
              <w:pStyle w:val="TAC"/>
              <w:keepNext w:val="0"/>
              <w:keepLines w:val="0"/>
              <w:rPr>
                <w:rFonts w:eastAsiaTheme="minorEastAsia"/>
              </w:rPr>
            </w:pPr>
            <w:r w:rsidRPr="009D4749">
              <w:rPr>
                <w:rFonts w:eastAsiaTheme="minorEastAsia"/>
              </w:rPr>
              <w:t>15</w:t>
            </w:r>
          </w:p>
        </w:tc>
        <w:tc>
          <w:tcPr>
            <w:tcW w:w="1359" w:type="pct"/>
          </w:tcPr>
          <w:p w14:paraId="24853650" w14:textId="77777777" w:rsidR="009A1F7D" w:rsidRPr="001A2410" w:rsidRDefault="009A1F7D" w:rsidP="00376C96">
            <w:pPr>
              <w:pStyle w:val="TAL"/>
              <w:keepNext w:val="0"/>
              <w:keepLines w:val="0"/>
              <w:rPr>
                <w:rFonts w:eastAsiaTheme="minorEastAsia"/>
                <w:b/>
              </w:rPr>
            </w:pPr>
            <w:r w:rsidRPr="001A2410">
              <w:rPr>
                <w:rFonts w:eastAsiaTheme="minorEastAsia"/>
                <w:b/>
              </w:rPr>
              <w:t>Automatic processing of specifications</w:t>
            </w:r>
          </w:p>
          <w:p w14:paraId="258164F2" w14:textId="41DC3121" w:rsidR="009A1F7D" w:rsidRPr="001A2410" w:rsidRDefault="009A1F7D" w:rsidP="00AF55F7">
            <w:pPr>
              <w:pStyle w:val="B1"/>
              <w:contextualSpacing/>
              <w:rPr>
                <w:rFonts w:eastAsiaTheme="minorEastAsia"/>
                <w:b/>
              </w:rPr>
            </w:pPr>
            <w:bookmarkStart w:id="48" w:name="_MCCTEMPBM_CRPT75330013___7"/>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Access from automated text processing tools, e.g., Automata, to CRs and TSs/TRs is very cumbersome, requiring a lot of preprocessing and manual intervention</w:t>
            </w:r>
            <w:bookmarkEnd w:id="48"/>
          </w:p>
        </w:tc>
        <w:tc>
          <w:tcPr>
            <w:tcW w:w="1241" w:type="pct"/>
          </w:tcPr>
          <w:p w14:paraId="700A4F22" w14:textId="77777777" w:rsidR="009A1F7D" w:rsidRPr="001A2410" w:rsidRDefault="009A1F7D" w:rsidP="00376C96">
            <w:pPr>
              <w:pStyle w:val="TAL"/>
              <w:keepNext w:val="0"/>
              <w:keepLines w:val="0"/>
            </w:pPr>
          </w:p>
        </w:tc>
        <w:tc>
          <w:tcPr>
            <w:tcW w:w="1329" w:type="pct"/>
          </w:tcPr>
          <w:p w14:paraId="568AC688" w14:textId="77777777" w:rsidR="009A1F7D" w:rsidRPr="001A2410" w:rsidRDefault="009A1F7D" w:rsidP="00376C96">
            <w:pPr>
              <w:pStyle w:val="TAL"/>
              <w:keepNext w:val="0"/>
              <w:keepLines w:val="0"/>
              <w:rPr>
                <w:rFonts w:eastAsiaTheme="minorEastAsia"/>
                <w:b/>
              </w:rPr>
            </w:pPr>
            <w:r w:rsidRPr="001A2410">
              <w:rPr>
                <w:rFonts w:eastAsiaTheme="minorEastAsia"/>
              </w:rPr>
              <w:t>The docx format is not easily processed. The file format is a mix of text and binary (to store images and objects). Conversions, e.g., docx to markdown, do not produce perfect representations of the original docx.</w:t>
            </w:r>
          </w:p>
        </w:tc>
        <w:tc>
          <w:tcPr>
            <w:tcW w:w="813" w:type="pct"/>
          </w:tcPr>
          <w:p w14:paraId="24EF40ED" w14:textId="77777777" w:rsidR="009A1F7D" w:rsidRPr="001A2410" w:rsidRDefault="009A1F7D" w:rsidP="00376C96">
            <w:pPr>
              <w:pStyle w:val="TAC"/>
              <w:keepNext w:val="0"/>
              <w:keepLines w:val="0"/>
              <w:rPr>
                <w:rFonts w:eastAsiaTheme="minorEastAsia"/>
              </w:rPr>
            </w:pPr>
            <w:r w:rsidRPr="001A2410">
              <w:rPr>
                <w:rFonts w:eastAsiaTheme="minorEastAsia"/>
                <w:b/>
                <w:bCs/>
              </w:rPr>
              <w:t>WGs</w:t>
            </w:r>
            <w:r w:rsidRPr="001A2410">
              <w:rPr>
                <w:rFonts w:eastAsiaTheme="minorEastAsia"/>
              </w:rPr>
              <w:br/>
              <w:t>All Groups</w:t>
            </w:r>
          </w:p>
          <w:p w14:paraId="099A7EB2" w14:textId="77777777" w:rsidR="009A1F7D" w:rsidRPr="001A2410" w:rsidRDefault="009A1F7D" w:rsidP="00376C96">
            <w:pPr>
              <w:pStyle w:val="TAC"/>
              <w:keepNext w:val="0"/>
              <w:keepLines w:val="0"/>
              <w:rPr>
                <w:rFonts w:eastAsiaTheme="minorEastAsia"/>
              </w:rPr>
            </w:pPr>
          </w:p>
          <w:p w14:paraId="06FB27CB"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r w:rsidRPr="001A2410">
              <w:rPr>
                <w:rFonts w:eastAsiaTheme="minorEastAsia"/>
                <w:b/>
                <w:bCs/>
              </w:rPr>
              <w:br/>
            </w:r>
            <w:r w:rsidRPr="001A2410">
              <w:rPr>
                <w:rFonts w:eastAsiaTheme="minorEastAsia"/>
              </w:rPr>
              <w:t>Contributor, Editor</w:t>
            </w:r>
          </w:p>
        </w:tc>
      </w:tr>
      <w:tr w:rsidR="009A1F7D" w:rsidRPr="00110CAD" w14:paraId="7614CE0F" w14:textId="77777777" w:rsidTr="00D81186">
        <w:tc>
          <w:tcPr>
            <w:tcW w:w="258" w:type="pct"/>
          </w:tcPr>
          <w:p w14:paraId="4DD52D6F" w14:textId="5B3F5E43" w:rsidR="009A1F7D" w:rsidRPr="009D4749" w:rsidRDefault="009A1F7D" w:rsidP="00376C96">
            <w:pPr>
              <w:pStyle w:val="TAC"/>
              <w:keepNext w:val="0"/>
              <w:keepLines w:val="0"/>
              <w:rPr>
                <w:rFonts w:eastAsiaTheme="minorEastAsia"/>
              </w:rPr>
            </w:pPr>
            <w:r>
              <w:rPr>
                <w:rFonts w:eastAsiaTheme="minorEastAsia"/>
              </w:rPr>
              <w:t>16</w:t>
            </w:r>
          </w:p>
        </w:tc>
        <w:tc>
          <w:tcPr>
            <w:tcW w:w="1359" w:type="pct"/>
          </w:tcPr>
          <w:p w14:paraId="5BD117B2" w14:textId="77777777" w:rsidR="009A1F7D" w:rsidRDefault="009A1F7D" w:rsidP="00376C96">
            <w:pPr>
              <w:pStyle w:val="TAL"/>
              <w:keepNext w:val="0"/>
              <w:keepLines w:val="0"/>
              <w:rPr>
                <w:rFonts w:eastAsiaTheme="minorEastAsia"/>
                <w:b/>
              </w:rPr>
            </w:pPr>
            <w:r>
              <w:rPr>
                <w:rFonts w:eastAsiaTheme="minorEastAsia"/>
                <w:b/>
              </w:rPr>
              <w:t>Use of FTP</w:t>
            </w:r>
          </w:p>
          <w:p w14:paraId="063CD11F" w14:textId="7F86E41F" w:rsidR="009A1F7D" w:rsidRPr="001A2410" w:rsidRDefault="009A1F7D" w:rsidP="00376C96">
            <w:pPr>
              <w:pStyle w:val="TAL"/>
              <w:keepNext w:val="0"/>
              <w:keepLines w:val="0"/>
              <w:rPr>
                <w:rFonts w:eastAsiaTheme="minorEastAsia"/>
                <w:b/>
              </w:rPr>
            </w:pPr>
            <w:r w:rsidRPr="00087D9D">
              <w:rPr>
                <w:rFonts w:eastAsiaTheme="minorEastAsia"/>
                <w:bCs/>
              </w:rPr>
              <w:t xml:space="preserve">FTP is not the most efficient protocol for constant synchronization of folders, e.g. during meetings. </w:t>
            </w:r>
          </w:p>
        </w:tc>
        <w:tc>
          <w:tcPr>
            <w:tcW w:w="1241" w:type="pct"/>
          </w:tcPr>
          <w:p w14:paraId="662F44E9" w14:textId="453A4CE4" w:rsidR="009A1F7D" w:rsidRPr="001A2410" w:rsidRDefault="009A1F7D" w:rsidP="00376C96">
            <w:pPr>
              <w:pStyle w:val="TAL"/>
              <w:keepNext w:val="0"/>
              <w:keepLines w:val="0"/>
            </w:pPr>
            <w:r>
              <w:t xml:space="preserve">Solution </w:t>
            </w:r>
            <w:r w:rsidRPr="00647F8F">
              <w:rPr>
                <w:highlight w:val="yellow"/>
              </w:rPr>
              <w:t>x</w:t>
            </w:r>
            <w:r>
              <w:t xml:space="preserve"> - a more modern and efficient tool and protocols (e.g. </w:t>
            </w:r>
            <w:proofErr w:type="spellStart"/>
            <w:r>
              <w:t>rsync</w:t>
            </w:r>
            <w:proofErr w:type="spellEnd"/>
            <w:r>
              <w:t>) can be used instead of FTP</w:t>
            </w:r>
          </w:p>
        </w:tc>
        <w:tc>
          <w:tcPr>
            <w:tcW w:w="1329" w:type="pct"/>
          </w:tcPr>
          <w:p w14:paraId="3E7396C1" w14:textId="68A48E88" w:rsidR="009A1F7D" w:rsidRPr="001A2410" w:rsidRDefault="009A1F7D" w:rsidP="00376C96">
            <w:pPr>
              <w:pStyle w:val="TAL"/>
              <w:keepNext w:val="0"/>
              <w:keepLines w:val="0"/>
              <w:rPr>
                <w:rFonts w:eastAsiaTheme="minorEastAsia"/>
              </w:rPr>
            </w:pPr>
            <w:r>
              <w:rPr>
                <w:rFonts w:eastAsiaTheme="minorEastAsia"/>
                <w:b/>
                <w:bCs/>
              </w:rPr>
              <w:t xml:space="preserve">Maybe </w:t>
            </w:r>
            <w:r w:rsidRPr="00087D9D">
              <w:rPr>
                <w:rFonts w:eastAsiaTheme="minorEastAsia"/>
                <w:b/>
                <w:bCs/>
              </w:rPr>
              <w:t>Feasible</w:t>
            </w:r>
            <w:r>
              <w:rPr>
                <w:rFonts w:eastAsiaTheme="minorEastAsia"/>
              </w:rPr>
              <w:t xml:space="preserve"> - solution </w:t>
            </w:r>
            <w:r w:rsidRPr="00794E96">
              <w:rPr>
                <w:rFonts w:eastAsiaTheme="minorEastAsia"/>
                <w:highlight w:val="yellow"/>
              </w:rPr>
              <w:t>x</w:t>
            </w:r>
            <w:r>
              <w:rPr>
                <w:rFonts w:eastAsiaTheme="minorEastAsia"/>
              </w:rPr>
              <w:t xml:space="preserve"> can be implemented. </w:t>
            </w:r>
          </w:p>
        </w:tc>
        <w:tc>
          <w:tcPr>
            <w:tcW w:w="813" w:type="pct"/>
          </w:tcPr>
          <w:p w14:paraId="10C1422A" w14:textId="77777777" w:rsidR="009A1F7D" w:rsidRPr="001A2410" w:rsidRDefault="009A1F7D" w:rsidP="00376C96">
            <w:pPr>
              <w:pStyle w:val="TAC"/>
              <w:keepNext w:val="0"/>
              <w:keepLines w:val="0"/>
              <w:rPr>
                <w:rFonts w:eastAsiaTheme="minorEastAsia"/>
              </w:rPr>
            </w:pPr>
            <w:r w:rsidRPr="001A2410">
              <w:rPr>
                <w:rFonts w:eastAsiaTheme="minorEastAsia"/>
                <w:b/>
                <w:bCs/>
              </w:rPr>
              <w:t>WGs</w:t>
            </w:r>
            <w:r w:rsidRPr="001A2410">
              <w:rPr>
                <w:rFonts w:eastAsiaTheme="minorEastAsia"/>
              </w:rPr>
              <w:br/>
              <w:t>All Groups</w:t>
            </w:r>
          </w:p>
          <w:p w14:paraId="61140BB0" w14:textId="77777777" w:rsidR="009A1F7D" w:rsidRPr="001A2410" w:rsidRDefault="009A1F7D" w:rsidP="00376C96">
            <w:pPr>
              <w:pStyle w:val="TAC"/>
              <w:keepNext w:val="0"/>
              <w:keepLines w:val="0"/>
              <w:rPr>
                <w:rFonts w:eastAsiaTheme="minorEastAsia"/>
              </w:rPr>
            </w:pPr>
          </w:p>
          <w:p w14:paraId="736B4A78" w14:textId="59115540" w:rsidR="009A1F7D" w:rsidRPr="001A2410" w:rsidRDefault="009A1F7D" w:rsidP="00376C96">
            <w:pPr>
              <w:pStyle w:val="TAC"/>
              <w:keepNext w:val="0"/>
              <w:keepLines w:val="0"/>
              <w:rPr>
                <w:rFonts w:eastAsiaTheme="minorEastAsia"/>
                <w:b/>
                <w:bCs/>
              </w:rPr>
            </w:pPr>
            <w:r w:rsidRPr="001A2410">
              <w:rPr>
                <w:rFonts w:eastAsiaTheme="minorEastAsia"/>
                <w:b/>
                <w:bCs/>
              </w:rPr>
              <w:t>Users</w:t>
            </w:r>
            <w:r w:rsidRPr="001A2410">
              <w:rPr>
                <w:rFonts w:eastAsiaTheme="minorEastAsia"/>
                <w:b/>
                <w:bCs/>
              </w:rPr>
              <w:br/>
            </w:r>
            <w:r w:rsidRPr="001A2410">
              <w:rPr>
                <w:rFonts w:eastAsiaTheme="minorEastAsia"/>
              </w:rPr>
              <w:t>Contributor, Editor</w:t>
            </w:r>
          </w:p>
        </w:tc>
      </w:tr>
      <w:tr w:rsidR="009A1F7D" w:rsidRPr="00110CAD" w14:paraId="51B82E4C" w14:textId="77777777" w:rsidTr="0033601F">
        <w:tc>
          <w:tcPr>
            <w:tcW w:w="5000" w:type="pct"/>
            <w:gridSpan w:val="5"/>
          </w:tcPr>
          <w:p w14:paraId="2F2CFD60" w14:textId="51D61D51" w:rsidR="009A1F7D" w:rsidRDefault="009A1F7D" w:rsidP="00376C96">
            <w:pPr>
              <w:pStyle w:val="TAN"/>
              <w:keepNext w:val="0"/>
              <w:keepLines w:val="0"/>
              <w:rPr>
                <w:rFonts w:eastAsiaTheme="minorEastAsia"/>
              </w:rPr>
            </w:pPr>
            <w:r>
              <w:rPr>
                <w:rFonts w:eastAsiaTheme="minorEastAsia"/>
              </w:rPr>
              <w:t>NOTE 1:</w:t>
            </w:r>
            <w:r>
              <w:rPr>
                <w:rFonts w:eastAsiaTheme="minorEastAsia"/>
              </w:rPr>
              <w:tab/>
            </w:r>
            <w:r w:rsidRPr="00E34E64">
              <w:rPr>
                <w:rFonts w:eastAsiaTheme="minorEastAsia"/>
              </w:rPr>
              <w:t>This could also solve pain-point 8 depending on what is chosen.</w:t>
            </w:r>
          </w:p>
          <w:p w14:paraId="5650DFF5" w14:textId="77777777" w:rsidR="009A1F7D" w:rsidRDefault="009A1F7D" w:rsidP="00376C96">
            <w:pPr>
              <w:pStyle w:val="TAN"/>
              <w:keepNext w:val="0"/>
              <w:keepLines w:val="0"/>
              <w:rPr>
                <w:rFonts w:eastAsiaTheme="minorEastAsia"/>
              </w:rPr>
            </w:pPr>
            <w:r>
              <w:rPr>
                <w:rFonts w:eastAsiaTheme="minorEastAsia"/>
              </w:rPr>
              <w:t>NOTE 2:</w:t>
            </w:r>
            <w:r>
              <w:rPr>
                <w:rFonts w:eastAsiaTheme="minorEastAsia"/>
              </w:rPr>
              <w:tab/>
            </w:r>
            <w:r w:rsidRPr="00E34E64">
              <w:rPr>
                <w:rFonts w:eastAsiaTheme="minorEastAsia"/>
              </w:rPr>
              <w:t>No solution has been provided for how to deal with ZIP files.</w:t>
            </w:r>
          </w:p>
          <w:p w14:paraId="6238C81D" w14:textId="77777777" w:rsidR="009A1F7D" w:rsidRDefault="009A1F7D" w:rsidP="00376C96">
            <w:pPr>
              <w:pStyle w:val="TAN"/>
              <w:keepNext w:val="0"/>
              <w:keepLines w:val="0"/>
              <w:rPr>
                <w:rFonts w:eastAsiaTheme="minorEastAsia"/>
              </w:rPr>
            </w:pPr>
            <w:r>
              <w:rPr>
                <w:rFonts w:eastAsiaTheme="minorEastAsia"/>
              </w:rPr>
              <w:t>NOTE 3:</w:t>
            </w:r>
            <w:r>
              <w:rPr>
                <w:rFonts w:eastAsiaTheme="minorEastAsia"/>
              </w:rPr>
              <w:tab/>
            </w:r>
            <w:r w:rsidRPr="00C8030A">
              <w:rPr>
                <w:rFonts w:eastAsiaTheme="minorEastAsia"/>
              </w:rPr>
              <w:t>It has been noted that some of the errors are due to not following the process. It should be considered which of these errors could be prevented by following rules and whether it is feasible to enforce the following of such rules.</w:t>
            </w:r>
          </w:p>
          <w:p w14:paraId="35567AF7" w14:textId="779EAF4E" w:rsidR="009A1F7D" w:rsidRPr="0033601F" w:rsidRDefault="009A1F7D" w:rsidP="00376C96">
            <w:pPr>
              <w:pStyle w:val="TAN"/>
              <w:keepNext w:val="0"/>
              <w:keepLines w:val="0"/>
              <w:rPr>
                <w:rFonts w:eastAsiaTheme="minorEastAsia"/>
              </w:rPr>
            </w:pPr>
            <w:r w:rsidRPr="00E014CF">
              <w:rPr>
                <w:rFonts w:eastAsiaTheme="minorEastAsia"/>
              </w:rPr>
              <w:t>NOTE</w:t>
            </w:r>
            <w:r>
              <w:rPr>
                <w:rFonts w:eastAsiaTheme="minorEastAsia"/>
              </w:rPr>
              <w:t> 4</w:t>
            </w:r>
            <w:r w:rsidRPr="00E014CF">
              <w:rPr>
                <w:rFonts w:eastAsiaTheme="minorEastAsia"/>
              </w:rPr>
              <w:t>:</w:t>
            </w:r>
            <w:r>
              <w:rPr>
                <w:rFonts w:eastAsiaTheme="minorEastAsia"/>
              </w:rPr>
              <w:tab/>
              <w:t>T</w:t>
            </w:r>
            <w:r w:rsidRPr="00E014CF">
              <w:rPr>
                <w:rFonts w:eastAsiaTheme="minorEastAsia"/>
              </w:rPr>
              <w:t>his is different from “CR tracking” as CRs deal with a resolution of a WI, not a feature.</w:t>
            </w:r>
          </w:p>
        </w:tc>
      </w:tr>
    </w:tbl>
    <w:p w14:paraId="5F172CBC" w14:textId="77777777" w:rsidR="00BB3195" w:rsidRDefault="00BB3195" w:rsidP="002723FE"/>
    <w:p w14:paraId="0B9AC3EC" w14:textId="69AC6D8D" w:rsidR="002723FE" w:rsidRDefault="002723FE" w:rsidP="00647F8F">
      <w:pPr>
        <w:pStyle w:val="EditorsNote"/>
      </w:pPr>
      <w:r>
        <w:t>Editor's Note:</w:t>
      </w:r>
      <w:r>
        <w:tab/>
        <w:t>Solutions for #10A and 16 in Table 4.2-1 is to be elaborated with more detail (possibly with new rows) in Table 4.2-2.</w:t>
      </w:r>
    </w:p>
    <w:p w14:paraId="40432B49" w14:textId="77777777" w:rsidR="002723FE" w:rsidRDefault="002723FE" w:rsidP="00647F8F"/>
    <w:p w14:paraId="171BFED8" w14:textId="77777777" w:rsidR="00BB3195" w:rsidRDefault="00BB3195" w:rsidP="00BB3195">
      <w:pPr>
        <w:pStyle w:val="TH"/>
      </w:pPr>
      <w:r>
        <w:t xml:space="preserve">Table 4.2-2: </w:t>
      </w:r>
      <w:r w:rsidRPr="00ED5725">
        <w:t>Possible improvement approaches with current tools</w:t>
      </w:r>
    </w:p>
    <w:tbl>
      <w:tblPr>
        <w:tblStyle w:val="TableGrid"/>
        <w:tblW w:w="0" w:type="auto"/>
        <w:tblLook w:val="04A0" w:firstRow="1" w:lastRow="0" w:firstColumn="1" w:lastColumn="0" w:noHBand="0" w:noVBand="1"/>
      </w:tblPr>
      <w:tblGrid>
        <w:gridCol w:w="805"/>
        <w:gridCol w:w="4401"/>
        <w:gridCol w:w="3286"/>
        <w:gridCol w:w="3384"/>
        <w:gridCol w:w="2402"/>
      </w:tblGrid>
      <w:tr w:rsidR="00BB3195" w:rsidRPr="004C0425" w14:paraId="07E9B256" w14:textId="77777777" w:rsidTr="00D81186">
        <w:tc>
          <w:tcPr>
            <w:tcW w:w="805" w:type="dxa"/>
            <w:vAlign w:val="center"/>
          </w:tcPr>
          <w:p w14:paraId="280C5014" w14:textId="77777777" w:rsidR="00BB3195" w:rsidRPr="00C3692A" w:rsidRDefault="00BB3195" w:rsidP="00376C96">
            <w:pPr>
              <w:pStyle w:val="TAH"/>
              <w:keepNext w:val="0"/>
              <w:keepLines w:val="0"/>
            </w:pPr>
            <w:r w:rsidRPr="00C3692A">
              <w:t>#</w:t>
            </w:r>
          </w:p>
        </w:tc>
        <w:tc>
          <w:tcPr>
            <w:tcW w:w="4401" w:type="dxa"/>
            <w:vAlign w:val="center"/>
          </w:tcPr>
          <w:p w14:paraId="7B68DE29" w14:textId="77777777" w:rsidR="00BB3195" w:rsidRPr="004C0425" w:rsidRDefault="00BB3195" w:rsidP="00376C96">
            <w:pPr>
              <w:pStyle w:val="TAH"/>
              <w:keepNext w:val="0"/>
              <w:keepLines w:val="0"/>
            </w:pPr>
            <w:r w:rsidRPr="002809C0">
              <w:t>Possible improvement approaches with current tools</w:t>
            </w:r>
          </w:p>
        </w:tc>
        <w:tc>
          <w:tcPr>
            <w:tcW w:w="3286" w:type="dxa"/>
            <w:vAlign w:val="center"/>
          </w:tcPr>
          <w:p w14:paraId="011FD55E" w14:textId="77777777" w:rsidR="00BB3195" w:rsidRPr="004C0425" w:rsidRDefault="00BB3195" w:rsidP="00376C96">
            <w:pPr>
              <w:pStyle w:val="TAH"/>
              <w:keepNext w:val="0"/>
              <w:keepLines w:val="0"/>
            </w:pPr>
            <w:r w:rsidRPr="004C0425">
              <w:t>Pros of possible improvement approaches</w:t>
            </w:r>
          </w:p>
        </w:tc>
        <w:tc>
          <w:tcPr>
            <w:tcW w:w="3384" w:type="dxa"/>
            <w:vAlign w:val="center"/>
          </w:tcPr>
          <w:p w14:paraId="3D491E09" w14:textId="77777777" w:rsidR="00BB3195" w:rsidRPr="004C0425" w:rsidRDefault="00BB3195" w:rsidP="00376C96">
            <w:pPr>
              <w:pStyle w:val="TAH"/>
              <w:keepNext w:val="0"/>
              <w:keepLines w:val="0"/>
            </w:pPr>
            <w:r w:rsidRPr="004C0425">
              <w:t>Cons of possible improvement approaches</w:t>
            </w:r>
          </w:p>
        </w:tc>
        <w:tc>
          <w:tcPr>
            <w:tcW w:w="2402" w:type="dxa"/>
          </w:tcPr>
          <w:p w14:paraId="39122387" w14:textId="77777777" w:rsidR="00BB3195" w:rsidRPr="004C0425" w:rsidRDefault="00BB3195" w:rsidP="00376C96">
            <w:pPr>
              <w:pStyle w:val="TAH"/>
              <w:keepNext w:val="0"/>
              <w:keepLines w:val="0"/>
            </w:pPr>
            <w:r>
              <w:t xml:space="preserve">Implementation </w:t>
            </w:r>
            <w:r w:rsidRPr="004C0425">
              <w:t>Feasibility Analysis</w:t>
            </w:r>
          </w:p>
        </w:tc>
      </w:tr>
      <w:tr w:rsidR="009A1F7D" w:rsidRPr="004C0425" w14:paraId="7D0BE2F6" w14:textId="77777777" w:rsidTr="00201BB2">
        <w:tc>
          <w:tcPr>
            <w:tcW w:w="805" w:type="dxa"/>
          </w:tcPr>
          <w:p w14:paraId="17C1272D" w14:textId="249F468B" w:rsidR="009A1F7D" w:rsidRPr="00C3692A" w:rsidRDefault="009A1F7D" w:rsidP="00376C96">
            <w:pPr>
              <w:pStyle w:val="TAC"/>
              <w:keepNext w:val="0"/>
              <w:keepLines w:val="0"/>
            </w:pPr>
            <w:r w:rsidRPr="009D4749">
              <w:t>1</w:t>
            </w:r>
          </w:p>
        </w:tc>
        <w:tc>
          <w:tcPr>
            <w:tcW w:w="4401" w:type="dxa"/>
          </w:tcPr>
          <w:p w14:paraId="46B4114C" w14:textId="0BFCF118" w:rsidR="009A1F7D" w:rsidRPr="001A2410" w:rsidRDefault="009A1F7D" w:rsidP="00376C96">
            <w:pPr>
              <w:pStyle w:val="TAL"/>
              <w:keepNext w:val="0"/>
              <w:keepLines w:val="0"/>
            </w:pPr>
            <w:r w:rsidRPr="001A2410">
              <w:rPr>
                <w:b/>
                <w:bCs/>
              </w:rPr>
              <w:t xml:space="preserve">Increase </w:t>
            </w:r>
            <w:r>
              <w:rPr>
                <w:b/>
                <w:bCs/>
              </w:rPr>
              <w:t xml:space="preserve">MCC </w:t>
            </w:r>
            <w:r w:rsidRPr="001A2410">
              <w:rPr>
                <w:b/>
                <w:bCs/>
              </w:rPr>
              <w:t>workforce for CR merging</w:t>
            </w:r>
            <w:r w:rsidRPr="001A2410">
              <w:t xml:space="preserve"> </w:t>
            </w:r>
            <w:r>
              <w:t>-</w:t>
            </w:r>
            <w:r w:rsidRPr="001A2410">
              <w:t xml:space="preserve"> In WGs where all CR merging is done by a single MCC officer today, there is the possibility to:</w:t>
            </w:r>
          </w:p>
          <w:p w14:paraId="6808A48A" w14:textId="05087AF0" w:rsidR="009A1F7D" w:rsidRPr="00296735" w:rsidRDefault="009A1F7D" w:rsidP="00AF55F7">
            <w:pPr>
              <w:pStyle w:val="B1"/>
              <w:contextualSpacing/>
              <w:rPr>
                <w:rFonts w:ascii="Arial" w:eastAsiaTheme="minorEastAsia" w:hAnsi="Arial" w:cs="Arial"/>
                <w:sz w:val="18"/>
                <w:szCs w:val="18"/>
              </w:rPr>
            </w:pPr>
            <w:bookmarkStart w:id="49" w:name="_MCCTEMPBM_CRPT75330014___7"/>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Increase the MCC staff for CR merging.</w:t>
            </w:r>
            <w:bookmarkEnd w:id="49"/>
          </w:p>
        </w:tc>
        <w:tc>
          <w:tcPr>
            <w:tcW w:w="3286" w:type="dxa"/>
          </w:tcPr>
          <w:p w14:paraId="2E9D2F01" w14:textId="3FC83D6E" w:rsidR="009A1F7D" w:rsidRPr="004C0425" w:rsidRDefault="009A1F7D" w:rsidP="00376C96">
            <w:pPr>
              <w:pStyle w:val="TAL"/>
              <w:keepNext w:val="0"/>
              <w:keepLines w:val="0"/>
            </w:pPr>
            <w:r w:rsidRPr="001A2410">
              <w:t>Drastic decrease in the workload for MCC officers, reduces the need to look for automated tools for merging CRs into specs.</w:t>
            </w:r>
          </w:p>
        </w:tc>
        <w:tc>
          <w:tcPr>
            <w:tcW w:w="3384" w:type="dxa"/>
            <w:vAlign w:val="center"/>
          </w:tcPr>
          <w:p w14:paraId="5F211047" w14:textId="77777777" w:rsidR="009A1F7D" w:rsidRPr="004C0425" w:rsidRDefault="009A1F7D" w:rsidP="00376C96">
            <w:pPr>
              <w:pStyle w:val="TAL"/>
              <w:keepNext w:val="0"/>
              <w:keepLines w:val="0"/>
            </w:pPr>
          </w:p>
        </w:tc>
        <w:tc>
          <w:tcPr>
            <w:tcW w:w="2402" w:type="dxa"/>
          </w:tcPr>
          <w:p w14:paraId="127A689C" w14:textId="77777777" w:rsidR="009A1F7D" w:rsidRDefault="009A1F7D" w:rsidP="00376C96">
            <w:pPr>
              <w:pStyle w:val="TAL"/>
              <w:keepNext w:val="0"/>
              <w:keepLines w:val="0"/>
            </w:pPr>
          </w:p>
        </w:tc>
      </w:tr>
      <w:tr w:rsidR="009A1F7D" w:rsidRPr="004C0425" w14:paraId="6634FE63" w14:textId="77777777" w:rsidTr="00D81186">
        <w:tc>
          <w:tcPr>
            <w:tcW w:w="805" w:type="dxa"/>
          </w:tcPr>
          <w:p w14:paraId="2B6B3AE0" w14:textId="7109DDFD" w:rsidR="009A1F7D" w:rsidRPr="009D4749" w:rsidRDefault="009A1F7D" w:rsidP="00376C96">
            <w:pPr>
              <w:pStyle w:val="TAC"/>
              <w:keepNext w:val="0"/>
              <w:keepLines w:val="0"/>
            </w:pPr>
            <w:r>
              <w:t>1A</w:t>
            </w:r>
          </w:p>
        </w:tc>
        <w:tc>
          <w:tcPr>
            <w:tcW w:w="4401" w:type="dxa"/>
          </w:tcPr>
          <w:p w14:paraId="6F57081C" w14:textId="01B9D899" w:rsidR="009A1F7D" w:rsidRPr="001A2410" w:rsidRDefault="009A1F7D" w:rsidP="00376C96">
            <w:pPr>
              <w:pStyle w:val="TAL"/>
              <w:keepNext w:val="0"/>
              <w:keepLines w:val="0"/>
            </w:pPr>
            <w:r w:rsidRPr="001A2410">
              <w:rPr>
                <w:b/>
                <w:bCs/>
              </w:rPr>
              <w:t xml:space="preserve">Increase </w:t>
            </w:r>
            <w:r>
              <w:rPr>
                <w:b/>
                <w:bCs/>
              </w:rPr>
              <w:t xml:space="preserve">delegates </w:t>
            </w:r>
            <w:r w:rsidRPr="001A2410">
              <w:rPr>
                <w:b/>
                <w:bCs/>
              </w:rPr>
              <w:t>workforce for CR merging</w:t>
            </w:r>
            <w:r w:rsidRPr="001A2410">
              <w:t xml:space="preserve"> </w:t>
            </w:r>
            <w:r>
              <w:t>-</w:t>
            </w:r>
            <w:r w:rsidRPr="001A2410">
              <w:t xml:space="preserve"> In WGs where all CR merging is done by a single MCC officer today, there is the possibility to:</w:t>
            </w:r>
          </w:p>
          <w:p w14:paraId="703CCF60" w14:textId="78DF1474" w:rsidR="009A1F7D" w:rsidRPr="001A2410" w:rsidRDefault="009A1F7D" w:rsidP="00AF55F7">
            <w:pPr>
              <w:pStyle w:val="B1"/>
              <w:contextualSpacing/>
            </w:pPr>
            <w:bookmarkStart w:id="50" w:name="_MCCTEMPBM_CRPT75330015___7"/>
            <w:r w:rsidRPr="00296735">
              <w:rPr>
                <w:rFonts w:ascii="Arial" w:eastAsiaTheme="minorEastAsia" w:hAnsi="Arial" w:cs="Arial"/>
                <w:sz w:val="18"/>
                <w:szCs w:val="18"/>
              </w:rPr>
              <w:t>-</w:t>
            </w:r>
            <w:r w:rsidRPr="00296735">
              <w:rPr>
                <w:rFonts w:ascii="Arial" w:eastAsiaTheme="minorEastAsia" w:hAnsi="Arial" w:cs="Arial"/>
                <w:sz w:val="18"/>
                <w:szCs w:val="18"/>
              </w:rPr>
              <w:tab/>
              <w:t>Offload this task to each spec rapporteur. 3GPP could provide regular training courses for delegates that are candidates to become TS rapporteurs.</w:t>
            </w:r>
            <w:bookmarkEnd w:id="50"/>
          </w:p>
        </w:tc>
        <w:tc>
          <w:tcPr>
            <w:tcW w:w="3286" w:type="dxa"/>
          </w:tcPr>
          <w:p w14:paraId="67EC8E22" w14:textId="203B6BC5" w:rsidR="009A1F7D" w:rsidRPr="001A2410" w:rsidRDefault="009A1F7D" w:rsidP="00376C96">
            <w:pPr>
              <w:pStyle w:val="TAL"/>
              <w:keepNext w:val="0"/>
              <w:keepLines w:val="0"/>
            </w:pPr>
          </w:p>
        </w:tc>
        <w:tc>
          <w:tcPr>
            <w:tcW w:w="3384" w:type="dxa"/>
          </w:tcPr>
          <w:p w14:paraId="79159CB8" w14:textId="77777777" w:rsidR="009A1F7D" w:rsidRPr="001A2410" w:rsidRDefault="009A1F7D" w:rsidP="00376C96">
            <w:pPr>
              <w:pStyle w:val="TAL"/>
              <w:keepNext w:val="0"/>
              <w:keepLines w:val="0"/>
            </w:pPr>
            <w:r w:rsidRPr="001A2410">
              <w:t>Increase in workload for delegates. Need to ensure that all TS rapporteurs complete the task timely and respect all 3GPP drafting rules with proper and regular training.</w:t>
            </w:r>
          </w:p>
        </w:tc>
        <w:tc>
          <w:tcPr>
            <w:tcW w:w="2402" w:type="dxa"/>
          </w:tcPr>
          <w:p w14:paraId="4D2A2E09" w14:textId="77777777" w:rsidR="009A1F7D" w:rsidRPr="001A2410" w:rsidRDefault="009A1F7D" w:rsidP="00376C96">
            <w:pPr>
              <w:pStyle w:val="TAL"/>
              <w:keepNext w:val="0"/>
              <w:keepLines w:val="0"/>
            </w:pPr>
          </w:p>
        </w:tc>
      </w:tr>
      <w:tr w:rsidR="009A1F7D" w:rsidRPr="004C0425" w14:paraId="1AF5B7D9" w14:textId="77777777" w:rsidTr="00D81186">
        <w:tc>
          <w:tcPr>
            <w:tcW w:w="805" w:type="dxa"/>
          </w:tcPr>
          <w:p w14:paraId="1A10041E" w14:textId="77777777" w:rsidR="009A1F7D" w:rsidRPr="009D4749" w:rsidRDefault="009A1F7D" w:rsidP="00376C96">
            <w:pPr>
              <w:pStyle w:val="TAC"/>
              <w:keepNext w:val="0"/>
              <w:keepLines w:val="0"/>
            </w:pPr>
            <w:r w:rsidRPr="009D4749">
              <w:t>2</w:t>
            </w:r>
          </w:p>
        </w:tc>
        <w:tc>
          <w:tcPr>
            <w:tcW w:w="4401" w:type="dxa"/>
          </w:tcPr>
          <w:p w14:paraId="737AB8CE" w14:textId="51B725DF" w:rsidR="009A1F7D" w:rsidRPr="001A2410" w:rsidRDefault="009A1F7D" w:rsidP="00376C96">
            <w:pPr>
              <w:pStyle w:val="TAL"/>
              <w:keepNext w:val="0"/>
              <w:keepLines w:val="0"/>
            </w:pPr>
            <w:r w:rsidRPr="001A2410">
              <w:rPr>
                <w:b/>
                <w:bCs/>
              </w:rPr>
              <w:t>Scripting to automatically merge CRs</w:t>
            </w:r>
            <w:r w:rsidRPr="001A2410">
              <w:t xml:space="preserve"> </w:t>
            </w:r>
            <w:r>
              <w:t>-</w:t>
            </w:r>
            <w:r w:rsidRPr="001A2410">
              <w:t xml:space="preserve"> ETSI is having a tool developed to automatically merge CRs into the specification.</w:t>
            </w:r>
          </w:p>
        </w:tc>
        <w:tc>
          <w:tcPr>
            <w:tcW w:w="3286" w:type="dxa"/>
          </w:tcPr>
          <w:p w14:paraId="4610A2BC" w14:textId="77777777" w:rsidR="009A1F7D" w:rsidRPr="001A2410" w:rsidRDefault="009A1F7D" w:rsidP="00376C96">
            <w:pPr>
              <w:pStyle w:val="TAL"/>
              <w:keepNext w:val="0"/>
              <w:keepLines w:val="0"/>
            </w:pPr>
            <w:r w:rsidRPr="001A2410">
              <w:t>Reduces human error and decreases the time to produce a merged specification.</w:t>
            </w:r>
          </w:p>
        </w:tc>
        <w:tc>
          <w:tcPr>
            <w:tcW w:w="3384" w:type="dxa"/>
          </w:tcPr>
          <w:p w14:paraId="073FCF5B" w14:textId="77777777" w:rsidR="009A1F7D" w:rsidRPr="001A2410" w:rsidRDefault="009A1F7D" w:rsidP="00376C96">
            <w:pPr>
              <w:pStyle w:val="TAL"/>
              <w:keepNext w:val="0"/>
              <w:keepLines w:val="0"/>
            </w:pPr>
            <w:r w:rsidRPr="001A2410">
              <w:t>It is unknown if such a script could be released to delegates and if it would comply with company security policies. For example, if macros are used, many would not be able to run them.</w:t>
            </w:r>
          </w:p>
        </w:tc>
        <w:tc>
          <w:tcPr>
            <w:tcW w:w="2402" w:type="dxa"/>
          </w:tcPr>
          <w:p w14:paraId="36028D5B" w14:textId="77777777" w:rsidR="009A1F7D" w:rsidRPr="001A2410" w:rsidRDefault="009A1F7D" w:rsidP="00376C96">
            <w:pPr>
              <w:pStyle w:val="TAL"/>
              <w:keepNext w:val="0"/>
              <w:keepLines w:val="0"/>
            </w:pPr>
          </w:p>
        </w:tc>
      </w:tr>
      <w:tr w:rsidR="009A1F7D" w:rsidRPr="004C0425" w14:paraId="4BD1A346" w14:textId="77777777" w:rsidTr="00D81186">
        <w:tc>
          <w:tcPr>
            <w:tcW w:w="805" w:type="dxa"/>
          </w:tcPr>
          <w:p w14:paraId="5F9AC6DD" w14:textId="77777777" w:rsidR="009A1F7D" w:rsidRPr="009D4749" w:rsidRDefault="009A1F7D" w:rsidP="00376C96">
            <w:pPr>
              <w:pStyle w:val="TAC"/>
              <w:keepNext w:val="0"/>
              <w:keepLines w:val="0"/>
            </w:pPr>
            <w:r w:rsidRPr="009D4749">
              <w:t>3</w:t>
            </w:r>
          </w:p>
        </w:tc>
        <w:tc>
          <w:tcPr>
            <w:tcW w:w="4401" w:type="dxa"/>
          </w:tcPr>
          <w:p w14:paraId="4FCBED9E" w14:textId="7A34B001" w:rsidR="009A1F7D" w:rsidRPr="001A2410" w:rsidRDefault="009A1F7D" w:rsidP="00376C96">
            <w:pPr>
              <w:pStyle w:val="TAL"/>
              <w:keepNext w:val="0"/>
              <w:keepLines w:val="0"/>
            </w:pPr>
            <w:r w:rsidRPr="001A2410">
              <w:t xml:space="preserve">[New tool] </w:t>
            </w:r>
            <w:r w:rsidRPr="001A2410">
              <w:rPr>
                <w:b/>
                <w:bCs/>
              </w:rPr>
              <w:t>CR conformance checking</w:t>
            </w:r>
            <w:r w:rsidRPr="001A2410">
              <w:t xml:space="preserve"> </w:t>
            </w:r>
            <w:r>
              <w:t>-</w:t>
            </w:r>
            <w:r w:rsidRPr="001A2410">
              <w:t xml:space="preserve"> write a new tool to check and report the location and nature of errors in a CR. These errors could include style errors, non-contiguous clause numbering, non-conforming figure and table numbering, and mismatches between the CR database and the CR cover page.</w:t>
            </w:r>
          </w:p>
        </w:tc>
        <w:tc>
          <w:tcPr>
            <w:tcW w:w="3286" w:type="dxa"/>
          </w:tcPr>
          <w:p w14:paraId="5D679E5D" w14:textId="77777777" w:rsidR="009A1F7D" w:rsidRPr="001A2410" w:rsidRDefault="009A1F7D" w:rsidP="00376C96">
            <w:pPr>
              <w:pStyle w:val="TAL"/>
              <w:keepNext w:val="0"/>
              <w:keepLines w:val="0"/>
            </w:pPr>
            <w:r w:rsidRPr="001A2410">
              <w:t>By using the tool pre-submission, delegates would not experience delays in submission and less time would be spent during meetings discussing styles and formatting.</w:t>
            </w:r>
          </w:p>
        </w:tc>
        <w:tc>
          <w:tcPr>
            <w:tcW w:w="3384" w:type="dxa"/>
          </w:tcPr>
          <w:p w14:paraId="6B333910" w14:textId="77777777" w:rsidR="009A1F7D" w:rsidRPr="001A2410" w:rsidRDefault="009A1F7D" w:rsidP="00376C96">
            <w:pPr>
              <w:pStyle w:val="TAL"/>
              <w:keepNext w:val="0"/>
              <w:keepLines w:val="0"/>
            </w:pPr>
            <w:r w:rsidRPr="001A2410">
              <w:t>It is difficult to write and maintain consistent tools based on docx due to high variability in docx file structures.</w:t>
            </w:r>
          </w:p>
          <w:p w14:paraId="27210E81" w14:textId="77777777" w:rsidR="009A1F7D" w:rsidRPr="001A2410" w:rsidRDefault="009A1F7D" w:rsidP="00376C96">
            <w:pPr>
              <w:pStyle w:val="TAL"/>
              <w:keepNext w:val="0"/>
              <w:keepLines w:val="0"/>
            </w:pPr>
            <w:r w:rsidRPr="001A2410">
              <w:rPr>
                <w:rFonts w:eastAsiaTheme="minorEastAsia"/>
              </w:rPr>
              <w:t>Ensuring that styles didn’t change between versions and ensuring that the correct approved styles are used could be challenging and encounter corner cases.</w:t>
            </w:r>
          </w:p>
        </w:tc>
        <w:tc>
          <w:tcPr>
            <w:tcW w:w="2402" w:type="dxa"/>
          </w:tcPr>
          <w:p w14:paraId="3A362FB9" w14:textId="77777777" w:rsidR="009A1F7D" w:rsidRPr="001A2410" w:rsidRDefault="009A1F7D" w:rsidP="00376C96">
            <w:pPr>
              <w:pStyle w:val="TAL"/>
              <w:keepNext w:val="0"/>
              <w:keepLines w:val="0"/>
            </w:pPr>
          </w:p>
        </w:tc>
      </w:tr>
      <w:tr w:rsidR="009A1F7D" w:rsidRPr="004C0425" w14:paraId="620045B3" w14:textId="77777777" w:rsidTr="00D81186">
        <w:tc>
          <w:tcPr>
            <w:tcW w:w="805" w:type="dxa"/>
          </w:tcPr>
          <w:p w14:paraId="447190D1" w14:textId="77777777" w:rsidR="009A1F7D" w:rsidRPr="009D4749" w:rsidRDefault="009A1F7D" w:rsidP="00376C96">
            <w:pPr>
              <w:pStyle w:val="TAC"/>
              <w:keepNext w:val="0"/>
              <w:keepLines w:val="0"/>
            </w:pPr>
            <w:bookmarkStart w:id="51" w:name="_MCCTEMPBM_CRPT75330016___7" w:colFirst="1" w:colLast="3"/>
            <w:r w:rsidRPr="009D4749">
              <w:t>4</w:t>
            </w:r>
          </w:p>
        </w:tc>
        <w:tc>
          <w:tcPr>
            <w:tcW w:w="4401" w:type="dxa"/>
          </w:tcPr>
          <w:p w14:paraId="53CD7A57" w14:textId="77777777" w:rsidR="009A1F7D" w:rsidRPr="001A2410" w:rsidRDefault="009A1F7D" w:rsidP="00376C96">
            <w:pPr>
              <w:pStyle w:val="TAL"/>
              <w:keepNext w:val="0"/>
              <w:keepLines w:val="0"/>
            </w:pPr>
            <w:r w:rsidRPr="001A2410">
              <w:t xml:space="preserve">[New tool] </w:t>
            </w:r>
            <w:r w:rsidRPr="001A2410">
              <w:rPr>
                <w:b/>
                <w:bCs/>
              </w:rPr>
              <w:t>CR auto-generation</w:t>
            </w:r>
            <w:r w:rsidRPr="001A2410">
              <w:t xml:space="preserve"> - Write a tool, e.g., an application-native script, Python script or other programming language-based tool to automatically create a CR from a modified version of a specification, including the following:</w:t>
            </w:r>
          </w:p>
          <w:p w14:paraId="0CDB4256" w14:textId="71BB6DB5"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Auto-filled cover page including the specification number, specification version, and affected clauses</w:t>
            </w:r>
          </w:p>
          <w:p w14:paraId="528C91D7" w14:textId="06DEB72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Automatic inclusion of affected clauses in the body of the CR, including change marks</w:t>
            </w:r>
          </w:p>
          <w:p w14:paraId="75C3D293" w14:textId="7FEC1C8F" w:rsidR="009A1F7D" w:rsidRPr="001A2410" w:rsidRDefault="009A1F7D" w:rsidP="00AF55F7">
            <w:pPr>
              <w:pStyle w:val="B1"/>
              <w:contextualSpacing/>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Additionally, the macro would need to be available for local use such that delegates could check their CRs prior to submission.</w:t>
            </w:r>
          </w:p>
        </w:tc>
        <w:tc>
          <w:tcPr>
            <w:tcW w:w="3286" w:type="dxa"/>
          </w:tcPr>
          <w:p w14:paraId="747239B3" w14:textId="7F29F86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Many error-prone fields of the CR cover page would be guaranteed to be correct.</w:t>
            </w:r>
          </w:p>
          <w:p w14:paraId="5D1C823C" w14:textId="4D727B91"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Style errors would be prevented</w:t>
            </w:r>
          </w:p>
          <w:p w14:paraId="29BD1B87" w14:textId="59BBFCAD" w:rsidR="009A1F7D" w:rsidRPr="001A2410" w:rsidRDefault="009A1F7D" w:rsidP="00AF55F7">
            <w:pPr>
              <w:pStyle w:val="B1"/>
              <w:contextualSpacing/>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 correct specification base text would be used</w:t>
            </w:r>
          </w:p>
        </w:tc>
        <w:tc>
          <w:tcPr>
            <w:tcW w:w="3384" w:type="dxa"/>
          </w:tcPr>
          <w:p w14:paraId="56D5DAD1" w14:textId="78B509C7"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Modifying additional clauses or removing affected clauses requires a regeneration of the CR</w:t>
            </w:r>
          </w:p>
          <w:p w14:paraId="6538566B" w14:textId="54451DDD"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Difficult to write and maintain consistent tools based on docx due to high variability in docx file structures</w:t>
            </w:r>
          </w:p>
          <w:p w14:paraId="3D58468D" w14:textId="7A9789D0"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Some companies do not allow the use of macros.</w:t>
            </w:r>
          </w:p>
          <w:p w14:paraId="7E97567A" w14:textId="228EEB4C" w:rsidR="009A1F7D" w:rsidRPr="001A2410" w:rsidRDefault="009A1F7D" w:rsidP="00AF55F7">
            <w:pPr>
              <w:pStyle w:val="B1"/>
              <w:contextualSpacing/>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This solution only works for the initial version of the CR.</w:t>
            </w:r>
          </w:p>
        </w:tc>
        <w:tc>
          <w:tcPr>
            <w:tcW w:w="2402" w:type="dxa"/>
          </w:tcPr>
          <w:p w14:paraId="0EDD7C8F" w14:textId="77777777" w:rsidR="009A1F7D" w:rsidRPr="001A2410" w:rsidRDefault="009A1F7D" w:rsidP="00376C96">
            <w:pPr>
              <w:pStyle w:val="TAL"/>
              <w:keepNext w:val="0"/>
              <w:keepLines w:val="0"/>
            </w:pPr>
          </w:p>
        </w:tc>
      </w:tr>
      <w:bookmarkEnd w:id="51"/>
      <w:tr w:rsidR="009A1F7D" w:rsidRPr="004C0425" w14:paraId="1EA439F0" w14:textId="77777777" w:rsidTr="00D81186">
        <w:tc>
          <w:tcPr>
            <w:tcW w:w="805" w:type="dxa"/>
          </w:tcPr>
          <w:p w14:paraId="3F7ED65E" w14:textId="77777777" w:rsidR="009A1F7D" w:rsidRPr="009D4749" w:rsidRDefault="009A1F7D" w:rsidP="00376C96">
            <w:pPr>
              <w:pStyle w:val="TAC"/>
              <w:keepNext w:val="0"/>
              <w:keepLines w:val="0"/>
            </w:pPr>
            <w:r w:rsidRPr="009D4749">
              <w:t>5</w:t>
            </w:r>
          </w:p>
        </w:tc>
        <w:tc>
          <w:tcPr>
            <w:tcW w:w="4401" w:type="dxa"/>
          </w:tcPr>
          <w:p w14:paraId="7FF2B507" w14:textId="77777777" w:rsidR="009A1F7D" w:rsidRPr="001A2410" w:rsidRDefault="009A1F7D" w:rsidP="00376C96">
            <w:pPr>
              <w:pStyle w:val="TAL"/>
              <w:keepNext w:val="0"/>
              <w:keepLines w:val="0"/>
            </w:pPr>
            <w:r w:rsidRPr="001A2410">
              <w:t>CR cover auto-generation</w:t>
            </w:r>
          </w:p>
        </w:tc>
        <w:tc>
          <w:tcPr>
            <w:tcW w:w="3286" w:type="dxa"/>
          </w:tcPr>
          <w:p w14:paraId="1D17C86E" w14:textId="77777777" w:rsidR="009A1F7D" w:rsidRPr="001A2410" w:rsidRDefault="009A1F7D" w:rsidP="00376C96">
            <w:pPr>
              <w:pStyle w:val="TAL"/>
              <w:keepNext w:val="0"/>
              <w:keepLines w:val="0"/>
            </w:pPr>
            <w:r w:rsidRPr="001A2410">
              <w:t xml:space="preserve">The tool exists online at the time of reserving a </w:t>
            </w:r>
            <w:proofErr w:type="spellStart"/>
            <w:r w:rsidRPr="001A2410">
              <w:t>TDoc</w:t>
            </w:r>
            <w:proofErr w:type="spellEnd"/>
            <w:r w:rsidRPr="001A2410">
              <w:t xml:space="preserve"> for a CR.</w:t>
            </w:r>
          </w:p>
        </w:tc>
        <w:tc>
          <w:tcPr>
            <w:tcW w:w="3384" w:type="dxa"/>
          </w:tcPr>
          <w:p w14:paraId="3470D33E" w14:textId="77777777" w:rsidR="009A1F7D" w:rsidRPr="001A2410" w:rsidRDefault="009A1F7D" w:rsidP="00376C96">
            <w:pPr>
              <w:pStyle w:val="TAL"/>
              <w:keepNext w:val="0"/>
              <w:keepLines w:val="0"/>
            </w:pPr>
            <w:r w:rsidRPr="001A2410">
              <w:t>The tool is only available for online use.</w:t>
            </w:r>
          </w:p>
        </w:tc>
        <w:tc>
          <w:tcPr>
            <w:tcW w:w="2402" w:type="dxa"/>
          </w:tcPr>
          <w:p w14:paraId="6764BC99" w14:textId="77777777" w:rsidR="009A1F7D" w:rsidRPr="001A2410" w:rsidRDefault="009A1F7D" w:rsidP="00376C96">
            <w:pPr>
              <w:pStyle w:val="TAL"/>
              <w:keepNext w:val="0"/>
              <w:keepLines w:val="0"/>
            </w:pPr>
          </w:p>
        </w:tc>
      </w:tr>
      <w:tr w:rsidR="009A1F7D" w:rsidRPr="004C0425" w14:paraId="36DD4BBE" w14:textId="77777777" w:rsidTr="00D81186">
        <w:tc>
          <w:tcPr>
            <w:tcW w:w="805" w:type="dxa"/>
          </w:tcPr>
          <w:p w14:paraId="1D4F656F" w14:textId="77777777" w:rsidR="009A1F7D" w:rsidRPr="009D4749" w:rsidRDefault="009A1F7D" w:rsidP="00376C96">
            <w:pPr>
              <w:pStyle w:val="TAC"/>
              <w:keepNext w:val="0"/>
              <w:keepLines w:val="0"/>
            </w:pPr>
            <w:r w:rsidRPr="009D4749">
              <w:t>6</w:t>
            </w:r>
          </w:p>
        </w:tc>
        <w:tc>
          <w:tcPr>
            <w:tcW w:w="4401" w:type="dxa"/>
          </w:tcPr>
          <w:p w14:paraId="09F3247A" w14:textId="77777777" w:rsidR="009A1F7D" w:rsidRPr="001A2410" w:rsidRDefault="009A1F7D" w:rsidP="00376C96">
            <w:pPr>
              <w:pStyle w:val="TAL"/>
              <w:keepNext w:val="0"/>
              <w:keepLines w:val="0"/>
            </w:pPr>
            <w:r w:rsidRPr="001A2410">
              <w:t>Restrict editing</w:t>
            </w:r>
          </w:p>
          <w:p w14:paraId="4FCB04EE" w14:textId="77777777" w:rsidR="009A1F7D" w:rsidRPr="001A2410" w:rsidRDefault="009A1F7D" w:rsidP="00376C96">
            <w:pPr>
              <w:pStyle w:val="TAL"/>
              <w:keepNext w:val="0"/>
              <w:keepLines w:val="0"/>
            </w:pPr>
            <w:r w:rsidRPr="001A2410">
              <w:rPr>
                <w:noProof/>
                <w:lang w:eastAsia="zh-CN"/>
              </w:rPr>
              <w:drawing>
                <wp:inline distT="0" distB="0" distL="0" distR="0" wp14:anchorId="3078D9C0" wp14:editId="27467198">
                  <wp:extent cx="2657475" cy="2114973"/>
                  <wp:effectExtent l="0" t="0" r="0" b="0"/>
                  <wp:docPr id="1882841393" name="Picture 1"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841393" name="Picture 1" descr="A screenshot of a computer program&#10;&#10;AI-generated content may be incorrect."/>
                          <pic:cNvPicPr/>
                        </pic:nvPicPr>
                        <pic:blipFill>
                          <a:blip r:embed="rId17"/>
                          <a:stretch>
                            <a:fillRect/>
                          </a:stretch>
                        </pic:blipFill>
                        <pic:spPr>
                          <a:xfrm>
                            <a:off x="0" y="0"/>
                            <a:ext cx="2664372" cy="2120462"/>
                          </a:xfrm>
                          <a:prstGeom prst="rect">
                            <a:avLst/>
                          </a:prstGeom>
                        </pic:spPr>
                      </pic:pic>
                    </a:graphicData>
                  </a:graphic>
                </wp:inline>
              </w:drawing>
            </w:r>
          </w:p>
        </w:tc>
        <w:tc>
          <w:tcPr>
            <w:tcW w:w="3286" w:type="dxa"/>
          </w:tcPr>
          <w:p w14:paraId="3A890989" w14:textId="77777777" w:rsidR="009A1F7D" w:rsidRPr="001A2410" w:rsidRDefault="009A1F7D" w:rsidP="00376C96">
            <w:pPr>
              <w:pStyle w:val="TAL"/>
              <w:keepNext w:val="0"/>
              <w:keepLines w:val="0"/>
            </w:pPr>
            <w:r w:rsidRPr="001A2410">
              <w:t>The feature is available in current tool used for writing CRs and the specification.</w:t>
            </w:r>
          </w:p>
        </w:tc>
        <w:tc>
          <w:tcPr>
            <w:tcW w:w="3384" w:type="dxa"/>
          </w:tcPr>
          <w:p w14:paraId="363F95E7" w14:textId="728DACF5" w:rsidR="009A1F7D" w:rsidRPr="001A2410" w:rsidRDefault="009A1F7D" w:rsidP="00376C96">
            <w:pPr>
              <w:pStyle w:val="TAL"/>
              <w:keepNext w:val="0"/>
              <w:keepLines w:val="0"/>
            </w:pPr>
            <w:r w:rsidRPr="001A2410">
              <w:t>This feature is not available in all docx editors.</w:t>
            </w:r>
            <w:r>
              <w:t xml:space="preserve"> Furthermore, there is no way to enforce its usage.</w:t>
            </w:r>
          </w:p>
        </w:tc>
        <w:tc>
          <w:tcPr>
            <w:tcW w:w="2402" w:type="dxa"/>
          </w:tcPr>
          <w:p w14:paraId="40667D2F" w14:textId="77777777" w:rsidR="009A1F7D" w:rsidRPr="001A2410" w:rsidRDefault="009A1F7D" w:rsidP="00376C96">
            <w:pPr>
              <w:pStyle w:val="TAL"/>
              <w:keepNext w:val="0"/>
              <w:keepLines w:val="0"/>
            </w:pPr>
          </w:p>
        </w:tc>
      </w:tr>
      <w:tr w:rsidR="009A1F7D" w:rsidRPr="004C0425" w14:paraId="5B6877EA" w14:textId="77777777" w:rsidTr="00D81186">
        <w:tc>
          <w:tcPr>
            <w:tcW w:w="805" w:type="dxa"/>
          </w:tcPr>
          <w:p w14:paraId="62AF7F6E" w14:textId="77777777" w:rsidR="009A1F7D" w:rsidRPr="009D4749" w:rsidRDefault="009A1F7D" w:rsidP="00376C96">
            <w:pPr>
              <w:pStyle w:val="TAC"/>
              <w:keepNext w:val="0"/>
              <w:keepLines w:val="0"/>
            </w:pPr>
            <w:r w:rsidRPr="009D4749">
              <w:t>7</w:t>
            </w:r>
          </w:p>
        </w:tc>
        <w:tc>
          <w:tcPr>
            <w:tcW w:w="4401" w:type="dxa"/>
          </w:tcPr>
          <w:p w14:paraId="01B87CC6" w14:textId="52511EF5" w:rsidR="009A1F7D" w:rsidRPr="001A2410" w:rsidRDefault="009A1F7D" w:rsidP="00376C96">
            <w:pPr>
              <w:pStyle w:val="TAL"/>
              <w:keepNext w:val="0"/>
              <w:keepLines w:val="0"/>
            </w:pPr>
            <w:r w:rsidRPr="001A2410">
              <w:rPr>
                <w:b/>
                <w:bCs/>
              </w:rPr>
              <w:t>Training</w:t>
            </w:r>
            <w:r w:rsidRPr="001A2410">
              <w:t xml:space="preserve"> </w:t>
            </w:r>
            <w:r>
              <w:t>-</w:t>
            </w:r>
            <w:r w:rsidRPr="001A2410">
              <w:t xml:space="preserve"> (1) correct use of styles</w:t>
            </w:r>
          </w:p>
        </w:tc>
        <w:tc>
          <w:tcPr>
            <w:tcW w:w="3286" w:type="dxa"/>
          </w:tcPr>
          <w:p w14:paraId="1D977B4B" w14:textId="22A21FC3" w:rsidR="009A1F7D" w:rsidRPr="001A2410" w:rsidRDefault="009A1F7D" w:rsidP="00376C96">
            <w:pPr>
              <w:pStyle w:val="TAL"/>
              <w:keepNext w:val="0"/>
              <w:keepLines w:val="0"/>
            </w:pPr>
          </w:p>
        </w:tc>
        <w:tc>
          <w:tcPr>
            <w:tcW w:w="3384" w:type="dxa"/>
          </w:tcPr>
          <w:p w14:paraId="246BFDDD" w14:textId="77777777" w:rsidR="009A1F7D" w:rsidRDefault="009A1F7D" w:rsidP="00376C96">
            <w:pPr>
              <w:pStyle w:val="TAL"/>
              <w:keepNext w:val="0"/>
              <w:keepLines w:val="0"/>
            </w:pPr>
            <w:r w:rsidRPr="001A2410">
              <w:t>Some tools other than used for processing docx files may not allow delegates full control of the styles.</w:t>
            </w:r>
          </w:p>
          <w:p w14:paraId="5DF6BE48" w14:textId="77777777" w:rsidR="009A1F7D" w:rsidRDefault="009A1F7D" w:rsidP="00376C96">
            <w:pPr>
              <w:pStyle w:val="TAL"/>
              <w:keepNext w:val="0"/>
              <w:keepLines w:val="0"/>
            </w:pPr>
          </w:p>
          <w:p w14:paraId="646EFCCB" w14:textId="77777777" w:rsidR="009A1F7D" w:rsidRDefault="009A1F7D" w:rsidP="00376C96">
            <w:pPr>
              <w:pStyle w:val="TAL"/>
              <w:keepNext w:val="0"/>
              <w:keepLines w:val="0"/>
            </w:pPr>
            <w:r>
              <w:t>No training will help in the tendency of word applying styles etc. automatically.</w:t>
            </w:r>
          </w:p>
          <w:p w14:paraId="5761AB0A" w14:textId="38632740" w:rsidR="009A1F7D" w:rsidRPr="001A2410" w:rsidRDefault="009A1F7D" w:rsidP="00376C96">
            <w:pPr>
              <w:pStyle w:val="TAL"/>
              <w:keepNext w:val="0"/>
              <w:keepLines w:val="0"/>
            </w:pPr>
            <w:r>
              <w:t>(NOTE 2)</w:t>
            </w:r>
          </w:p>
        </w:tc>
        <w:tc>
          <w:tcPr>
            <w:tcW w:w="2402" w:type="dxa"/>
          </w:tcPr>
          <w:p w14:paraId="58EB715A" w14:textId="77777777" w:rsidR="009A1F7D" w:rsidRPr="001A2410" w:rsidRDefault="009A1F7D" w:rsidP="00376C96">
            <w:pPr>
              <w:pStyle w:val="TAL"/>
              <w:keepNext w:val="0"/>
              <w:keepLines w:val="0"/>
            </w:pPr>
          </w:p>
        </w:tc>
      </w:tr>
      <w:tr w:rsidR="009A1F7D" w:rsidRPr="004C0425" w14:paraId="121D3AA4" w14:textId="77777777" w:rsidTr="00D81186">
        <w:tc>
          <w:tcPr>
            <w:tcW w:w="805" w:type="dxa"/>
          </w:tcPr>
          <w:p w14:paraId="51CD2D44" w14:textId="77777777" w:rsidR="009A1F7D" w:rsidRPr="009D4749" w:rsidRDefault="009A1F7D" w:rsidP="00376C96">
            <w:pPr>
              <w:pStyle w:val="TAC"/>
              <w:keepNext w:val="0"/>
              <w:keepLines w:val="0"/>
            </w:pPr>
            <w:r w:rsidRPr="009D4749">
              <w:t>8</w:t>
            </w:r>
          </w:p>
        </w:tc>
        <w:tc>
          <w:tcPr>
            <w:tcW w:w="4401" w:type="dxa"/>
          </w:tcPr>
          <w:p w14:paraId="474E5AB3" w14:textId="77777777" w:rsidR="009A1F7D" w:rsidRPr="001A2410" w:rsidRDefault="009A1F7D" w:rsidP="00376C96">
            <w:pPr>
              <w:pStyle w:val="TAL"/>
              <w:keepNext w:val="0"/>
              <w:keepLines w:val="0"/>
            </w:pPr>
            <w:r w:rsidRPr="001A2410">
              <w:rPr>
                <w:b/>
                <w:bCs/>
              </w:rPr>
              <w:t>Light version of Microsoft Word</w:t>
            </w:r>
            <w:r w:rsidRPr="001A2410">
              <w:t xml:space="preserve"> - light version would include only features used in 3GPP without any additional feature, e.g. removing the possibility of adding new styles, and many other functions.</w:t>
            </w:r>
          </w:p>
        </w:tc>
        <w:tc>
          <w:tcPr>
            <w:tcW w:w="3286" w:type="dxa"/>
          </w:tcPr>
          <w:p w14:paraId="23FA6C6E" w14:textId="77777777" w:rsidR="009A1F7D" w:rsidRPr="001A2410" w:rsidRDefault="009A1F7D" w:rsidP="00376C96">
            <w:pPr>
              <w:pStyle w:val="TAL"/>
              <w:keepNext w:val="0"/>
              <w:keepLines w:val="0"/>
            </w:pPr>
            <w:r w:rsidRPr="001A2410">
              <w:t>Removing most of Microsoft Word features should help reduce file sizes, ensure consistent use of styles and formatting, and may make automatic processing of compressed docs files easier.</w:t>
            </w:r>
          </w:p>
        </w:tc>
        <w:tc>
          <w:tcPr>
            <w:tcW w:w="3384" w:type="dxa"/>
          </w:tcPr>
          <w:p w14:paraId="591E84E9" w14:textId="77777777" w:rsidR="009A1F7D" w:rsidRPr="001A2410" w:rsidRDefault="009A1F7D" w:rsidP="00376C96">
            <w:pPr>
              <w:pStyle w:val="TAL"/>
              <w:keepNext w:val="0"/>
              <w:keepLines w:val="0"/>
            </w:pPr>
            <w:r w:rsidRPr="001A2410">
              <w:t>Microsoft is not likely to create a custom version of Word for 3GPP.</w:t>
            </w:r>
          </w:p>
        </w:tc>
        <w:tc>
          <w:tcPr>
            <w:tcW w:w="2402" w:type="dxa"/>
          </w:tcPr>
          <w:p w14:paraId="02DDCD65" w14:textId="77777777" w:rsidR="009A1F7D" w:rsidRPr="001A2410" w:rsidRDefault="009A1F7D" w:rsidP="00376C96">
            <w:pPr>
              <w:pStyle w:val="TAL"/>
              <w:keepNext w:val="0"/>
              <w:keepLines w:val="0"/>
            </w:pPr>
          </w:p>
        </w:tc>
      </w:tr>
      <w:tr w:rsidR="009A1F7D" w:rsidRPr="004C0425" w14:paraId="3EFB7296" w14:textId="77777777" w:rsidTr="00D81186">
        <w:tc>
          <w:tcPr>
            <w:tcW w:w="805" w:type="dxa"/>
          </w:tcPr>
          <w:p w14:paraId="065F59BC" w14:textId="77777777" w:rsidR="009A1F7D" w:rsidRPr="009D4749" w:rsidRDefault="009A1F7D" w:rsidP="00376C96">
            <w:pPr>
              <w:pStyle w:val="TAC"/>
              <w:keepNext w:val="0"/>
              <w:keepLines w:val="0"/>
            </w:pPr>
            <w:r w:rsidRPr="009D4749">
              <w:t>9</w:t>
            </w:r>
          </w:p>
        </w:tc>
        <w:tc>
          <w:tcPr>
            <w:tcW w:w="4401" w:type="dxa"/>
          </w:tcPr>
          <w:p w14:paraId="1302359A" w14:textId="77777777" w:rsidR="009A1F7D" w:rsidRPr="001A2410" w:rsidRDefault="009A1F7D" w:rsidP="00376C96">
            <w:pPr>
              <w:pStyle w:val="TAL"/>
              <w:keepNext w:val="0"/>
              <w:keepLines w:val="0"/>
              <w:rPr>
                <w:b/>
                <w:bCs/>
              </w:rPr>
            </w:pPr>
            <w:r w:rsidRPr="001A2410">
              <w:rPr>
                <w:b/>
                <w:bCs/>
              </w:rPr>
              <w:t>EditHelp Consulting from ETSI</w:t>
            </w:r>
            <w:r w:rsidRPr="001A2410">
              <w:t xml:space="preserve"> - This is done before entering change control. After change control secretary review is possible but does not scale well.</w:t>
            </w:r>
          </w:p>
        </w:tc>
        <w:tc>
          <w:tcPr>
            <w:tcW w:w="3286" w:type="dxa"/>
          </w:tcPr>
          <w:p w14:paraId="56CF002E" w14:textId="77777777" w:rsidR="009A1F7D" w:rsidRPr="001A2410" w:rsidRDefault="009A1F7D" w:rsidP="00376C96">
            <w:pPr>
              <w:pStyle w:val="TAL"/>
              <w:keepNext w:val="0"/>
              <w:keepLines w:val="0"/>
            </w:pPr>
            <w:r w:rsidRPr="001A2410">
              <w:t>Current rules require this</w:t>
            </w:r>
          </w:p>
          <w:p w14:paraId="5E46B721" w14:textId="77777777" w:rsidR="009A1F7D" w:rsidRPr="001A2410" w:rsidRDefault="009A1F7D" w:rsidP="00376C96">
            <w:pPr>
              <w:pStyle w:val="TAL"/>
              <w:keepNext w:val="0"/>
              <w:keepLines w:val="0"/>
            </w:pPr>
            <w:r w:rsidRPr="001A2410">
              <w:t>[In principle all authors must use official templates and settings. In practice, no one enforces this]</w:t>
            </w:r>
          </w:p>
        </w:tc>
        <w:tc>
          <w:tcPr>
            <w:tcW w:w="3384" w:type="dxa"/>
          </w:tcPr>
          <w:p w14:paraId="59EC65B2" w14:textId="77777777" w:rsidR="009A1F7D" w:rsidRPr="001A2410" w:rsidRDefault="009A1F7D" w:rsidP="00376C96">
            <w:pPr>
              <w:pStyle w:val="TAL"/>
              <w:keepNext w:val="0"/>
              <w:keepLines w:val="0"/>
            </w:pPr>
            <w:r w:rsidRPr="001A2410">
              <w:t>Forcing adherence to rules leads to slower progress. Those who did so were called CR police - respected, not loved.</w:t>
            </w:r>
          </w:p>
          <w:p w14:paraId="5D064F67" w14:textId="77777777" w:rsidR="009A1F7D" w:rsidRPr="001A2410" w:rsidRDefault="009A1F7D" w:rsidP="00376C96">
            <w:pPr>
              <w:pStyle w:val="TAL"/>
              <w:keepNext w:val="0"/>
              <w:keepLines w:val="0"/>
            </w:pPr>
          </w:p>
          <w:p w14:paraId="56211847" w14:textId="77777777" w:rsidR="009A1F7D" w:rsidRPr="001A2410" w:rsidRDefault="009A1F7D" w:rsidP="00376C96">
            <w:pPr>
              <w:pStyle w:val="TAL"/>
              <w:keepNext w:val="0"/>
              <w:keepLines w:val="0"/>
            </w:pPr>
            <w:r w:rsidRPr="001A2410">
              <w:rPr>
                <w:lang w:eastAsia="zh-CN"/>
              </w:rPr>
              <w:t>This solution relies on accountability by contributors for repeated errors, but this is disrespectful in a professional setting. So this solution is not feasible.</w:t>
            </w:r>
          </w:p>
          <w:p w14:paraId="4EAD5148" w14:textId="77777777" w:rsidR="009A1F7D" w:rsidRPr="001A2410" w:rsidRDefault="009A1F7D" w:rsidP="00376C96">
            <w:pPr>
              <w:pStyle w:val="TAL"/>
              <w:keepNext w:val="0"/>
              <w:keepLines w:val="0"/>
            </w:pPr>
          </w:p>
          <w:p w14:paraId="6A1409CD" w14:textId="77777777" w:rsidR="009A1F7D" w:rsidRPr="001A2410" w:rsidRDefault="009A1F7D" w:rsidP="00376C96">
            <w:pPr>
              <w:pStyle w:val="TAL"/>
              <w:keepNext w:val="0"/>
              <w:keepLines w:val="0"/>
            </w:pPr>
            <w:r w:rsidRPr="001A2410">
              <w:t>[In principle all authors must use official templates and settings. In practice, no one enforces this]</w:t>
            </w:r>
          </w:p>
        </w:tc>
        <w:tc>
          <w:tcPr>
            <w:tcW w:w="2402" w:type="dxa"/>
          </w:tcPr>
          <w:p w14:paraId="1DC8E4BA" w14:textId="77777777" w:rsidR="009A1F7D" w:rsidRPr="001A2410" w:rsidRDefault="009A1F7D" w:rsidP="00376C96">
            <w:pPr>
              <w:pStyle w:val="TAL"/>
              <w:keepNext w:val="0"/>
              <w:keepLines w:val="0"/>
              <w:rPr>
                <w:rFonts w:ascii="Times New Roman" w:hAnsi="Times New Roman"/>
                <w:sz w:val="20"/>
              </w:rPr>
            </w:pPr>
          </w:p>
        </w:tc>
      </w:tr>
      <w:tr w:rsidR="009A1F7D" w:rsidRPr="004C0425" w14:paraId="2110C571" w14:textId="77777777" w:rsidTr="00D81186">
        <w:tc>
          <w:tcPr>
            <w:tcW w:w="805" w:type="dxa"/>
          </w:tcPr>
          <w:p w14:paraId="4F67B51D" w14:textId="77777777" w:rsidR="009A1F7D" w:rsidRPr="009D4749" w:rsidRDefault="009A1F7D" w:rsidP="00376C96">
            <w:pPr>
              <w:pStyle w:val="TAC"/>
              <w:keepNext w:val="0"/>
              <w:keepLines w:val="0"/>
            </w:pPr>
            <w:r w:rsidRPr="009D4749">
              <w:t>10</w:t>
            </w:r>
          </w:p>
        </w:tc>
        <w:tc>
          <w:tcPr>
            <w:tcW w:w="4401" w:type="dxa"/>
          </w:tcPr>
          <w:p w14:paraId="589C0475" w14:textId="77777777" w:rsidR="009A1F7D" w:rsidRPr="001A2410" w:rsidRDefault="009A1F7D" w:rsidP="00376C96">
            <w:pPr>
              <w:pStyle w:val="TAL"/>
              <w:keepNext w:val="0"/>
              <w:keepLines w:val="0"/>
              <w:rPr>
                <w:b/>
                <w:bCs/>
              </w:rPr>
            </w:pPr>
            <w:r w:rsidRPr="001A2410">
              <w:rPr>
                <w:b/>
                <w:bCs/>
              </w:rPr>
              <w:t>Exhaustive analysis of docx files against 21.801</w:t>
            </w:r>
          </w:p>
        </w:tc>
        <w:tc>
          <w:tcPr>
            <w:tcW w:w="3286" w:type="dxa"/>
          </w:tcPr>
          <w:p w14:paraId="7463DE0F" w14:textId="77777777" w:rsidR="009A1F7D" w:rsidRPr="001A2410" w:rsidRDefault="009A1F7D" w:rsidP="00376C96">
            <w:pPr>
              <w:pStyle w:val="TAL"/>
              <w:keepNext w:val="0"/>
              <w:keepLines w:val="0"/>
            </w:pPr>
            <w:r w:rsidRPr="001A2410">
              <w:t>Issues would be discovered that are currently hidden.</w:t>
            </w:r>
          </w:p>
        </w:tc>
        <w:tc>
          <w:tcPr>
            <w:tcW w:w="3384" w:type="dxa"/>
          </w:tcPr>
          <w:p w14:paraId="364AD252" w14:textId="77777777" w:rsidR="009A1F7D" w:rsidRPr="001A2410" w:rsidRDefault="009A1F7D" w:rsidP="00376C96">
            <w:pPr>
              <w:pStyle w:val="TAL"/>
              <w:keepNext w:val="0"/>
              <w:keepLines w:val="0"/>
            </w:pPr>
            <w:r w:rsidRPr="001A2410">
              <w:t xml:space="preserve">This would have a very large impact on ways of working since authors would need to strictly use MS Word according to rules. </w:t>
            </w:r>
          </w:p>
          <w:p w14:paraId="1C9F6211" w14:textId="77777777" w:rsidR="009A1F7D" w:rsidRDefault="009A1F7D" w:rsidP="00376C96">
            <w:pPr>
              <w:pStyle w:val="TAL"/>
              <w:keepNext w:val="0"/>
              <w:keepLines w:val="0"/>
            </w:pPr>
          </w:p>
          <w:p w14:paraId="2981DD40" w14:textId="77777777" w:rsidR="009A1F7D" w:rsidRPr="001A2410" w:rsidRDefault="009A1F7D" w:rsidP="00376C96">
            <w:pPr>
              <w:pStyle w:val="TAL"/>
              <w:keepNext w:val="0"/>
              <w:keepLines w:val="0"/>
            </w:pPr>
            <w:r>
              <w:t xml:space="preserve">Assuming the proposal is to do this manually, this is hardly a feasible solution. </w:t>
            </w:r>
          </w:p>
          <w:p w14:paraId="6F736AC7" w14:textId="77777777" w:rsidR="009A1F7D" w:rsidRPr="001A2410" w:rsidRDefault="009A1F7D" w:rsidP="00376C96">
            <w:pPr>
              <w:pStyle w:val="TAL"/>
              <w:keepNext w:val="0"/>
              <w:keepLines w:val="0"/>
            </w:pPr>
          </w:p>
        </w:tc>
        <w:tc>
          <w:tcPr>
            <w:tcW w:w="2402" w:type="dxa"/>
          </w:tcPr>
          <w:p w14:paraId="39D45013" w14:textId="77777777" w:rsidR="009A1F7D" w:rsidRPr="001A2410" w:rsidRDefault="009A1F7D" w:rsidP="00376C96">
            <w:pPr>
              <w:pStyle w:val="TAL"/>
              <w:keepNext w:val="0"/>
              <w:keepLines w:val="0"/>
              <w:rPr>
                <w:rFonts w:ascii="Times New Roman" w:hAnsi="Times New Roman"/>
                <w:sz w:val="20"/>
              </w:rPr>
            </w:pPr>
          </w:p>
        </w:tc>
      </w:tr>
      <w:tr w:rsidR="009A1F7D" w:rsidRPr="004C0425" w14:paraId="1F886264" w14:textId="77777777" w:rsidTr="00D81186">
        <w:tc>
          <w:tcPr>
            <w:tcW w:w="805" w:type="dxa"/>
          </w:tcPr>
          <w:p w14:paraId="1B73400B" w14:textId="77777777" w:rsidR="009A1F7D" w:rsidRPr="009D4749" w:rsidRDefault="009A1F7D" w:rsidP="00376C96">
            <w:pPr>
              <w:pStyle w:val="TAC"/>
              <w:keepNext w:val="0"/>
              <w:keepLines w:val="0"/>
            </w:pPr>
            <w:bookmarkStart w:id="52" w:name="_MCCTEMPBM_CRPT75330017___7" w:colFirst="2" w:colLast="2"/>
            <w:r w:rsidRPr="009D4749">
              <w:t>11</w:t>
            </w:r>
          </w:p>
        </w:tc>
        <w:tc>
          <w:tcPr>
            <w:tcW w:w="4401" w:type="dxa"/>
          </w:tcPr>
          <w:p w14:paraId="2F6C9E1E" w14:textId="0772A040" w:rsidR="009A1F7D" w:rsidRPr="001A2410" w:rsidRDefault="009A1F7D" w:rsidP="00376C96">
            <w:pPr>
              <w:pStyle w:val="TAL"/>
              <w:keepNext w:val="0"/>
              <w:keepLines w:val="0"/>
            </w:pPr>
            <w:r w:rsidRPr="001A2410">
              <w:rPr>
                <w:b/>
                <w:bCs/>
              </w:rPr>
              <w:t>Externalization of APIs and data structures</w:t>
            </w:r>
            <w:r w:rsidRPr="001A2410">
              <w:t xml:space="preserve"> - APIs and data structures could be stored externally to the specification</w:t>
            </w:r>
            <w:r>
              <w:t xml:space="preserve"> (e.g., Forge repository or external attachment)</w:t>
            </w:r>
            <w:r w:rsidRPr="001A2410">
              <w:t>.</w:t>
            </w:r>
          </w:p>
        </w:tc>
        <w:tc>
          <w:tcPr>
            <w:tcW w:w="3286" w:type="dxa"/>
          </w:tcPr>
          <w:p w14:paraId="1CB8D816" w14:textId="77777777" w:rsidR="009A1F7D" w:rsidRPr="00C2399F"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C2399F">
              <w:rPr>
                <w:rFonts w:ascii="Arial" w:eastAsiaTheme="minorEastAsia" w:hAnsi="Arial" w:cs="Arial"/>
                <w:sz w:val="18"/>
                <w:szCs w:val="18"/>
              </w:rPr>
              <w:t>Standard text editors would take on the role of enhancing readability of APIs and data structures by providing colorization, indentation, and syntax highlighting.</w:t>
            </w:r>
          </w:p>
          <w:p w14:paraId="7A4687F3" w14:textId="77777777" w:rsidR="009A1F7D" w:rsidRPr="00E7478E" w:rsidRDefault="009A1F7D" w:rsidP="00AF55F7">
            <w:pPr>
              <w:pStyle w:val="B1"/>
              <w:contextualSpacing/>
              <w:rPr>
                <w:rFonts w:ascii="Arial" w:eastAsiaTheme="minorEastAsia" w:hAnsi="Arial" w:cs="Arial"/>
                <w:sz w:val="18"/>
                <w:szCs w:val="18"/>
              </w:rPr>
            </w:pPr>
            <w:r w:rsidRPr="00E7478E">
              <w:rPr>
                <w:rFonts w:ascii="Arial" w:eastAsiaTheme="minorEastAsia" w:hAnsi="Arial" w:cs="Arial"/>
                <w:sz w:val="18"/>
                <w:szCs w:val="18"/>
              </w:rPr>
              <w:t>-</w:t>
            </w:r>
            <w:r w:rsidRPr="00E7478E">
              <w:rPr>
                <w:rFonts w:ascii="Arial" w:eastAsiaTheme="minorEastAsia" w:hAnsi="Arial" w:cs="Arial"/>
                <w:sz w:val="18"/>
                <w:szCs w:val="18"/>
              </w:rPr>
              <w:tab/>
              <w:t>It would make the specs smaller and rendered more quickly.</w:t>
            </w:r>
          </w:p>
          <w:p w14:paraId="74FAC09C" w14:textId="7EDA6BCF" w:rsidR="009A1F7D" w:rsidRPr="001A2410" w:rsidRDefault="009A1F7D" w:rsidP="00AF55F7">
            <w:pPr>
              <w:pStyle w:val="B1"/>
              <w:contextualSpacing/>
            </w:pPr>
            <w:r w:rsidRPr="00E7478E">
              <w:rPr>
                <w:rFonts w:ascii="Arial" w:eastAsiaTheme="minorEastAsia" w:hAnsi="Arial" w:cs="Arial"/>
                <w:sz w:val="18"/>
                <w:szCs w:val="18"/>
              </w:rPr>
              <w:t>-</w:t>
            </w:r>
            <w:r w:rsidRPr="00E7478E">
              <w:rPr>
                <w:rFonts w:ascii="Arial" w:eastAsiaTheme="minorEastAsia" w:hAnsi="Arial" w:cs="Arial"/>
                <w:sz w:val="18"/>
                <w:szCs w:val="18"/>
              </w:rPr>
              <w:tab/>
              <w:t>It would reduce errors in code/table content that arise from auto-processing feature of MS Word processor.</w:t>
            </w:r>
          </w:p>
        </w:tc>
        <w:tc>
          <w:tcPr>
            <w:tcW w:w="3384" w:type="dxa"/>
          </w:tcPr>
          <w:p w14:paraId="42281777" w14:textId="4EE590B3" w:rsidR="009A1F7D" w:rsidRPr="001A2410" w:rsidRDefault="009A1F7D" w:rsidP="00376C96">
            <w:pPr>
              <w:pStyle w:val="TAL"/>
              <w:keepNext w:val="0"/>
              <w:keepLines w:val="0"/>
              <w:rPr>
                <w:rFonts w:eastAsiaTheme="minorEastAsia"/>
              </w:rPr>
            </w:pPr>
            <w:r w:rsidRPr="001A2410">
              <w:rPr>
                <w:rFonts w:eastAsiaTheme="minorEastAsia"/>
              </w:rPr>
              <w:t>The specifications would be more difficult to search</w:t>
            </w:r>
            <w:r>
              <w:rPr>
                <w:rFonts w:eastAsiaTheme="minorEastAsia"/>
              </w:rPr>
              <w:t xml:space="preserve"> (considering some specs are currently split into multiple files, the difficulty of searching in multiple files is not new)</w:t>
            </w:r>
            <w:r w:rsidRPr="001A2410">
              <w:rPr>
                <w:rFonts w:eastAsiaTheme="minorEastAsia"/>
              </w:rPr>
              <w:t>.</w:t>
            </w:r>
          </w:p>
          <w:p w14:paraId="17191337" w14:textId="77777777" w:rsidR="009A1F7D" w:rsidRPr="001A2410" w:rsidRDefault="009A1F7D" w:rsidP="00376C96">
            <w:pPr>
              <w:pStyle w:val="TAL"/>
              <w:keepNext w:val="0"/>
              <w:keepLines w:val="0"/>
              <w:rPr>
                <w:rFonts w:eastAsiaTheme="minorEastAsia"/>
              </w:rPr>
            </w:pPr>
          </w:p>
          <w:p w14:paraId="3802D66F" w14:textId="57ED03AF" w:rsidR="009A1F7D" w:rsidRPr="001A2410" w:rsidRDefault="009A1F7D" w:rsidP="00376C96">
            <w:pPr>
              <w:pStyle w:val="TAL"/>
              <w:keepNext w:val="0"/>
              <w:keepLines w:val="0"/>
              <w:rPr>
                <w:rFonts w:eastAsiaTheme="minorEastAsia"/>
              </w:rPr>
            </w:pPr>
            <w:r w:rsidRPr="001A2410">
              <w:rPr>
                <w:rFonts w:eastAsiaTheme="minorEastAsia"/>
              </w:rPr>
              <w:t>Field descriptions and procedures related to the APIs and data structures would be stored separately, requiring more careful checking</w:t>
            </w:r>
            <w:r>
              <w:rPr>
                <w:rFonts w:eastAsiaTheme="minorEastAsia"/>
              </w:rPr>
              <w:t xml:space="preserve"> (unless field descriptions become comments in the code, in which case the problem goes away)</w:t>
            </w:r>
            <w:r w:rsidRPr="001A2410">
              <w:rPr>
                <w:rFonts w:eastAsiaTheme="minorEastAsia"/>
              </w:rPr>
              <w:t>.</w:t>
            </w:r>
          </w:p>
          <w:p w14:paraId="5FE935AA" w14:textId="77777777" w:rsidR="009A1F7D" w:rsidRPr="001A2410" w:rsidRDefault="009A1F7D" w:rsidP="00376C96">
            <w:pPr>
              <w:pStyle w:val="TAL"/>
              <w:keepNext w:val="0"/>
              <w:keepLines w:val="0"/>
              <w:rPr>
                <w:rFonts w:eastAsiaTheme="minorEastAsia"/>
              </w:rPr>
            </w:pPr>
          </w:p>
          <w:p w14:paraId="10BCB6B1" w14:textId="3AB3368D" w:rsidR="009A1F7D" w:rsidRPr="001A2410" w:rsidRDefault="009A1F7D" w:rsidP="00376C96">
            <w:pPr>
              <w:pStyle w:val="TAL"/>
              <w:keepNext w:val="0"/>
              <w:keepLines w:val="0"/>
            </w:pPr>
            <w:r w:rsidRPr="001A2410">
              <w:t>Requires code to be separate from CRs, essentially</w:t>
            </w:r>
            <w:r>
              <w:t xml:space="preserve"> (unless these are linked)</w:t>
            </w:r>
            <w:r w:rsidRPr="001A2410">
              <w:t>. This reduces CR specification cohesiveness.</w:t>
            </w:r>
          </w:p>
          <w:p w14:paraId="1321D3F0" w14:textId="77777777" w:rsidR="009A1F7D" w:rsidRPr="001A2410" w:rsidRDefault="009A1F7D" w:rsidP="00376C96">
            <w:pPr>
              <w:pStyle w:val="TAL"/>
              <w:keepNext w:val="0"/>
              <w:keepLines w:val="0"/>
            </w:pPr>
          </w:p>
        </w:tc>
        <w:tc>
          <w:tcPr>
            <w:tcW w:w="2402" w:type="dxa"/>
          </w:tcPr>
          <w:p w14:paraId="13CC4BE6" w14:textId="77777777" w:rsidR="009A1F7D" w:rsidRPr="001A2410" w:rsidRDefault="009A1F7D" w:rsidP="00376C96">
            <w:pPr>
              <w:pStyle w:val="TAL"/>
              <w:keepNext w:val="0"/>
              <w:keepLines w:val="0"/>
              <w:rPr>
                <w:rFonts w:ascii="Times New Roman" w:hAnsi="Times New Roman"/>
                <w:sz w:val="20"/>
              </w:rPr>
            </w:pPr>
          </w:p>
        </w:tc>
      </w:tr>
      <w:bookmarkEnd w:id="52"/>
      <w:tr w:rsidR="009A1F7D" w:rsidRPr="004C0425" w14:paraId="02323326" w14:textId="77777777" w:rsidTr="00D81186">
        <w:tc>
          <w:tcPr>
            <w:tcW w:w="805" w:type="dxa"/>
          </w:tcPr>
          <w:p w14:paraId="4E3353C5" w14:textId="77777777" w:rsidR="009A1F7D" w:rsidRPr="009D4749" w:rsidRDefault="009A1F7D" w:rsidP="00376C96">
            <w:pPr>
              <w:pStyle w:val="TAC"/>
              <w:keepNext w:val="0"/>
              <w:keepLines w:val="0"/>
            </w:pPr>
            <w:r w:rsidRPr="009D4749">
              <w:t>12</w:t>
            </w:r>
          </w:p>
        </w:tc>
        <w:tc>
          <w:tcPr>
            <w:tcW w:w="4401" w:type="dxa"/>
          </w:tcPr>
          <w:p w14:paraId="2221844F" w14:textId="77777777" w:rsidR="009A1F7D" w:rsidRPr="001A2410" w:rsidRDefault="009A1F7D" w:rsidP="00376C96">
            <w:pPr>
              <w:pStyle w:val="TAL"/>
              <w:keepNext w:val="0"/>
              <w:keepLines w:val="0"/>
            </w:pPr>
            <w:r w:rsidRPr="001A2410">
              <w:rPr>
                <w:b/>
                <w:bCs/>
              </w:rPr>
              <w:t>Single representation of APIs and data structures</w:t>
            </w:r>
            <w:r w:rsidRPr="001A2410">
              <w:t xml:space="preserve"> - APIs and data structures could be limited to a single representation.</w:t>
            </w:r>
          </w:p>
        </w:tc>
        <w:tc>
          <w:tcPr>
            <w:tcW w:w="3286" w:type="dxa"/>
          </w:tcPr>
          <w:p w14:paraId="7ADD9912" w14:textId="77777777" w:rsidR="009A1F7D" w:rsidRPr="001A2410" w:rsidRDefault="009A1F7D" w:rsidP="00376C96">
            <w:pPr>
              <w:pStyle w:val="TAL"/>
              <w:keepNext w:val="0"/>
              <w:keepLines w:val="0"/>
            </w:pPr>
            <w:r w:rsidRPr="001A2410">
              <w:rPr>
                <w:rFonts w:eastAsia="Malgun Gothic"/>
                <w:lang w:eastAsia="ko-KR"/>
              </w:rPr>
              <w:t>The need for specifying which version of an API or data structure is authoritative would be eliminated.</w:t>
            </w:r>
          </w:p>
        </w:tc>
        <w:tc>
          <w:tcPr>
            <w:tcW w:w="3384" w:type="dxa"/>
          </w:tcPr>
          <w:p w14:paraId="22464798" w14:textId="77777777" w:rsidR="009A1F7D" w:rsidRPr="001A2410" w:rsidRDefault="009A1F7D" w:rsidP="00376C96">
            <w:pPr>
              <w:pStyle w:val="TAL"/>
              <w:keepNext w:val="0"/>
              <w:keepLines w:val="0"/>
            </w:pPr>
            <w:r w:rsidRPr="001A2410">
              <w:rPr>
                <w:rFonts w:eastAsia="Malgun Gothic"/>
                <w:lang w:eastAsia="ko-KR"/>
              </w:rPr>
              <w:t>Some WGs include additional information, e.g., a tabular form of APIs and data structures and would need to devise a new way of capturing the additional information.</w:t>
            </w:r>
          </w:p>
        </w:tc>
        <w:tc>
          <w:tcPr>
            <w:tcW w:w="2402" w:type="dxa"/>
          </w:tcPr>
          <w:p w14:paraId="7D355607" w14:textId="77777777" w:rsidR="009A1F7D" w:rsidRPr="001A2410" w:rsidRDefault="009A1F7D" w:rsidP="00376C96">
            <w:pPr>
              <w:pStyle w:val="TAL"/>
              <w:keepNext w:val="0"/>
              <w:keepLines w:val="0"/>
              <w:rPr>
                <w:rFonts w:ascii="Times New Roman" w:hAnsi="Times New Roman"/>
                <w:sz w:val="20"/>
              </w:rPr>
            </w:pPr>
          </w:p>
        </w:tc>
      </w:tr>
      <w:tr w:rsidR="009A1F7D" w:rsidRPr="004C0425" w14:paraId="1A39BF95" w14:textId="77777777" w:rsidTr="00D81186">
        <w:tc>
          <w:tcPr>
            <w:tcW w:w="805" w:type="dxa"/>
          </w:tcPr>
          <w:p w14:paraId="5AE0DBCB" w14:textId="77777777" w:rsidR="009A1F7D" w:rsidRPr="009D4749" w:rsidRDefault="009A1F7D" w:rsidP="00376C96">
            <w:pPr>
              <w:pStyle w:val="TAC"/>
              <w:keepNext w:val="0"/>
              <w:keepLines w:val="0"/>
            </w:pPr>
            <w:r w:rsidRPr="009D4749">
              <w:t>13</w:t>
            </w:r>
          </w:p>
        </w:tc>
        <w:tc>
          <w:tcPr>
            <w:tcW w:w="4401" w:type="dxa"/>
          </w:tcPr>
          <w:p w14:paraId="7F5CF447" w14:textId="77777777" w:rsidR="009A1F7D" w:rsidRPr="001A2410" w:rsidRDefault="009A1F7D" w:rsidP="00376C96">
            <w:pPr>
              <w:pStyle w:val="TAL"/>
              <w:keepNext w:val="0"/>
              <w:keepLines w:val="0"/>
            </w:pPr>
            <w:r w:rsidRPr="001A2410">
              <w:t xml:space="preserve">[New tool] </w:t>
            </w:r>
            <w:r w:rsidRPr="001A2410">
              <w:rPr>
                <w:b/>
                <w:bCs/>
              </w:rPr>
              <w:t>Automatic syntax checking</w:t>
            </w:r>
            <w:r w:rsidRPr="001A2410">
              <w:t xml:space="preserve"> - Syntax checking</w:t>
            </w:r>
          </w:p>
          <w:p w14:paraId="2C145077" w14:textId="77777777" w:rsidR="009A1F7D" w:rsidRPr="001A2410" w:rsidRDefault="009A1F7D" w:rsidP="00376C96">
            <w:pPr>
              <w:pStyle w:val="TAL"/>
              <w:keepNext w:val="0"/>
              <w:keepLines w:val="0"/>
              <w:rPr>
                <w:rFonts w:eastAsiaTheme="minorEastAsia"/>
                <w:bCs/>
              </w:rPr>
            </w:pPr>
            <w:r w:rsidRPr="001A2410">
              <w:t>Reference checking, e.g., checking that a datatype of a parameter exists as an intrinsic to the language or as defined elsewhere in the API or data structure specifications.</w:t>
            </w:r>
          </w:p>
        </w:tc>
        <w:tc>
          <w:tcPr>
            <w:tcW w:w="3286" w:type="dxa"/>
          </w:tcPr>
          <w:p w14:paraId="225FA4B2" w14:textId="77777777" w:rsidR="009A1F7D" w:rsidRPr="001A2410" w:rsidRDefault="009A1F7D" w:rsidP="00376C96">
            <w:pPr>
              <w:pStyle w:val="TAL"/>
              <w:keepNext w:val="0"/>
              <w:keepLines w:val="0"/>
            </w:pPr>
            <w:r w:rsidRPr="001A2410">
              <w:rPr>
                <w:rFonts w:eastAsia="Malgun Gothic"/>
                <w:lang w:eastAsia="ko-KR"/>
              </w:rPr>
              <w:t>The volume of CRs with syntax and consistency errors would be reduced.</w:t>
            </w:r>
          </w:p>
        </w:tc>
        <w:tc>
          <w:tcPr>
            <w:tcW w:w="3384" w:type="dxa"/>
          </w:tcPr>
          <w:p w14:paraId="4A3E14BC" w14:textId="77777777" w:rsidR="009A1F7D" w:rsidRPr="001A2410" w:rsidRDefault="009A1F7D" w:rsidP="00376C96">
            <w:pPr>
              <w:pStyle w:val="TAL"/>
              <w:keepNext w:val="0"/>
              <w:keepLines w:val="0"/>
            </w:pPr>
            <w:r w:rsidRPr="001A2410">
              <w:t>Many errors cannot be identified without checking across all content associated with the entire target specification, or across multiple specifications.</w:t>
            </w:r>
          </w:p>
        </w:tc>
        <w:tc>
          <w:tcPr>
            <w:tcW w:w="2402" w:type="dxa"/>
          </w:tcPr>
          <w:p w14:paraId="4AAE427E" w14:textId="77777777" w:rsidR="009A1F7D" w:rsidRPr="001A2410" w:rsidRDefault="009A1F7D" w:rsidP="00376C96">
            <w:pPr>
              <w:pStyle w:val="TAL"/>
              <w:keepNext w:val="0"/>
              <w:keepLines w:val="0"/>
              <w:rPr>
                <w:rFonts w:ascii="Times New Roman" w:hAnsi="Times New Roman"/>
                <w:sz w:val="20"/>
              </w:rPr>
            </w:pPr>
          </w:p>
        </w:tc>
      </w:tr>
      <w:tr w:rsidR="009A1F7D" w:rsidRPr="004C0425" w14:paraId="075E2933" w14:textId="77777777" w:rsidTr="00D81186">
        <w:tc>
          <w:tcPr>
            <w:tcW w:w="805" w:type="dxa"/>
          </w:tcPr>
          <w:p w14:paraId="34776882" w14:textId="77777777" w:rsidR="009A1F7D" w:rsidRPr="009D4749" w:rsidRDefault="009A1F7D" w:rsidP="00376C96">
            <w:pPr>
              <w:pStyle w:val="TAC"/>
              <w:keepNext w:val="0"/>
              <w:keepLines w:val="0"/>
            </w:pPr>
            <w:r w:rsidRPr="009D4749">
              <w:t>14</w:t>
            </w:r>
          </w:p>
        </w:tc>
        <w:tc>
          <w:tcPr>
            <w:tcW w:w="4401" w:type="dxa"/>
          </w:tcPr>
          <w:p w14:paraId="63F1119A" w14:textId="0D1D7BF1" w:rsidR="009A1F7D" w:rsidRPr="001A2410" w:rsidRDefault="009A1F7D" w:rsidP="00376C96">
            <w:pPr>
              <w:pStyle w:val="TAL"/>
              <w:keepNext w:val="0"/>
              <w:keepLines w:val="0"/>
            </w:pPr>
            <w:r w:rsidRPr="001A2410">
              <w:rPr>
                <w:b/>
                <w:bCs/>
              </w:rPr>
              <w:t>Include the specification number and clause number in references</w:t>
            </w:r>
            <w:r w:rsidRPr="001A2410">
              <w:t xml:space="preserve"> </w:t>
            </w:r>
            <w:r>
              <w:t>-</w:t>
            </w:r>
            <w:r w:rsidRPr="001A2410">
              <w:t xml:space="preserve"> When available, include enough information to find the information referenced.</w:t>
            </w:r>
          </w:p>
        </w:tc>
        <w:tc>
          <w:tcPr>
            <w:tcW w:w="3286" w:type="dxa"/>
          </w:tcPr>
          <w:p w14:paraId="323D1AA3" w14:textId="77777777" w:rsidR="009A1F7D" w:rsidRPr="001A2410" w:rsidRDefault="009A1F7D" w:rsidP="00376C96">
            <w:pPr>
              <w:pStyle w:val="TAL"/>
              <w:keepNext w:val="0"/>
              <w:keepLines w:val="0"/>
              <w:rPr>
                <w:rFonts w:eastAsia="Malgun Gothic"/>
                <w:lang w:eastAsia="ko-KR"/>
              </w:rPr>
            </w:pPr>
          </w:p>
        </w:tc>
        <w:tc>
          <w:tcPr>
            <w:tcW w:w="3384" w:type="dxa"/>
          </w:tcPr>
          <w:p w14:paraId="6D33A2F3" w14:textId="77777777" w:rsidR="009A1F7D" w:rsidRPr="001A2410" w:rsidRDefault="009A1F7D" w:rsidP="00376C96">
            <w:pPr>
              <w:pStyle w:val="TAL"/>
              <w:keepNext w:val="0"/>
              <w:keepLines w:val="0"/>
            </w:pPr>
          </w:p>
        </w:tc>
        <w:tc>
          <w:tcPr>
            <w:tcW w:w="2402" w:type="dxa"/>
          </w:tcPr>
          <w:p w14:paraId="70FF25E8" w14:textId="77777777" w:rsidR="009A1F7D" w:rsidRPr="001A2410" w:rsidRDefault="009A1F7D" w:rsidP="00376C96">
            <w:pPr>
              <w:pStyle w:val="TAL"/>
              <w:keepNext w:val="0"/>
              <w:keepLines w:val="0"/>
              <w:rPr>
                <w:rFonts w:ascii="Times New Roman" w:hAnsi="Times New Roman"/>
                <w:sz w:val="20"/>
              </w:rPr>
            </w:pPr>
          </w:p>
        </w:tc>
      </w:tr>
      <w:tr w:rsidR="009A1F7D" w:rsidRPr="004C0425" w14:paraId="78022AED" w14:textId="77777777" w:rsidTr="00D81186">
        <w:tc>
          <w:tcPr>
            <w:tcW w:w="805" w:type="dxa"/>
          </w:tcPr>
          <w:p w14:paraId="425F3D01" w14:textId="77777777" w:rsidR="009A1F7D" w:rsidRPr="009D4749" w:rsidRDefault="009A1F7D" w:rsidP="00376C96">
            <w:pPr>
              <w:pStyle w:val="TAC"/>
              <w:keepNext w:val="0"/>
              <w:keepLines w:val="0"/>
            </w:pPr>
            <w:r w:rsidRPr="009D4749">
              <w:t>15</w:t>
            </w:r>
          </w:p>
        </w:tc>
        <w:tc>
          <w:tcPr>
            <w:tcW w:w="4401" w:type="dxa"/>
          </w:tcPr>
          <w:p w14:paraId="5AB42109" w14:textId="3F288559" w:rsidR="009A1F7D" w:rsidRPr="001A2410" w:rsidRDefault="009A1F7D" w:rsidP="00376C96">
            <w:pPr>
              <w:pStyle w:val="TAL"/>
              <w:keepNext w:val="0"/>
              <w:keepLines w:val="0"/>
            </w:pPr>
            <w:r w:rsidRPr="001A2410">
              <w:rPr>
                <w:b/>
                <w:bCs/>
              </w:rPr>
              <w:t>Use hyperlinks in references</w:t>
            </w:r>
            <w:r w:rsidRPr="001A2410">
              <w:t xml:space="preserve"> </w:t>
            </w:r>
            <w:r>
              <w:t>-</w:t>
            </w:r>
            <w:r w:rsidRPr="001A2410">
              <w:t xml:space="preserve"> manual process</w:t>
            </w:r>
          </w:p>
        </w:tc>
        <w:tc>
          <w:tcPr>
            <w:tcW w:w="3286" w:type="dxa"/>
          </w:tcPr>
          <w:p w14:paraId="4B642FA9" w14:textId="77777777" w:rsidR="009A1F7D" w:rsidRPr="001A2410" w:rsidRDefault="009A1F7D" w:rsidP="00376C96">
            <w:pPr>
              <w:pStyle w:val="TAL"/>
              <w:keepNext w:val="0"/>
              <w:keepLines w:val="0"/>
              <w:rPr>
                <w:rFonts w:eastAsia="Malgun Gothic"/>
                <w:lang w:eastAsia="ko-KR"/>
              </w:rPr>
            </w:pPr>
            <w:r w:rsidRPr="001A2410">
              <w:rPr>
                <w:rFonts w:eastAsia="Malgun Gothic"/>
                <w:lang w:eastAsia="ko-KR"/>
              </w:rPr>
              <w:t>Reader could immediately navigate to a reference without having to search each document.</w:t>
            </w:r>
          </w:p>
        </w:tc>
        <w:tc>
          <w:tcPr>
            <w:tcW w:w="3384" w:type="dxa"/>
          </w:tcPr>
          <w:p w14:paraId="5D85349E" w14:textId="32761E64" w:rsidR="009A1F7D" w:rsidRPr="001A2410" w:rsidRDefault="009A1F7D" w:rsidP="00376C96">
            <w:pPr>
              <w:pStyle w:val="TAL"/>
              <w:keepNext w:val="0"/>
              <w:keepLines w:val="0"/>
              <w:rPr>
                <w:rFonts w:ascii="Times New Roman" w:hAnsi="Times New Roman"/>
                <w:sz w:val="20"/>
              </w:rPr>
            </w:pPr>
            <w:r w:rsidRPr="001A2410">
              <w:rPr>
                <w:rFonts w:eastAsiaTheme="minorEastAsia"/>
              </w:rPr>
              <w:t>The specifications are stored as zip files on the 3GPP server and in the 3GPP portal. If links were provided in the specifications, they would be to zip files, which would have to be downloaded, extracted and opened</w:t>
            </w:r>
            <w:r>
              <w:rPr>
                <w:rFonts w:eastAsiaTheme="minorEastAsia"/>
              </w:rPr>
              <w:t xml:space="preserve"> and therefore such solution cannot work offline</w:t>
            </w:r>
            <w:r w:rsidRPr="001A2410">
              <w:rPr>
                <w:rFonts w:eastAsiaTheme="minorEastAsia"/>
              </w:rPr>
              <w:t>.</w:t>
            </w:r>
          </w:p>
        </w:tc>
        <w:tc>
          <w:tcPr>
            <w:tcW w:w="2402" w:type="dxa"/>
          </w:tcPr>
          <w:p w14:paraId="5A408383" w14:textId="77777777" w:rsidR="009A1F7D" w:rsidRPr="001A2410" w:rsidRDefault="009A1F7D" w:rsidP="00376C96">
            <w:pPr>
              <w:pStyle w:val="TAL"/>
              <w:keepNext w:val="0"/>
              <w:keepLines w:val="0"/>
              <w:rPr>
                <w:rFonts w:ascii="Times New Roman" w:hAnsi="Times New Roman"/>
                <w:sz w:val="20"/>
              </w:rPr>
            </w:pPr>
          </w:p>
        </w:tc>
      </w:tr>
      <w:tr w:rsidR="009A1F7D" w:rsidRPr="004C0425" w14:paraId="0C487EDE" w14:textId="77777777" w:rsidTr="00D81186">
        <w:tc>
          <w:tcPr>
            <w:tcW w:w="805" w:type="dxa"/>
          </w:tcPr>
          <w:p w14:paraId="0635CD59" w14:textId="77777777" w:rsidR="009A1F7D" w:rsidRPr="009D4749" w:rsidRDefault="009A1F7D" w:rsidP="00376C96">
            <w:pPr>
              <w:pStyle w:val="TAC"/>
              <w:keepNext w:val="0"/>
              <w:keepLines w:val="0"/>
            </w:pPr>
            <w:r w:rsidRPr="009D4749">
              <w:t>16</w:t>
            </w:r>
          </w:p>
        </w:tc>
        <w:tc>
          <w:tcPr>
            <w:tcW w:w="4401" w:type="dxa"/>
          </w:tcPr>
          <w:p w14:paraId="59137D90" w14:textId="77777777" w:rsidR="009A1F7D" w:rsidRPr="001A2410" w:rsidRDefault="009A1F7D" w:rsidP="00376C96">
            <w:pPr>
              <w:pStyle w:val="TAL"/>
              <w:keepNext w:val="0"/>
              <w:keepLines w:val="0"/>
              <w:rPr>
                <w:b/>
                <w:bCs/>
              </w:rPr>
            </w:pPr>
            <w:r w:rsidRPr="001A2410">
              <w:t xml:space="preserve">[New tool] </w:t>
            </w:r>
            <w:r w:rsidRPr="001A2410">
              <w:rPr>
                <w:b/>
                <w:bCs/>
              </w:rPr>
              <w:t>Script to create, validate, and automate verification of cross-references between specifications</w:t>
            </w:r>
          </w:p>
        </w:tc>
        <w:tc>
          <w:tcPr>
            <w:tcW w:w="3286" w:type="dxa"/>
          </w:tcPr>
          <w:p w14:paraId="5BC4D9EC" w14:textId="77777777" w:rsidR="009A1F7D" w:rsidRPr="001A2410" w:rsidRDefault="009A1F7D" w:rsidP="00376C96">
            <w:pPr>
              <w:pStyle w:val="TAL"/>
              <w:keepNext w:val="0"/>
              <w:keepLines w:val="0"/>
              <w:rPr>
                <w:rFonts w:eastAsia="Malgun Gothic"/>
                <w:lang w:eastAsia="ko-KR"/>
              </w:rPr>
            </w:pPr>
            <w:r w:rsidRPr="001A2410">
              <w:t>Completeness and accuracy of references can be improved (if a solution is feasible).</w:t>
            </w:r>
          </w:p>
        </w:tc>
        <w:tc>
          <w:tcPr>
            <w:tcW w:w="3384" w:type="dxa"/>
          </w:tcPr>
          <w:p w14:paraId="29E9200E" w14:textId="77777777" w:rsidR="009A1F7D" w:rsidRPr="001A2410" w:rsidRDefault="009A1F7D" w:rsidP="00376C96">
            <w:pPr>
              <w:pStyle w:val="TAL"/>
              <w:keepNext w:val="0"/>
              <w:keepLines w:val="0"/>
              <w:rPr>
                <w:rFonts w:eastAsiaTheme="minorEastAsia"/>
              </w:rPr>
            </w:pPr>
            <w:r w:rsidRPr="001A2410">
              <w:t>If a solution is feasible, it will require extensive parsing of many specifications which may take time and may turn out to be prone to errors. Validation will be complex.</w:t>
            </w:r>
          </w:p>
        </w:tc>
        <w:tc>
          <w:tcPr>
            <w:tcW w:w="2402" w:type="dxa"/>
          </w:tcPr>
          <w:p w14:paraId="6F7F9372" w14:textId="77777777" w:rsidR="009A1F7D" w:rsidRPr="001A2410" w:rsidRDefault="009A1F7D" w:rsidP="00376C96">
            <w:pPr>
              <w:pStyle w:val="TAL"/>
              <w:keepNext w:val="0"/>
              <w:keepLines w:val="0"/>
              <w:rPr>
                <w:rFonts w:ascii="Times New Roman" w:hAnsi="Times New Roman"/>
                <w:sz w:val="20"/>
              </w:rPr>
            </w:pPr>
          </w:p>
        </w:tc>
      </w:tr>
      <w:tr w:rsidR="009A1F7D" w:rsidRPr="004C0425" w14:paraId="0D867D61" w14:textId="77777777" w:rsidTr="00D81186">
        <w:tc>
          <w:tcPr>
            <w:tcW w:w="805" w:type="dxa"/>
          </w:tcPr>
          <w:p w14:paraId="5437C744" w14:textId="77777777" w:rsidR="009A1F7D" w:rsidRPr="009D4749" w:rsidRDefault="009A1F7D" w:rsidP="00376C96">
            <w:pPr>
              <w:pStyle w:val="TAC"/>
              <w:keepNext w:val="0"/>
              <w:keepLines w:val="0"/>
            </w:pPr>
            <w:bookmarkStart w:id="53" w:name="_MCCTEMPBM_CRPT75330018___7" w:colFirst="2" w:colLast="3"/>
            <w:r w:rsidRPr="009D4749">
              <w:t>17</w:t>
            </w:r>
          </w:p>
        </w:tc>
        <w:tc>
          <w:tcPr>
            <w:tcW w:w="4401" w:type="dxa"/>
          </w:tcPr>
          <w:p w14:paraId="2464EAA9" w14:textId="7359A123" w:rsidR="009A1F7D" w:rsidRPr="001A2410" w:rsidRDefault="009A1F7D" w:rsidP="00376C96">
            <w:pPr>
              <w:pStyle w:val="TAL"/>
              <w:keepNext w:val="0"/>
              <w:keepLines w:val="0"/>
            </w:pPr>
            <w:r w:rsidRPr="001A2410">
              <w:rPr>
                <w:b/>
                <w:bCs/>
              </w:rPr>
              <w:t>Store figure source files</w:t>
            </w:r>
            <w:r w:rsidRPr="001A2410">
              <w:t xml:space="preserve"> - For editable figures, store at least the source file, named in accordance with the figure number, alongside the specification.</w:t>
            </w:r>
          </w:p>
        </w:tc>
        <w:tc>
          <w:tcPr>
            <w:tcW w:w="3286" w:type="dxa"/>
          </w:tcPr>
          <w:p w14:paraId="4E8B2B09" w14:textId="5087B89F"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Standalone editors could be used to modify figures</w:t>
            </w:r>
          </w:p>
          <w:p w14:paraId="4BFEE9B6" w14:textId="01C27DD0"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 figure source would never be lost.</w:t>
            </w:r>
          </w:p>
          <w:p w14:paraId="0D58C51C" w14:textId="1D614412" w:rsidR="009A1F7D" w:rsidRPr="001A2410" w:rsidRDefault="009A1F7D" w:rsidP="00AF55F7">
            <w:pPr>
              <w:pStyle w:val="B1"/>
              <w:contextualSpacing/>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Because captions and headings are never reused, file naming consistency should be feasible.</w:t>
            </w:r>
          </w:p>
        </w:tc>
        <w:tc>
          <w:tcPr>
            <w:tcW w:w="3384" w:type="dxa"/>
          </w:tcPr>
          <w:p w14:paraId="218E7C6B" w14:textId="377D202A"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Any time a figure is edited, an extra step needs to be taken to ensure that the figure source file is updated.</w:t>
            </w:r>
          </w:p>
          <w:p w14:paraId="7247E604" w14:textId="5647A986"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Errors could occur in naming of the source files.</w:t>
            </w:r>
          </w:p>
          <w:p w14:paraId="4B501CCA" w14:textId="163F5159" w:rsidR="009A1F7D" w:rsidRPr="001A2410" w:rsidRDefault="009A1F7D" w:rsidP="00AF55F7">
            <w:pPr>
              <w:pStyle w:val="B1"/>
              <w:contextualSpacing/>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This disaggregation of content removes one benefit of the use of MS Word, namely that a single file contains all content in a simple way.</w:t>
            </w:r>
          </w:p>
        </w:tc>
        <w:tc>
          <w:tcPr>
            <w:tcW w:w="2402" w:type="dxa"/>
          </w:tcPr>
          <w:p w14:paraId="5B6D5C9B" w14:textId="77777777" w:rsidR="009A1F7D" w:rsidRPr="001A2410" w:rsidRDefault="009A1F7D" w:rsidP="00376C96">
            <w:pPr>
              <w:pStyle w:val="TAL"/>
              <w:keepNext w:val="0"/>
              <w:keepLines w:val="0"/>
              <w:rPr>
                <w:rFonts w:ascii="Times New Roman" w:hAnsi="Times New Roman"/>
                <w:sz w:val="20"/>
              </w:rPr>
            </w:pPr>
          </w:p>
        </w:tc>
      </w:tr>
      <w:bookmarkEnd w:id="53"/>
      <w:tr w:rsidR="009A1F7D" w:rsidRPr="004C0425" w14:paraId="57D2A651" w14:textId="77777777" w:rsidTr="00D81186">
        <w:tc>
          <w:tcPr>
            <w:tcW w:w="805" w:type="dxa"/>
          </w:tcPr>
          <w:p w14:paraId="7B84A842" w14:textId="77777777" w:rsidR="009A1F7D" w:rsidRPr="009D4749" w:rsidRDefault="009A1F7D" w:rsidP="00376C96">
            <w:pPr>
              <w:pStyle w:val="TAC"/>
              <w:keepNext w:val="0"/>
              <w:keepLines w:val="0"/>
            </w:pPr>
            <w:r w:rsidRPr="009D4749">
              <w:t>18</w:t>
            </w:r>
          </w:p>
        </w:tc>
        <w:tc>
          <w:tcPr>
            <w:tcW w:w="4401" w:type="dxa"/>
          </w:tcPr>
          <w:p w14:paraId="2B37EAC2" w14:textId="77777777" w:rsidR="009A1F7D" w:rsidRPr="001A2410" w:rsidRDefault="009A1F7D" w:rsidP="00376C96">
            <w:pPr>
              <w:pStyle w:val="TAL"/>
              <w:keepNext w:val="0"/>
              <w:keepLines w:val="0"/>
              <w:rPr>
                <w:b/>
                <w:bCs/>
              </w:rPr>
            </w:pPr>
            <w:r w:rsidRPr="001A2410">
              <w:rPr>
                <w:b/>
                <w:bCs/>
              </w:rPr>
              <w:t>Store images as vector graphics</w:t>
            </w:r>
          </w:p>
        </w:tc>
        <w:tc>
          <w:tcPr>
            <w:tcW w:w="3286" w:type="dxa"/>
          </w:tcPr>
          <w:p w14:paraId="1B35D4D8" w14:textId="77777777" w:rsidR="009A1F7D" w:rsidRPr="001A2410" w:rsidRDefault="009A1F7D" w:rsidP="00376C96">
            <w:pPr>
              <w:pStyle w:val="TAL"/>
              <w:keepNext w:val="0"/>
              <w:keepLines w:val="0"/>
              <w:rPr>
                <w:rFonts w:eastAsia="Malgun Gothic"/>
                <w:lang w:eastAsia="ko-KR"/>
              </w:rPr>
            </w:pPr>
            <w:r w:rsidRPr="001A2410">
              <w:rPr>
                <w:rFonts w:eastAsia="Malgun Gothic"/>
                <w:lang w:eastAsia="ko-KR"/>
              </w:rPr>
              <w:t>Scalable Vector Graphics (SVG) are scalable without distortion and are smaller in file size.</w:t>
            </w:r>
          </w:p>
        </w:tc>
        <w:tc>
          <w:tcPr>
            <w:tcW w:w="3384" w:type="dxa"/>
          </w:tcPr>
          <w:p w14:paraId="7B331711" w14:textId="62559B88" w:rsidR="009A1F7D" w:rsidRPr="001A2410" w:rsidRDefault="009A1F7D" w:rsidP="00376C96">
            <w:pPr>
              <w:pStyle w:val="TAL"/>
              <w:keepNext w:val="0"/>
              <w:keepLines w:val="0"/>
              <w:rPr>
                <w:rFonts w:eastAsiaTheme="minorEastAsia"/>
              </w:rPr>
            </w:pPr>
            <w:r>
              <w:rPr>
                <w:rFonts w:eastAsiaTheme="minorEastAsia"/>
              </w:rPr>
              <w:t xml:space="preserve">However, they are harder to edit (compared to e.g. MSC-gen or </w:t>
            </w:r>
            <w:proofErr w:type="spellStart"/>
            <w:r>
              <w:rPr>
                <w:rFonts w:eastAsiaTheme="minorEastAsia"/>
              </w:rPr>
              <w:t>plantUML</w:t>
            </w:r>
            <w:proofErr w:type="spellEnd"/>
            <w:r>
              <w:rPr>
                <w:rFonts w:eastAsiaTheme="minorEastAsia"/>
              </w:rPr>
              <w:t>).</w:t>
            </w:r>
          </w:p>
        </w:tc>
        <w:tc>
          <w:tcPr>
            <w:tcW w:w="2402" w:type="dxa"/>
          </w:tcPr>
          <w:p w14:paraId="7208D4A5" w14:textId="77777777" w:rsidR="009A1F7D" w:rsidRPr="001A2410" w:rsidRDefault="009A1F7D" w:rsidP="00376C96">
            <w:pPr>
              <w:pStyle w:val="TAL"/>
              <w:keepNext w:val="0"/>
              <w:keepLines w:val="0"/>
              <w:rPr>
                <w:rFonts w:ascii="Times New Roman" w:hAnsi="Times New Roman"/>
                <w:sz w:val="20"/>
              </w:rPr>
            </w:pPr>
          </w:p>
        </w:tc>
      </w:tr>
      <w:tr w:rsidR="009A1F7D" w:rsidRPr="004C0425" w14:paraId="1207856A" w14:textId="77777777" w:rsidTr="00D81186">
        <w:tc>
          <w:tcPr>
            <w:tcW w:w="805" w:type="dxa"/>
          </w:tcPr>
          <w:p w14:paraId="47434C50" w14:textId="77777777" w:rsidR="009A1F7D" w:rsidRPr="009D4749" w:rsidRDefault="009A1F7D" w:rsidP="00376C96">
            <w:pPr>
              <w:pStyle w:val="TAC"/>
              <w:keepNext w:val="0"/>
              <w:keepLines w:val="0"/>
            </w:pPr>
            <w:r w:rsidRPr="009D4749">
              <w:t>19</w:t>
            </w:r>
          </w:p>
        </w:tc>
        <w:tc>
          <w:tcPr>
            <w:tcW w:w="4401" w:type="dxa"/>
          </w:tcPr>
          <w:p w14:paraId="7BD37F90" w14:textId="77777777" w:rsidR="009A1F7D" w:rsidRPr="001A2410" w:rsidRDefault="009A1F7D" w:rsidP="00376C96">
            <w:pPr>
              <w:pStyle w:val="TAL"/>
              <w:keepNext w:val="0"/>
              <w:keepLines w:val="0"/>
              <w:rPr>
                <w:b/>
                <w:bCs/>
              </w:rPr>
            </w:pPr>
            <w:r w:rsidRPr="001A2410">
              <w:rPr>
                <w:b/>
                <w:bCs/>
              </w:rPr>
              <w:t>Support a limited number of supported formats which work across WGs and platforms</w:t>
            </w:r>
          </w:p>
        </w:tc>
        <w:tc>
          <w:tcPr>
            <w:tcW w:w="3286" w:type="dxa"/>
          </w:tcPr>
          <w:p w14:paraId="7BD1A3BB" w14:textId="2E17EB32" w:rsidR="009A1F7D" w:rsidRPr="001A2410" w:rsidRDefault="009A1F7D" w:rsidP="00376C96">
            <w:pPr>
              <w:pStyle w:val="TAL"/>
              <w:keepNext w:val="0"/>
              <w:keepLines w:val="0"/>
              <w:rPr>
                <w:rFonts w:eastAsia="Malgun Gothic"/>
                <w:lang w:eastAsia="ko-KR"/>
              </w:rPr>
            </w:pPr>
            <w:r w:rsidRPr="001A2410">
              <w:t>Limited changes to the current way of working.</w:t>
            </w:r>
            <w:r>
              <w:t xml:space="preserve"> MSC-gen, </w:t>
            </w:r>
            <w:proofErr w:type="spellStart"/>
            <w:r>
              <w:t>plantUML</w:t>
            </w:r>
            <w:proofErr w:type="spellEnd"/>
            <w:r>
              <w:t xml:space="preserve"> and Mermaid are reasonable candidates. Additionally, native Word figures should be considered. </w:t>
            </w:r>
          </w:p>
        </w:tc>
        <w:tc>
          <w:tcPr>
            <w:tcW w:w="3384" w:type="dxa"/>
          </w:tcPr>
          <w:p w14:paraId="348336D8" w14:textId="77777777" w:rsidR="009A1F7D" w:rsidRPr="001A2410" w:rsidRDefault="009A1F7D" w:rsidP="00376C96">
            <w:pPr>
              <w:pStyle w:val="TAL"/>
              <w:keepNext w:val="0"/>
              <w:keepLines w:val="0"/>
              <w:rPr>
                <w:rFonts w:eastAsiaTheme="minorEastAsia"/>
              </w:rPr>
            </w:pPr>
          </w:p>
        </w:tc>
        <w:tc>
          <w:tcPr>
            <w:tcW w:w="2402" w:type="dxa"/>
          </w:tcPr>
          <w:p w14:paraId="28DBC454" w14:textId="77777777" w:rsidR="009A1F7D" w:rsidRPr="001A2410" w:rsidRDefault="009A1F7D" w:rsidP="00376C96">
            <w:pPr>
              <w:pStyle w:val="TAL"/>
              <w:keepNext w:val="0"/>
              <w:keepLines w:val="0"/>
              <w:rPr>
                <w:rFonts w:ascii="Times New Roman" w:hAnsi="Times New Roman"/>
                <w:sz w:val="20"/>
              </w:rPr>
            </w:pPr>
          </w:p>
        </w:tc>
      </w:tr>
      <w:tr w:rsidR="009A1F7D" w:rsidRPr="004C0425" w14:paraId="7AE9056A" w14:textId="77777777" w:rsidTr="00D81186">
        <w:tc>
          <w:tcPr>
            <w:tcW w:w="805" w:type="dxa"/>
          </w:tcPr>
          <w:p w14:paraId="4595DE24" w14:textId="77777777" w:rsidR="009A1F7D" w:rsidRPr="009D4749" w:rsidRDefault="009A1F7D" w:rsidP="00376C96">
            <w:pPr>
              <w:pStyle w:val="TAC"/>
              <w:keepNext w:val="0"/>
              <w:keepLines w:val="0"/>
            </w:pPr>
            <w:r w:rsidRPr="009D4749">
              <w:t>20</w:t>
            </w:r>
          </w:p>
        </w:tc>
        <w:tc>
          <w:tcPr>
            <w:tcW w:w="4401" w:type="dxa"/>
          </w:tcPr>
          <w:p w14:paraId="2177F27B" w14:textId="77777777" w:rsidR="009A1F7D" w:rsidRPr="001A2410" w:rsidRDefault="009A1F7D" w:rsidP="00376C96">
            <w:pPr>
              <w:pStyle w:val="TAL"/>
              <w:keepNext w:val="0"/>
              <w:keepLines w:val="0"/>
              <w:rPr>
                <w:b/>
                <w:bCs/>
              </w:rPr>
            </w:pPr>
            <w:r w:rsidRPr="001A2410">
              <w:rPr>
                <w:b/>
                <w:bCs/>
              </w:rPr>
              <w:t>Provide comments on CRs in a separate file instead of using bubble comments</w:t>
            </w:r>
          </w:p>
        </w:tc>
        <w:tc>
          <w:tcPr>
            <w:tcW w:w="3286" w:type="dxa"/>
          </w:tcPr>
          <w:p w14:paraId="119E25A3" w14:textId="77777777" w:rsidR="009A1F7D" w:rsidRPr="001A2410" w:rsidRDefault="009A1F7D" w:rsidP="00376C96">
            <w:pPr>
              <w:pStyle w:val="TAL"/>
              <w:keepNext w:val="0"/>
              <w:keepLines w:val="0"/>
            </w:pPr>
            <w:r w:rsidRPr="001A2410">
              <w:t>Using a separate WORD document for collecting comments is a widely used technique in WGs, and allows responding to comments efficiently</w:t>
            </w:r>
          </w:p>
        </w:tc>
        <w:tc>
          <w:tcPr>
            <w:tcW w:w="3384" w:type="dxa"/>
          </w:tcPr>
          <w:p w14:paraId="7B16A698" w14:textId="77777777" w:rsidR="009A1F7D" w:rsidRPr="001A2410" w:rsidRDefault="009A1F7D" w:rsidP="00376C96">
            <w:pPr>
              <w:pStyle w:val="TAL"/>
              <w:keepNext w:val="0"/>
              <w:keepLines w:val="0"/>
              <w:rPr>
                <w:rFonts w:eastAsiaTheme="minorEastAsia"/>
              </w:rPr>
            </w:pPr>
            <w:r w:rsidRPr="001A2410">
              <w:t>When using a draft FTP folder, comments from multiple delegates may collide in time and separate branches of the same file are created, which are then cumbersome to merge. Delegates have to carefully provide the reference to the clause and line of the spec they are commenting on.</w:t>
            </w:r>
          </w:p>
        </w:tc>
        <w:tc>
          <w:tcPr>
            <w:tcW w:w="2402" w:type="dxa"/>
          </w:tcPr>
          <w:p w14:paraId="2F0200E4" w14:textId="77777777" w:rsidR="009A1F7D" w:rsidRPr="001A2410" w:rsidRDefault="009A1F7D" w:rsidP="00376C96">
            <w:pPr>
              <w:pStyle w:val="TAL"/>
              <w:keepNext w:val="0"/>
              <w:keepLines w:val="0"/>
              <w:rPr>
                <w:rFonts w:ascii="Times New Roman" w:hAnsi="Times New Roman"/>
                <w:sz w:val="20"/>
              </w:rPr>
            </w:pPr>
          </w:p>
        </w:tc>
      </w:tr>
      <w:tr w:rsidR="009A1F7D" w:rsidRPr="004C0425" w14:paraId="01BDBAC8" w14:textId="77777777" w:rsidTr="00D81186">
        <w:tc>
          <w:tcPr>
            <w:tcW w:w="805" w:type="dxa"/>
          </w:tcPr>
          <w:p w14:paraId="5881A480" w14:textId="77777777" w:rsidR="009A1F7D" w:rsidRPr="009D4749" w:rsidRDefault="009A1F7D" w:rsidP="00376C96">
            <w:pPr>
              <w:pStyle w:val="TAC"/>
              <w:keepNext w:val="0"/>
              <w:keepLines w:val="0"/>
            </w:pPr>
            <w:r w:rsidRPr="009D4749">
              <w:t>21</w:t>
            </w:r>
          </w:p>
        </w:tc>
        <w:tc>
          <w:tcPr>
            <w:tcW w:w="4401" w:type="dxa"/>
          </w:tcPr>
          <w:p w14:paraId="02800761" w14:textId="77777777" w:rsidR="009A1F7D" w:rsidRDefault="009A1F7D" w:rsidP="00376C96">
            <w:pPr>
              <w:pStyle w:val="TAL"/>
              <w:keepNext w:val="0"/>
              <w:keepLines w:val="0"/>
              <w:rPr>
                <w:b/>
                <w:bCs/>
              </w:rPr>
            </w:pPr>
            <w:r w:rsidRPr="001A2410">
              <w:rPr>
                <w:b/>
                <w:bCs/>
              </w:rPr>
              <w:t xml:space="preserve">Use NWM </w:t>
            </w:r>
            <w:r>
              <w:rPr>
                <w:b/>
                <w:bCs/>
              </w:rPr>
              <w:t xml:space="preserve">(or a professional web-based tool) </w:t>
            </w:r>
            <w:r w:rsidRPr="001A2410">
              <w:rPr>
                <w:b/>
                <w:bCs/>
              </w:rPr>
              <w:t>to collect comments</w:t>
            </w:r>
          </w:p>
          <w:p w14:paraId="0090990C" w14:textId="1DF6073A" w:rsidR="009A1F7D" w:rsidRPr="001A2410" w:rsidRDefault="009A1F7D" w:rsidP="00376C96">
            <w:pPr>
              <w:pStyle w:val="TAL"/>
              <w:keepNext w:val="0"/>
              <w:keepLines w:val="0"/>
              <w:rPr>
                <w:b/>
                <w:bCs/>
              </w:rPr>
            </w:pPr>
          </w:p>
        </w:tc>
        <w:tc>
          <w:tcPr>
            <w:tcW w:w="3286" w:type="dxa"/>
          </w:tcPr>
          <w:p w14:paraId="464C0CF8" w14:textId="310D8708" w:rsidR="009A1F7D" w:rsidRPr="001A2410" w:rsidRDefault="009A1F7D" w:rsidP="00376C96">
            <w:pPr>
              <w:pStyle w:val="TAL"/>
              <w:keepNext w:val="0"/>
              <w:keepLines w:val="0"/>
            </w:pPr>
            <w:r w:rsidRPr="001A2410">
              <w:t xml:space="preserve">Using NWM </w:t>
            </w:r>
            <w:r>
              <w:t xml:space="preserve">(or a commercial web-based tool) </w:t>
            </w:r>
            <w:r w:rsidRPr="001A2410">
              <w:t>for collecting comments is a technique used by some TSGs/WGs.</w:t>
            </w:r>
          </w:p>
        </w:tc>
        <w:tc>
          <w:tcPr>
            <w:tcW w:w="3384" w:type="dxa"/>
          </w:tcPr>
          <w:p w14:paraId="6E9A54FE" w14:textId="77777777" w:rsidR="009A1F7D" w:rsidRPr="001A2410" w:rsidRDefault="009A1F7D" w:rsidP="00376C96">
            <w:pPr>
              <w:pStyle w:val="TAL"/>
              <w:keepNext w:val="0"/>
              <w:keepLines w:val="0"/>
            </w:pPr>
            <w:r w:rsidRPr="001A2410">
              <w:t>Using NWM avoids collision of comments, but NWM is not convenient for commenting on equations or figures. Delegates have to carefully provide the reference to the clause and line of the spec they are commenting on.</w:t>
            </w:r>
          </w:p>
        </w:tc>
        <w:tc>
          <w:tcPr>
            <w:tcW w:w="2402" w:type="dxa"/>
          </w:tcPr>
          <w:p w14:paraId="31BB83D8" w14:textId="77777777" w:rsidR="009A1F7D" w:rsidRPr="001A2410" w:rsidRDefault="009A1F7D" w:rsidP="00376C96">
            <w:pPr>
              <w:pStyle w:val="TAL"/>
              <w:keepNext w:val="0"/>
              <w:keepLines w:val="0"/>
              <w:rPr>
                <w:rFonts w:ascii="Times New Roman" w:hAnsi="Times New Roman"/>
                <w:sz w:val="20"/>
              </w:rPr>
            </w:pPr>
          </w:p>
        </w:tc>
      </w:tr>
      <w:tr w:rsidR="009A1F7D" w:rsidRPr="004C0425" w14:paraId="7025FAE3" w14:textId="77777777" w:rsidTr="00D81186">
        <w:tc>
          <w:tcPr>
            <w:tcW w:w="805" w:type="dxa"/>
          </w:tcPr>
          <w:p w14:paraId="66B33ECE" w14:textId="77777777" w:rsidR="009A1F7D" w:rsidRPr="009D4749" w:rsidRDefault="009A1F7D" w:rsidP="00376C96">
            <w:pPr>
              <w:pStyle w:val="TAC"/>
              <w:keepNext w:val="0"/>
              <w:keepLines w:val="0"/>
            </w:pPr>
            <w:r w:rsidRPr="009D4749">
              <w:t>22</w:t>
            </w:r>
          </w:p>
        </w:tc>
        <w:tc>
          <w:tcPr>
            <w:tcW w:w="4401" w:type="dxa"/>
          </w:tcPr>
          <w:p w14:paraId="057D4EDE" w14:textId="77777777" w:rsidR="009A1F7D" w:rsidRPr="001A2410" w:rsidRDefault="009A1F7D" w:rsidP="00376C96">
            <w:pPr>
              <w:pStyle w:val="TAL"/>
              <w:keepNext w:val="0"/>
              <w:keepLines w:val="0"/>
            </w:pPr>
            <w:r w:rsidRPr="001A2410">
              <w:t xml:space="preserve">[New tool] </w:t>
            </w:r>
            <w:r w:rsidRPr="001A2410">
              <w:rPr>
                <w:b/>
                <w:bCs/>
              </w:rPr>
              <w:t>Extract text under review and use Git to manage reviews</w:t>
            </w:r>
          </w:p>
        </w:tc>
        <w:tc>
          <w:tcPr>
            <w:tcW w:w="3286" w:type="dxa"/>
          </w:tcPr>
          <w:p w14:paraId="33473F97" w14:textId="77777777" w:rsidR="009A1F7D" w:rsidRPr="001A2410" w:rsidRDefault="009A1F7D" w:rsidP="00376C96">
            <w:pPr>
              <w:pStyle w:val="TAL"/>
              <w:keepNext w:val="0"/>
              <w:keepLines w:val="0"/>
            </w:pPr>
            <w:r w:rsidRPr="001A2410">
              <w:t>This would help reviewing text-based large parts of specs where typically a large number of comments are received during the review of a draft TS. Delegates would be able to see spec text and provide a comment directly over that spec text without using another file.</w:t>
            </w:r>
          </w:p>
        </w:tc>
        <w:tc>
          <w:tcPr>
            <w:tcW w:w="3384" w:type="dxa"/>
          </w:tcPr>
          <w:p w14:paraId="4F5F4C63" w14:textId="77777777" w:rsidR="009A1F7D" w:rsidRPr="001A2410" w:rsidRDefault="009A1F7D" w:rsidP="00376C96">
            <w:pPr>
              <w:pStyle w:val="TAL"/>
              <w:keepNext w:val="0"/>
              <w:keepLines w:val="0"/>
            </w:pPr>
            <w:r w:rsidRPr="001A2410">
              <w:t>This requires separating (during review time) some parts of the specs which are only text-based for separate commenting, since text-based file formats may not be suitable to parts of specs that contains other types of objects (equations, figures, etc).</w:t>
            </w:r>
          </w:p>
        </w:tc>
        <w:tc>
          <w:tcPr>
            <w:tcW w:w="2402" w:type="dxa"/>
          </w:tcPr>
          <w:p w14:paraId="16024537" w14:textId="77777777" w:rsidR="009A1F7D" w:rsidRPr="001A2410" w:rsidRDefault="009A1F7D" w:rsidP="00376C96">
            <w:pPr>
              <w:pStyle w:val="TAL"/>
              <w:keepNext w:val="0"/>
              <w:keepLines w:val="0"/>
              <w:rPr>
                <w:rFonts w:ascii="Times New Roman" w:hAnsi="Times New Roman"/>
                <w:sz w:val="20"/>
              </w:rPr>
            </w:pPr>
          </w:p>
        </w:tc>
      </w:tr>
      <w:tr w:rsidR="009A1F7D" w:rsidRPr="004C0425" w14:paraId="7F0EADA4" w14:textId="77777777" w:rsidTr="00D81186">
        <w:tc>
          <w:tcPr>
            <w:tcW w:w="805" w:type="dxa"/>
          </w:tcPr>
          <w:p w14:paraId="7C16C13C" w14:textId="77777777" w:rsidR="009A1F7D" w:rsidRPr="009D4749" w:rsidRDefault="009A1F7D" w:rsidP="00376C96">
            <w:pPr>
              <w:pStyle w:val="TAC"/>
              <w:keepNext w:val="0"/>
              <w:keepLines w:val="0"/>
            </w:pPr>
            <w:r w:rsidRPr="009D4749">
              <w:t>23</w:t>
            </w:r>
          </w:p>
        </w:tc>
        <w:tc>
          <w:tcPr>
            <w:tcW w:w="4401" w:type="dxa"/>
          </w:tcPr>
          <w:p w14:paraId="100014DC" w14:textId="77777777" w:rsidR="009A1F7D" w:rsidRPr="001A2410" w:rsidRDefault="009A1F7D" w:rsidP="00376C96">
            <w:pPr>
              <w:pStyle w:val="TAL"/>
              <w:keepNext w:val="0"/>
              <w:keepLines w:val="0"/>
              <w:rPr>
                <w:b/>
                <w:bCs/>
              </w:rPr>
            </w:pPr>
            <w:r w:rsidRPr="001A2410">
              <w:rPr>
                <w:b/>
                <w:bCs/>
              </w:rPr>
              <w:t>Use FTP to download latest inputs and upload new inputs</w:t>
            </w:r>
          </w:p>
        </w:tc>
        <w:tc>
          <w:tcPr>
            <w:tcW w:w="3286" w:type="dxa"/>
          </w:tcPr>
          <w:p w14:paraId="6E2CEB59" w14:textId="77777777" w:rsidR="009A1F7D" w:rsidRPr="001A2410" w:rsidRDefault="009A1F7D" w:rsidP="00376C96">
            <w:pPr>
              <w:pStyle w:val="TAL"/>
              <w:keepNext w:val="0"/>
              <w:keepLines w:val="0"/>
            </w:pPr>
            <w:r w:rsidRPr="001A2410">
              <w:t>It is based on existing tools.</w:t>
            </w:r>
          </w:p>
        </w:tc>
        <w:tc>
          <w:tcPr>
            <w:tcW w:w="3384" w:type="dxa"/>
          </w:tcPr>
          <w:p w14:paraId="4C4DB4B6" w14:textId="77777777" w:rsidR="009A1F7D" w:rsidRPr="001A2410" w:rsidRDefault="009A1F7D" w:rsidP="00376C96">
            <w:pPr>
              <w:pStyle w:val="TAL"/>
              <w:keepNext w:val="0"/>
              <w:keepLines w:val="0"/>
            </w:pPr>
            <w:r w:rsidRPr="001A2410">
              <w:t>Simultaneous editing and updating is not possible nor traceable. Coordination is very difficult.</w:t>
            </w:r>
          </w:p>
        </w:tc>
        <w:tc>
          <w:tcPr>
            <w:tcW w:w="2402" w:type="dxa"/>
          </w:tcPr>
          <w:p w14:paraId="5C1A7BDD" w14:textId="77777777" w:rsidR="009A1F7D" w:rsidRPr="001A2410" w:rsidRDefault="009A1F7D" w:rsidP="00376C96">
            <w:pPr>
              <w:pStyle w:val="TAL"/>
              <w:keepNext w:val="0"/>
              <w:keepLines w:val="0"/>
              <w:rPr>
                <w:rFonts w:ascii="Times New Roman" w:hAnsi="Times New Roman"/>
                <w:sz w:val="20"/>
              </w:rPr>
            </w:pPr>
          </w:p>
        </w:tc>
      </w:tr>
      <w:tr w:rsidR="009A1F7D" w:rsidRPr="004C0425" w14:paraId="2DA5CF62" w14:textId="77777777" w:rsidTr="00D81186">
        <w:tc>
          <w:tcPr>
            <w:tcW w:w="805" w:type="dxa"/>
          </w:tcPr>
          <w:p w14:paraId="71285D0B" w14:textId="77777777" w:rsidR="009A1F7D" w:rsidRPr="009D4749" w:rsidRDefault="009A1F7D" w:rsidP="00376C96">
            <w:pPr>
              <w:pStyle w:val="TAC"/>
              <w:keepNext w:val="0"/>
              <w:keepLines w:val="0"/>
            </w:pPr>
            <w:r w:rsidRPr="009D4749">
              <w:t>24</w:t>
            </w:r>
          </w:p>
        </w:tc>
        <w:tc>
          <w:tcPr>
            <w:tcW w:w="4401" w:type="dxa"/>
          </w:tcPr>
          <w:p w14:paraId="34866190" w14:textId="10907509" w:rsidR="009A1F7D" w:rsidRPr="001A2410" w:rsidRDefault="009A1F7D" w:rsidP="00376C96">
            <w:pPr>
              <w:pStyle w:val="TAL"/>
              <w:keepNext w:val="0"/>
              <w:keepLines w:val="0"/>
            </w:pPr>
            <w:r w:rsidRPr="001A2410">
              <w:rPr>
                <w:b/>
                <w:bCs/>
              </w:rPr>
              <w:t>Split the CR for review into multiple files</w:t>
            </w:r>
            <w:r w:rsidRPr="001A2410">
              <w:t xml:space="preserve"> </w:t>
            </w:r>
            <w:r>
              <w:t>-</w:t>
            </w:r>
            <w:r w:rsidRPr="001A2410">
              <w:t xml:space="preserve"> this can include splitting the ASN.1 from a spec like 38.331 for review.</w:t>
            </w:r>
          </w:p>
        </w:tc>
        <w:tc>
          <w:tcPr>
            <w:tcW w:w="3286" w:type="dxa"/>
          </w:tcPr>
          <w:p w14:paraId="2259A0D0" w14:textId="77777777" w:rsidR="009A1F7D" w:rsidRPr="001A2410" w:rsidRDefault="009A1F7D" w:rsidP="00376C96">
            <w:pPr>
              <w:pStyle w:val="TAL"/>
              <w:keepNext w:val="0"/>
              <w:keepLines w:val="0"/>
            </w:pPr>
            <w:r w:rsidRPr="001A2410">
              <w:t>It is based on existing tools and does help speed up work and reduces some contention.</w:t>
            </w:r>
          </w:p>
        </w:tc>
        <w:tc>
          <w:tcPr>
            <w:tcW w:w="3384" w:type="dxa"/>
          </w:tcPr>
          <w:p w14:paraId="637B1AAF" w14:textId="77777777" w:rsidR="009A1F7D" w:rsidRPr="001A2410" w:rsidRDefault="009A1F7D" w:rsidP="00376C96">
            <w:pPr>
              <w:pStyle w:val="TAL"/>
              <w:keepNext w:val="0"/>
              <w:keepLines w:val="0"/>
            </w:pPr>
            <w:r w:rsidRPr="001A2410">
              <w:t>Other problems are created, as changes to different parts of the spec can diverge. This approach does not scale to large files.</w:t>
            </w:r>
          </w:p>
        </w:tc>
        <w:tc>
          <w:tcPr>
            <w:tcW w:w="2402" w:type="dxa"/>
          </w:tcPr>
          <w:p w14:paraId="04BBA496" w14:textId="77777777" w:rsidR="009A1F7D" w:rsidRPr="001A2410" w:rsidRDefault="009A1F7D" w:rsidP="00376C96">
            <w:pPr>
              <w:pStyle w:val="TAL"/>
              <w:keepNext w:val="0"/>
              <w:keepLines w:val="0"/>
              <w:rPr>
                <w:rFonts w:ascii="Times New Roman" w:hAnsi="Times New Roman"/>
                <w:sz w:val="20"/>
              </w:rPr>
            </w:pPr>
          </w:p>
        </w:tc>
      </w:tr>
      <w:tr w:rsidR="009A1F7D" w:rsidRPr="004C0425" w14:paraId="43F6D51D" w14:textId="77777777" w:rsidTr="00D81186">
        <w:tc>
          <w:tcPr>
            <w:tcW w:w="805" w:type="dxa"/>
          </w:tcPr>
          <w:p w14:paraId="4D11A19E" w14:textId="77777777" w:rsidR="009A1F7D" w:rsidRPr="009D4749" w:rsidRDefault="009A1F7D" w:rsidP="00376C96">
            <w:pPr>
              <w:pStyle w:val="TAC"/>
              <w:keepNext w:val="0"/>
              <w:keepLines w:val="0"/>
            </w:pPr>
            <w:r w:rsidRPr="009D4749">
              <w:t>25</w:t>
            </w:r>
          </w:p>
        </w:tc>
        <w:tc>
          <w:tcPr>
            <w:tcW w:w="4401" w:type="dxa"/>
          </w:tcPr>
          <w:p w14:paraId="3871FB06" w14:textId="77777777" w:rsidR="009A1F7D" w:rsidRPr="001A2410" w:rsidRDefault="009A1F7D" w:rsidP="00376C96">
            <w:pPr>
              <w:pStyle w:val="TAL"/>
              <w:keepNext w:val="0"/>
              <w:keepLines w:val="0"/>
              <w:rPr>
                <w:b/>
                <w:bCs/>
              </w:rPr>
            </w:pPr>
            <w:r w:rsidRPr="001A2410">
              <w:rPr>
                <w:b/>
                <w:bCs/>
              </w:rPr>
              <w:t>Split large specifications into smaller parts</w:t>
            </w:r>
          </w:p>
        </w:tc>
        <w:tc>
          <w:tcPr>
            <w:tcW w:w="3286" w:type="dxa"/>
          </w:tcPr>
          <w:p w14:paraId="07B7D9BE" w14:textId="77777777" w:rsidR="009A1F7D" w:rsidRPr="001A2410" w:rsidRDefault="009A1F7D" w:rsidP="00376C96">
            <w:pPr>
              <w:pStyle w:val="TAL"/>
              <w:keepNext w:val="0"/>
              <w:keepLines w:val="0"/>
            </w:pPr>
            <w:r w:rsidRPr="001A2410">
              <w:t>Faster opening</w:t>
            </w:r>
          </w:p>
        </w:tc>
        <w:tc>
          <w:tcPr>
            <w:tcW w:w="3384" w:type="dxa"/>
          </w:tcPr>
          <w:p w14:paraId="33290938" w14:textId="0FB80C26" w:rsidR="009A1F7D" w:rsidRPr="001A2410" w:rsidRDefault="009A1F7D" w:rsidP="00376C96">
            <w:pPr>
              <w:pStyle w:val="TAL"/>
              <w:keepNext w:val="0"/>
              <w:keepLines w:val="0"/>
            </w:pPr>
            <w:r w:rsidRPr="001A2410">
              <w:t xml:space="preserve">Decreased locality of content, more difficult to maintain, read, </w:t>
            </w:r>
            <w:r>
              <w:t xml:space="preserve">browse, search, </w:t>
            </w:r>
            <w:r w:rsidRPr="001A2410">
              <w:t>etc.</w:t>
            </w:r>
          </w:p>
        </w:tc>
        <w:tc>
          <w:tcPr>
            <w:tcW w:w="2402" w:type="dxa"/>
          </w:tcPr>
          <w:p w14:paraId="48536FDA" w14:textId="77777777" w:rsidR="009A1F7D" w:rsidRPr="001A2410" w:rsidRDefault="009A1F7D" w:rsidP="00376C96">
            <w:pPr>
              <w:pStyle w:val="TAL"/>
              <w:keepNext w:val="0"/>
              <w:keepLines w:val="0"/>
              <w:rPr>
                <w:rFonts w:ascii="Times New Roman" w:hAnsi="Times New Roman"/>
                <w:sz w:val="20"/>
              </w:rPr>
            </w:pPr>
          </w:p>
        </w:tc>
      </w:tr>
      <w:tr w:rsidR="009A1F7D" w:rsidRPr="004C0425" w14:paraId="0CC57CFD" w14:textId="77777777" w:rsidTr="00D81186">
        <w:tc>
          <w:tcPr>
            <w:tcW w:w="805" w:type="dxa"/>
          </w:tcPr>
          <w:p w14:paraId="6F5A87FC" w14:textId="77777777" w:rsidR="009A1F7D" w:rsidRPr="009D4749" w:rsidRDefault="009A1F7D" w:rsidP="00376C96">
            <w:pPr>
              <w:pStyle w:val="TAC"/>
              <w:keepNext w:val="0"/>
              <w:keepLines w:val="0"/>
            </w:pPr>
            <w:bookmarkStart w:id="54" w:name="_MCCTEMPBM_CRPT75330019___7" w:colFirst="2" w:colLast="3"/>
            <w:r w:rsidRPr="009D4749">
              <w:t>26</w:t>
            </w:r>
          </w:p>
        </w:tc>
        <w:tc>
          <w:tcPr>
            <w:tcW w:w="4401" w:type="dxa"/>
          </w:tcPr>
          <w:p w14:paraId="7F1FAF33" w14:textId="77777777" w:rsidR="009A1F7D" w:rsidRPr="001A2410" w:rsidRDefault="009A1F7D" w:rsidP="00376C96">
            <w:pPr>
              <w:pStyle w:val="TAL"/>
              <w:keepNext w:val="0"/>
              <w:keepLines w:val="0"/>
              <w:rPr>
                <w:b/>
                <w:bCs/>
              </w:rPr>
            </w:pPr>
            <w:r w:rsidRPr="001A2410">
              <w:rPr>
                <w:b/>
                <w:bCs/>
              </w:rPr>
              <w:t>Open specification and change to draft mode</w:t>
            </w:r>
          </w:p>
        </w:tc>
        <w:tc>
          <w:tcPr>
            <w:tcW w:w="3286" w:type="dxa"/>
          </w:tcPr>
          <w:p w14:paraId="7D914404" w14:textId="16208ABE"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Loading and editing times could be reduced.</w:t>
            </w:r>
          </w:p>
          <w:p w14:paraId="48EB3D79" w14:textId="79775278"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Change marks are still visible in draft mode</w:t>
            </w:r>
          </w:p>
        </w:tc>
        <w:tc>
          <w:tcPr>
            <w:tcW w:w="3384" w:type="dxa"/>
          </w:tcPr>
          <w:p w14:paraId="03A213B7" w14:textId="71A3AF51"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 more difficult to check bubble comments in draft mode</w:t>
            </w:r>
          </w:p>
          <w:p w14:paraId="7BDB1544" w14:textId="2F899BA8"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Some document editing tools have been known to crash prior to being able to enter draft mode.</w:t>
            </w:r>
          </w:p>
          <w:p w14:paraId="53B3C225" w14:textId="77777777" w:rsidR="009A1F7D"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Need to ensure correct insertion of figures in WORD so that they are still visible in draft view.</w:t>
            </w:r>
          </w:p>
          <w:p w14:paraId="1ECBBDFA" w14:textId="7878A08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t>essentially cancels many of WYSIWYG advantages</w:t>
            </w:r>
          </w:p>
        </w:tc>
        <w:tc>
          <w:tcPr>
            <w:tcW w:w="2402" w:type="dxa"/>
          </w:tcPr>
          <w:p w14:paraId="0943E56F" w14:textId="77777777" w:rsidR="009A1F7D" w:rsidRPr="001A2410" w:rsidRDefault="009A1F7D" w:rsidP="00376C96">
            <w:pPr>
              <w:pStyle w:val="TAL"/>
              <w:keepNext w:val="0"/>
              <w:keepLines w:val="0"/>
              <w:rPr>
                <w:rFonts w:ascii="Times New Roman" w:hAnsi="Times New Roman"/>
                <w:sz w:val="20"/>
              </w:rPr>
            </w:pPr>
          </w:p>
        </w:tc>
      </w:tr>
      <w:tr w:rsidR="009A1F7D" w:rsidRPr="004C0425" w14:paraId="62B03C7E" w14:textId="77777777" w:rsidTr="00D81186">
        <w:tc>
          <w:tcPr>
            <w:tcW w:w="805" w:type="dxa"/>
          </w:tcPr>
          <w:p w14:paraId="0F58A917" w14:textId="77777777" w:rsidR="009A1F7D" w:rsidRPr="009D4749" w:rsidRDefault="009A1F7D" w:rsidP="00376C96">
            <w:pPr>
              <w:pStyle w:val="TAC"/>
              <w:keepNext w:val="0"/>
              <w:keepLines w:val="0"/>
            </w:pPr>
            <w:bookmarkStart w:id="55" w:name="_MCCTEMPBM_CRPT75330020___7" w:colFirst="2" w:colLast="3"/>
            <w:bookmarkEnd w:id="54"/>
            <w:r w:rsidRPr="009D4749">
              <w:t>27</w:t>
            </w:r>
          </w:p>
        </w:tc>
        <w:tc>
          <w:tcPr>
            <w:tcW w:w="4401" w:type="dxa"/>
          </w:tcPr>
          <w:p w14:paraId="575B8D27" w14:textId="77777777" w:rsidR="009A1F7D" w:rsidRPr="001A2410" w:rsidRDefault="009A1F7D" w:rsidP="00376C96">
            <w:pPr>
              <w:pStyle w:val="TAL"/>
              <w:keepNext w:val="0"/>
              <w:keepLines w:val="0"/>
              <w:rPr>
                <w:b/>
                <w:bCs/>
              </w:rPr>
            </w:pPr>
            <w:r w:rsidRPr="001A2410">
              <w:rPr>
                <w:b/>
                <w:bCs/>
              </w:rPr>
              <w:t>Produce 3GPP PDF version of the specification after each plenary</w:t>
            </w:r>
          </w:p>
        </w:tc>
        <w:tc>
          <w:tcPr>
            <w:tcW w:w="3286" w:type="dxa"/>
          </w:tcPr>
          <w:p w14:paraId="6E42FB0A" w14:textId="28E6C585"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Quicker access to a version of the specification which isn’t impacted by the slowness of some WYSIWYG editors.</w:t>
            </w:r>
          </w:p>
          <w:p w14:paraId="1AA5A1BA" w14:textId="383435A4"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Processing for converting all WORD docs into PDF is done only once for each spec version,</w:t>
            </w:r>
          </w:p>
        </w:tc>
        <w:tc>
          <w:tcPr>
            <w:tcW w:w="3384" w:type="dxa"/>
          </w:tcPr>
          <w:p w14:paraId="5F3A100B" w14:textId="45FAA281"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Cannot be used for producing CRs.</w:t>
            </w:r>
          </w:p>
          <w:p w14:paraId="690E8FFD" w14:textId="46B2DF0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t>Only helps spec consumers, not delegates and editors</w:t>
            </w:r>
          </w:p>
          <w:p w14:paraId="51866E08" w14:textId="1ABD768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Need to ensure that conversion does not lose any information.</w:t>
            </w:r>
          </w:p>
          <w:p w14:paraId="2D38024C" w14:textId="37A052F7"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Requires additional storage on FTP server.</w:t>
            </w:r>
          </w:p>
        </w:tc>
        <w:tc>
          <w:tcPr>
            <w:tcW w:w="2402" w:type="dxa"/>
          </w:tcPr>
          <w:p w14:paraId="58BCEBD5" w14:textId="77777777" w:rsidR="009A1F7D" w:rsidRPr="001A2410" w:rsidRDefault="009A1F7D" w:rsidP="00376C96">
            <w:pPr>
              <w:pStyle w:val="TAL"/>
              <w:keepNext w:val="0"/>
              <w:keepLines w:val="0"/>
              <w:rPr>
                <w:rFonts w:ascii="Times New Roman" w:hAnsi="Times New Roman"/>
                <w:sz w:val="20"/>
              </w:rPr>
            </w:pPr>
          </w:p>
        </w:tc>
      </w:tr>
      <w:bookmarkEnd w:id="55"/>
      <w:tr w:rsidR="009A1F7D" w:rsidRPr="004C0425" w14:paraId="2F7FF3CC" w14:textId="77777777" w:rsidTr="00D81186">
        <w:tc>
          <w:tcPr>
            <w:tcW w:w="805" w:type="dxa"/>
          </w:tcPr>
          <w:p w14:paraId="1E0DA01E" w14:textId="77777777" w:rsidR="009A1F7D" w:rsidRPr="009D4749" w:rsidRDefault="009A1F7D" w:rsidP="00376C96">
            <w:pPr>
              <w:pStyle w:val="TAC"/>
              <w:keepNext w:val="0"/>
              <w:keepLines w:val="0"/>
            </w:pPr>
            <w:r w:rsidRPr="009D4749">
              <w:t>28</w:t>
            </w:r>
          </w:p>
        </w:tc>
        <w:tc>
          <w:tcPr>
            <w:tcW w:w="4401" w:type="dxa"/>
          </w:tcPr>
          <w:p w14:paraId="0BC4596C" w14:textId="77777777" w:rsidR="009A1F7D" w:rsidRPr="001A2410" w:rsidRDefault="009A1F7D" w:rsidP="00376C96">
            <w:pPr>
              <w:pStyle w:val="TAL"/>
              <w:keepNext w:val="0"/>
              <w:keepLines w:val="0"/>
              <w:rPr>
                <w:b/>
                <w:bCs/>
              </w:rPr>
            </w:pPr>
            <w:r w:rsidRPr="001A2410">
              <w:rPr>
                <w:b/>
                <w:bCs/>
              </w:rPr>
              <w:t>Make all specs available in HTML</w:t>
            </w:r>
          </w:p>
        </w:tc>
        <w:tc>
          <w:tcPr>
            <w:tcW w:w="3286" w:type="dxa"/>
          </w:tcPr>
          <w:p w14:paraId="06A73265" w14:textId="77777777" w:rsidR="009A1F7D" w:rsidRPr="001A2410" w:rsidRDefault="009A1F7D" w:rsidP="00376C96">
            <w:pPr>
              <w:pStyle w:val="TAL"/>
              <w:keepNext w:val="0"/>
              <w:keepLines w:val="0"/>
            </w:pPr>
            <w:r w:rsidRPr="001A2410">
              <w:t>Faster opening, faster search.</w:t>
            </w:r>
          </w:p>
          <w:p w14:paraId="5744FBF8" w14:textId="77777777" w:rsidR="009A1F7D" w:rsidRPr="001A2410" w:rsidRDefault="009A1F7D" w:rsidP="00376C96">
            <w:pPr>
              <w:pStyle w:val="TAL"/>
              <w:keepNext w:val="0"/>
              <w:keepLines w:val="0"/>
            </w:pPr>
            <w:r w:rsidRPr="001A2410">
              <w:t>Processing for converting all WORD docs into HTML is done only once for each spec version, presumably by MCC.</w:t>
            </w:r>
          </w:p>
        </w:tc>
        <w:tc>
          <w:tcPr>
            <w:tcW w:w="3384" w:type="dxa"/>
          </w:tcPr>
          <w:p w14:paraId="0C834A8A" w14:textId="77777777" w:rsidR="009A1F7D" w:rsidRPr="001A2410" w:rsidRDefault="009A1F7D" w:rsidP="00376C96">
            <w:pPr>
              <w:pStyle w:val="TAL"/>
              <w:keepNext w:val="0"/>
              <w:keepLines w:val="0"/>
            </w:pPr>
            <w:r w:rsidRPr="001A2410">
              <w:t>Cannot be used for producing CRs.</w:t>
            </w:r>
          </w:p>
          <w:p w14:paraId="23CF43C3" w14:textId="77777777" w:rsidR="009A1F7D" w:rsidRPr="001A2410" w:rsidRDefault="009A1F7D" w:rsidP="00376C96">
            <w:pPr>
              <w:pStyle w:val="TAL"/>
              <w:keepNext w:val="0"/>
              <w:keepLines w:val="0"/>
            </w:pPr>
            <w:r w:rsidRPr="001A2410">
              <w:t>No navigation panel in html.</w:t>
            </w:r>
          </w:p>
          <w:p w14:paraId="61674915" w14:textId="77777777" w:rsidR="009A1F7D" w:rsidRPr="001A2410" w:rsidRDefault="009A1F7D" w:rsidP="00376C96">
            <w:pPr>
              <w:pStyle w:val="TAL"/>
              <w:keepNext w:val="0"/>
              <w:keepLines w:val="0"/>
            </w:pPr>
            <w:r w:rsidRPr="001A2410">
              <w:t>Need to ensure that conversion does not lose any information.</w:t>
            </w:r>
          </w:p>
          <w:p w14:paraId="526BA224" w14:textId="263AC392" w:rsidR="009A1F7D" w:rsidRPr="001A2410" w:rsidRDefault="009A1F7D" w:rsidP="00376C96">
            <w:pPr>
              <w:pStyle w:val="TAL"/>
              <w:keepNext w:val="0"/>
              <w:keepLines w:val="0"/>
            </w:pPr>
            <w:r w:rsidRPr="001A2410">
              <w:t>Requires additional storage on FTP server.</w:t>
            </w:r>
            <w:r>
              <w:t xml:space="preserve"> </w:t>
            </w:r>
            <w:r w:rsidRPr="00336CC6">
              <w:t>Only helps spec consumers, not delegates and editors</w:t>
            </w:r>
          </w:p>
        </w:tc>
        <w:tc>
          <w:tcPr>
            <w:tcW w:w="2402" w:type="dxa"/>
          </w:tcPr>
          <w:p w14:paraId="06380E0E" w14:textId="77777777" w:rsidR="009A1F7D" w:rsidRPr="001A2410" w:rsidRDefault="009A1F7D" w:rsidP="00376C96">
            <w:pPr>
              <w:pStyle w:val="TAL"/>
              <w:keepNext w:val="0"/>
              <w:keepLines w:val="0"/>
              <w:rPr>
                <w:rFonts w:ascii="Times New Roman" w:hAnsi="Times New Roman"/>
                <w:sz w:val="20"/>
              </w:rPr>
            </w:pPr>
          </w:p>
        </w:tc>
      </w:tr>
      <w:tr w:rsidR="009A1F7D" w:rsidRPr="004C0425" w14:paraId="1D669F9E" w14:textId="77777777" w:rsidTr="00D81186">
        <w:tc>
          <w:tcPr>
            <w:tcW w:w="805" w:type="dxa"/>
          </w:tcPr>
          <w:p w14:paraId="5AB8A23D" w14:textId="77777777" w:rsidR="009A1F7D" w:rsidRPr="009D4749" w:rsidRDefault="009A1F7D" w:rsidP="00376C96">
            <w:pPr>
              <w:pStyle w:val="TAC"/>
              <w:keepNext w:val="0"/>
              <w:keepLines w:val="0"/>
            </w:pPr>
            <w:r w:rsidRPr="009D4749">
              <w:t>29</w:t>
            </w:r>
          </w:p>
        </w:tc>
        <w:tc>
          <w:tcPr>
            <w:tcW w:w="4401" w:type="dxa"/>
          </w:tcPr>
          <w:p w14:paraId="7834E2C9" w14:textId="77777777" w:rsidR="009A1F7D" w:rsidRPr="001A2410" w:rsidRDefault="009A1F7D" w:rsidP="00376C96">
            <w:pPr>
              <w:pStyle w:val="TAL"/>
              <w:keepNext w:val="0"/>
              <w:keepLines w:val="0"/>
            </w:pPr>
            <w:r w:rsidRPr="001A2410">
              <w:rPr>
                <w:b/>
                <w:bCs/>
              </w:rPr>
              <w:t>Mandate the numbering of requirements (PR and CPR)</w:t>
            </w:r>
            <w:r w:rsidRPr="001A2410">
              <w:t xml:space="preserve"> - In some WGs, requirement numbering is done already. Maintenance of numbering is done the normal way - through careful alignment of provisions whenever they are introduced or corrected.</w:t>
            </w:r>
          </w:p>
        </w:tc>
        <w:tc>
          <w:tcPr>
            <w:tcW w:w="3286" w:type="dxa"/>
          </w:tcPr>
          <w:p w14:paraId="1FED370D" w14:textId="77777777" w:rsidR="009A1F7D" w:rsidRPr="001A2410" w:rsidRDefault="009A1F7D" w:rsidP="00376C96">
            <w:pPr>
              <w:pStyle w:val="TAL"/>
              <w:keepNext w:val="0"/>
              <w:keepLines w:val="0"/>
            </w:pPr>
            <w:r w:rsidRPr="001A2410">
              <w:t>It is possible to refer to requirements without copying the text of the requirement. This reduces the risk of misalignment between specifications.</w:t>
            </w:r>
          </w:p>
        </w:tc>
        <w:tc>
          <w:tcPr>
            <w:tcW w:w="3384" w:type="dxa"/>
          </w:tcPr>
          <w:p w14:paraId="6A65B547" w14:textId="77777777" w:rsidR="009A1F7D" w:rsidRPr="001A2410" w:rsidRDefault="009A1F7D" w:rsidP="00376C96">
            <w:pPr>
              <w:pStyle w:val="TAL"/>
              <w:keepNext w:val="0"/>
              <w:keepLines w:val="0"/>
            </w:pPr>
          </w:p>
        </w:tc>
        <w:tc>
          <w:tcPr>
            <w:tcW w:w="2402" w:type="dxa"/>
          </w:tcPr>
          <w:p w14:paraId="5AE8508A" w14:textId="77777777" w:rsidR="009A1F7D" w:rsidRPr="001A2410" w:rsidRDefault="009A1F7D" w:rsidP="00376C96">
            <w:pPr>
              <w:pStyle w:val="TAL"/>
              <w:keepNext w:val="0"/>
              <w:keepLines w:val="0"/>
              <w:rPr>
                <w:rFonts w:ascii="Times New Roman" w:hAnsi="Times New Roman"/>
                <w:sz w:val="20"/>
              </w:rPr>
            </w:pPr>
          </w:p>
        </w:tc>
      </w:tr>
      <w:tr w:rsidR="009A1F7D" w:rsidRPr="004C0425" w14:paraId="31FF61FD" w14:textId="77777777" w:rsidTr="00D81186">
        <w:tc>
          <w:tcPr>
            <w:tcW w:w="805" w:type="dxa"/>
          </w:tcPr>
          <w:p w14:paraId="05062FF1" w14:textId="77777777" w:rsidR="009A1F7D" w:rsidRPr="009D4749" w:rsidRDefault="009A1F7D" w:rsidP="00376C96">
            <w:pPr>
              <w:pStyle w:val="TAC"/>
              <w:keepNext w:val="0"/>
              <w:keepLines w:val="0"/>
            </w:pPr>
            <w:bookmarkStart w:id="56" w:name="_MCCTEMPBM_CRPT75330021___7" w:colFirst="2" w:colLast="3"/>
            <w:r w:rsidRPr="009D4749">
              <w:t>30</w:t>
            </w:r>
          </w:p>
        </w:tc>
        <w:tc>
          <w:tcPr>
            <w:tcW w:w="4401" w:type="dxa"/>
          </w:tcPr>
          <w:p w14:paraId="5969E539" w14:textId="77777777" w:rsidR="009A1F7D" w:rsidRPr="001A2410" w:rsidRDefault="009A1F7D" w:rsidP="00376C96">
            <w:pPr>
              <w:pStyle w:val="TAL"/>
              <w:keepNext w:val="0"/>
              <w:keepLines w:val="0"/>
            </w:pPr>
            <w:r w:rsidRPr="001A2410">
              <w:rPr>
                <w:rFonts w:eastAsiaTheme="minorEastAsia"/>
                <w:b/>
                <w:bCs/>
              </w:rPr>
              <w:t>Include WI and meeting number with editor’s notes</w:t>
            </w:r>
            <w:r w:rsidRPr="001A2410">
              <w:rPr>
                <w:rFonts w:eastAsiaTheme="minorEastAsia"/>
              </w:rPr>
              <w:t xml:space="preserve"> - For example, Editor’s Note: [FS_AIML-</w:t>
            </w:r>
            <w:proofErr w:type="spellStart"/>
            <w:r w:rsidRPr="001A2410">
              <w:rPr>
                <w:rFonts w:eastAsiaTheme="minorEastAsia"/>
              </w:rPr>
              <w:t>air_core</w:t>
            </w:r>
            <w:proofErr w:type="spellEnd"/>
            <w:r w:rsidRPr="001A2410">
              <w:rPr>
                <w:rFonts w:eastAsiaTheme="minorEastAsia"/>
              </w:rPr>
              <w:t>, RAN2#129]</w:t>
            </w:r>
          </w:p>
        </w:tc>
        <w:tc>
          <w:tcPr>
            <w:tcW w:w="3286" w:type="dxa"/>
          </w:tcPr>
          <w:p w14:paraId="4E8BB025" w14:textId="3B39051B"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would be easier to find the delegate(s) responsible for the editor’s note</w:t>
            </w:r>
          </w:p>
          <w:p w14:paraId="5FF15F9E" w14:textId="1585B946"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would be easier to identify stale topics to resolve.</w:t>
            </w:r>
          </w:p>
        </w:tc>
        <w:tc>
          <w:tcPr>
            <w:tcW w:w="3384" w:type="dxa"/>
          </w:tcPr>
          <w:p w14:paraId="49EE2AFB" w14:textId="46216B73"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Slightly more work and introduces meeting-related details into the specification, which isn’t ideal. An alternative would be to find the CR which introduced the Editor’s note.</w:t>
            </w:r>
          </w:p>
        </w:tc>
        <w:tc>
          <w:tcPr>
            <w:tcW w:w="2402" w:type="dxa"/>
          </w:tcPr>
          <w:p w14:paraId="50F3BF51" w14:textId="77777777" w:rsidR="009A1F7D" w:rsidRPr="001A2410" w:rsidRDefault="009A1F7D" w:rsidP="00376C96">
            <w:pPr>
              <w:pStyle w:val="TAL"/>
              <w:keepNext w:val="0"/>
              <w:keepLines w:val="0"/>
              <w:rPr>
                <w:rFonts w:ascii="Times New Roman" w:hAnsi="Times New Roman"/>
                <w:sz w:val="20"/>
              </w:rPr>
            </w:pPr>
          </w:p>
        </w:tc>
      </w:tr>
      <w:bookmarkEnd w:id="56"/>
      <w:tr w:rsidR="002E4629" w:rsidRPr="004C0425" w14:paraId="02F72412" w14:textId="77777777" w:rsidTr="00D81186">
        <w:tc>
          <w:tcPr>
            <w:tcW w:w="805" w:type="dxa"/>
          </w:tcPr>
          <w:p w14:paraId="591DDC02" w14:textId="1B80C947" w:rsidR="002E4629" w:rsidRPr="009D4749" w:rsidRDefault="002E4629" w:rsidP="002E4629">
            <w:pPr>
              <w:pStyle w:val="TAC"/>
              <w:keepNext w:val="0"/>
              <w:keepLines w:val="0"/>
            </w:pPr>
            <w:r>
              <w:rPr>
                <w:rFonts w:hint="eastAsia"/>
              </w:rPr>
              <w:t>3</w:t>
            </w:r>
            <w:r>
              <w:t>1</w:t>
            </w:r>
          </w:p>
        </w:tc>
        <w:tc>
          <w:tcPr>
            <w:tcW w:w="4401" w:type="dxa"/>
          </w:tcPr>
          <w:p w14:paraId="36B65A9F" w14:textId="77777777" w:rsidR="002E4629" w:rsidRDefault="002E4629" w:rsidP="002E4629">
            <w:pPr>
              <w:pStyle w:val="TAL"/>
              <w:rPr>
                <w:rFonts w:eastAsiaTheme="minorEastAsia"/>
                <w:b/>
                <w:bCs/>
              </w:rPr>
            </w:pPr>
            <w:r>
              <w:rPr>
                <w:rFonts w:eastAsiaTheme="minorEastAsia"/>
                <w:b/>
                <w:bCs/>
              </w:rPr>
              <w:t>Fix issues with page number and Header in published specifications</w:t>
            </w:r>
          </w:p>
          <w:p w14:paraId="0CBF5796" w14:textId="1A9BE11E" w:rsidR="002E4629" w:rsidRDefault="002E4629" w:rsidP="00B36B28">
            <w:pPr>
              <w:pStyle w:val="Tab"/>
              <w:rPr>
                <w:rFonts w:eastAsiaTheme="minorEastAsia"/>
              </w:rPr>
            </w:pPr>
            <w:r>
              <w:rPr>
                <w:rFonts w:eastAsiaTheme="minorEastAsia"/>
              </w:rPr>
              <w:t>-</w:t>
            </w:r>
            <w:r>
              <w:rPr>
                <w:rFonts w:eastAsiaTheme="minorEastAsia"/>
              </w:rPr>
              <w:tab/>
            </w:r>
            <w:r w:rsidRPr="005636DC">
              <w:rPr>
                <w:rFonts w:eastAsiaTheme="minorEastAsia"/>
              </w:rPr>
              <w:t>Publish specifications without Header and page numbers.</w:t>
            </w:r>
          </w:p>
          <w:p w14:paraId="238FD675" w14:textId="2A69FD57" w:rsidR="002E4629" w:rsidRPr="00BE2EB1" w:rsidRDefault="002E4629" w:rsidP="00B36B28">
            <w:pPr>
              <w:pStyle w:val="Tab"/>
              <w:rPr>
                <w:rFonts w:eastAsiaTheme="minorEastAsia"/>
              </w:rPr>
            </w:pPr>
            <w:r>
              <w:rPr>
                <w:rFonts w:eastAsiaTheme="minorEastAsia"/>
              </w:rPr>
              <w:t>-</w:t>
            </w:r>
            <w:r>
              <w:rPr>
                <w:rFonts w:eastAsiaTheme="minorEastAsia"/>
              </w:rPr>
              <w:tab/>
            </w:r>
            <w:r w:rsidRPr="005636DC">
              <w:rPr>
                <w:rFonts w:eastAsiaTheme="minorEastAsia"/>
              </w:rPr>
              <w:t>Information contained in the Header (Release, 3GPP TS/TR number</w:t>
            </w:r>
            <w:r>
              <w:rPr>
                <w:rFonts w:eastAsiaTheme="minorEastAsia"/>
              </w:rPr>
              <w:t xml:space="preserve"> and</w:t>
            </w:r>
            <w:r w:rsidRPr="005636DC">
              <w:rPr>
                <w:rFonts w:eastAsiaTheme="minorEastAsia"/>
              </w:rPr>
              <w:t xml:space="preserve"> version (year-month)) </w:t>
            </w:r>
            <w:r>
              <w:rPr>
                <w:rFonts w:eastAsiaTheme="minorEastAsia"/>
              </w:rPr>
              <w:t>may be</w:t>
            </w:r>
            <w:r w:rsidRPr="005636DC">
              <w:rPr>
                <w:rFonts w:eastAsiaTheme="minorEastAsia"/>
              </w:rPr>
              <w:t xml:space="preserve"> moved to the Footer</w:t>
            </w:r>
            <w:r>
              <w:rPr>
                <w:rFonts w:eastAsiaTheme="minorEastAsia"/>
              </w:rPr>
              <w:t>, or included only on the first page</w:t>
            </w:r>
            <w:r w:rsidRPr="00BE2EB1">
              <w:rPr>
                <w:rFonts w:eastAsiaTheme="minorEastAsia"/>
              </w:rPr>
              <w:t>.</w:t>
            </w:r>
          </w:p>
          <w:p w14:paraId="698E1F27" w14:textId="77777777" w:rsidR="002E4629" w:rsidRPr="001A2410" w:rsidRDefault="002E4629" w:rsidP="002E4629">
            <w:pPr>
              <w:pStyle w:val="TAL"/>
              <w:keepNext w:val="0"/>
              <w:keepLines w:val="0"/>
              <w:rPr>
                <w:rFonts w:eastAsiaTheme="minorEastAsia"/>
                <w:b/>
                <w:bCs/>
              </w:rPr>
            </w:pPr>
          </w:p>
        </w:tc>
        <w:tc>
          <w:tcPr>
            <w:tcW w:w="3286" w:type="dxa"/>
          </w:tcPr>
          <w:p w14:paraId="0C4E00A0" w14:textId="60230C7C" w:rsidR="002E4629" w:rsidRPr="001A2410" w:rsidRDefault="002E4629" w:rsidP="00B36B28">
            <w:pPr>
              <w:pStyle w:val="TAL"/>
              <w:rPr>
                <w:rFonts w:eastAsiaTheme="minorEastAsia" w:cs="Arial"/>
                <w:szCs w:val="18"/>
              </w:rPr>
            </w:pPr>
            <w:r w:rsidRPr="00A00D2D">
              <w:rPr>
                <w:rFonts w:hint="eastAsia"/>
              </w:rPr>
              <w:t>W</w:t>
            </w:r>
            <w:r w:rsidRPr="00A00D2D">
              <w:t>hen tested for TS38.331 with MS Word editor (Windows 11), issues with specification opening and navigation delay (shortcoming #13) disappeared. Re-pagination is very fast with solution 31.</w:t>
            </w:r>
          </w:p>
        </w:tc>
        <w:tc>
          <w:tcPr>
            <w:tcW w:w="3384" w:type="dxa"/>
          </w:tcPr>
          <w:p w14:paraId="277AAB5B" w14:textId="3BA2E3EA" w:rsidR="002E4629" w:rsidRPr="001A2410" w:rsidRDefault="002E4629" w:rsidP="00B36B28">
            <w:pPr>
              <w:pStyle w:val="TAL"/>
              <w:rPr>
                <w:rFonts w:eastAsiaTheme="minorEastAsia" w:cs="Arial"/>
                <w:szCs w:val="18"/>
              </w:rPr>
            </w:pPr>
            <w:r w:rsidRPr="00A00D2D">
              <w:rPr>
                <w:rFonts w:hint="eastAsia"/>
              </w:rPr>
              <w:t>P</w:t>
            </w:r>
            <w:r w:rsidRPr="00A00D2D">
              <w:t>age number may no longer be available in published specifications. Note that page number would not be available if specifications were to be published in HTML. Providing page number is not essential.</w:t>
            </w:r>
          </w:p>
        </w:tc>
        <w:tc>
          <w:tcPr>
            <w:tcW w:w="2402" w:type="dxa"/>
          </w:tcPr>
          <w:p w14:paraId="280C8280" w14:textId="730E4CF0" w:rsidR="002E4629" w:rsidRPr="001A2410" w:rsidRDefault="002E4629" w:rsidP="00B36B28">
            <w:pPr>
              <w:pStyle w:val="TAL"/>
              <w:rPr>
                <w:rFonts w:ascii="Times New Roman" w:hAnsi="Times New Roman"/>
                <w:sz w:val="20"/>
              </w:rPr>
            </w:pPr>
            <w:r w:rsidRPr="00BE2EB1">
              <w:rPr>
                <w:rFonts w:eastAsiaTheme="minorEastAsia" w:cs="Arial" w:hint="eastAsia"/>
                <w:szCs w:val="18"/>
              </w:rPr>
              <w:t>F</w:t>
            </w:r>
            <w:r w:rsidRPr="00BE2EB1">
              <w:rPr>
                <w:rFonts w:eastAsiaTheme="minorEastAsia" w:cs="Arial"/>
                <w:szCs w:val="18"/>
              </w:rPr>
              <w:t>easible</w:t>
            </w:r>
          </w:p>
        </w:tc>
      </w:tr>
      <w:tr w:rsidR="002E4629" w:rsidRPr="004C0425" w14:paraId="1494FCF5" w14:textId="77777777" w:rsidTr="008A4F76">
        <w:tc>
          <w:tcPr>
            <w:tcW w:w="14278" w:type="dxa"/>
            <w:gridSpan w:val="5"/>
          </w:tcPr>
          <w:p w14:paraId="7BA29375" w14:textId="77777777" w:rsidR="002E4629" w:rsidRDefault="002E4629" w:rsidP="002E4629">
            <w:pPr>
              <w:pStyle w:val="TAN"/>
              <w:keepNext w:val="0"/>
              <w:keepLines w:val="0"/>
            </w:pPr>
            <w:r w:rsidRPr="00A16BAE">
              <w:t>NOTE</w:t>
            </w:r>
            <w:r>
              <w:t> 1</w:t>
            </w:r>
            <w:r w:rsidRPr="00A16BAE">
              <w:t>:</w:t>
            </w:r>
            <w:r w:rsidRPr="00A16BAE">
              <w:tab/>
            </w:r>
            <w:r>
              <w:t>Some improvements are e</w:t>
            </w:r>
            <w:r w:rsidRPr="00A16BAE">
              <w:t>ssential for CR/meeting handling/discussions</w:t>
            </w:r>
            <w:r>
              <w:t xml:space="preserve"> and some </w:t>
            </w:r>
            <w:r w:rsidRPr="00A16BAE">
              <w:t>for improving specification/technical report (TS/TR) editorial quality and usage experience.</w:t>
            </w:r>
          </w:p>
          <w:p w14:paraId="22C2571F" w14:textId="1AA073DE" w:rsidR="002E4629" w:rsidRPr="001A2410" w:rsidRDefault="002E4629" w:rsidP="002E4629">
            <w:pPr>
              <w:pStyle w:val="TAN"/>
              <w:keepNext w:val="0"/>
              <w:keepLines w:val="0"/>
              <w:rPr>
                <w:rFonts w:ascii="Times New Roman" w:hAnsi="Times New Roman"/>
                <w:sz w:val="20"/>
              </w:rPr>
            </w:pPr>
            <w:r>
              <w:t>NOTE 2:</w:t>
            </w:r>
            <w:r>
              <w:tab/>
              <w:t>T</w:t>
            </w:r>
            <w:r w:rsidRPr="00E014CF">
              <w:t>his can hardly be considered a “tools improvement”</w:t>
            </w:r>
          </w:p>
        </w:tc>
      </w:tr>
    </w:tbl>
    <w:p w14:paraId="2D5EFF67" w14:textId="77777777" w:rsidR="00BB3195" w:rsidRPr="00152621" w:rsidRDefault="00BB3195" w:rsidP="00647F8F"/>
    <w:p w14:paraId="647B8179" w14:textId="77777777" w:rsidR="002F4D47" w:rsidRDefault="002F4D47" w:rsidP="002F4D47">
      <w:pPr>
        <w:pStyle w:val="Heading2"/>
      </w:pPr>
      <w:bookmarkStart w:id="57" w:name="_Toc215218343"/>
      <w:r>
        <w:t>4.3</w:t>
      </w:r>
      <w:r>
        <w:tab/>
        <w:t>Requirements Identification</w:t>
      </w:r>
      <w:bookmarkEnd w:id="57"/>
    </w:p>
    <w:p w14:paraId="7122F411" w14:textId="77777777" w:rsidR="002F4D47" w:rsidRDefault="002F4D47" w:rsidP="002F4D47">
      <w:pPr>
        <w:pStyle w:val="EditorsNote"/>
      </w:pPr>
      <w:r>
        <w:t>Editor's note:</w:t>
      </w:r>
      <w:r>
        <w:tab/>
        <w:t>corresponds to Objective 1c. The clause may be further divided into different subclauses depending on the discussion.</w:t>
      </w:r>
    </w:p>
    <w:p w14:paraId="679C1B14" w14:textId="77777777" w:rsidR="007D25BC" w:rsidRDefault="007D25BC" w:rsidP="00F411E4">
      <w:pPr>
        <w:rPr>
          <w:ins w:id="58" w:author="MCC" w:date="2025-11-28T10:25:00Z" w16du:dateUtc="2025-11-28T09:25:00Z"/>
        </w:rPr>
      </w:pPr>
    </w:p>
    <w:p w14:paraId="6CA18D5E" w14:textId="485FC286" w:rsidR="009019FD" w:rsidRDefault="009019FD" w:rsidP="009019FD">
      <w:pPr>
        <w:pStyle w:val="TH"/>
        <w:pPrChange w:id="59" w:author="MCC" w:date="2025-11-28T10:25:00Z" w16du:dateUtc="2025-11-28T09:25:00Z">
          <w:pPr/>
        </w:pPrChange>
      </w:pPr>
      <w:ins w:id="60" w:author="MCC" w:date="2025-11-28T10:25:00Z" w16du:dateUtc="2025-11-28T09:25:00Z">
        <w:r>
          <w:t>Table 4.3-1</w:t>
        </w:r>
      </w:ins>
    </w:p>
    <w:tbl>
      <w:tblPr>
        <w:tblStyle w:val="TableGrid"/>
        <w:tblW w:w="5000" w:type="pct"/>
        <w:jc w:val="center"/>
        <w:tblLayout w:type="fixed"/>
        <w:tblLook w:val="04A0" w:firstRow="1" w:lastRow="0" w:firstColumn="1" w:lastColumn="0" w:noHBand="0" w:noVBand="1"/>
      </w:tblPr>
      <w:tblGrid>
        <w:gridCol w:w="586"/>
        <w:gridCol w:w="2243"/>
        <w:gridCol w:w="7374"/>
        <w:gridCol w:w="1453"/>
        <w:gridCol w:w="1453"/>
        <w:gridCol w:w="1453"/>
      </w:tblGrid>
      <w:tr w:rsidR="00476796" w:rsidRPr="00C46DD9" w14:paraId="17EC0A1C" w14:textId="6D4DED4E" w:rsidTr="00B36B28">
        <w:trPr>
          <w:jc w:val="center"/>
        </w:trPr>
        <w:tc>
          <w:tcPr>
            <w:tcW w:w="201" w:type="pct"/>
          </w:tcPr>
          <w:p w14:paraId="11313A2A" w14:textId="77777777" w:rsidR="00476796" w:rsidRPr="009201AD" w:rsidRDefault="00476796" w:rsidP="00476796">
            <w:pPr>
              <w:pStyle w:val="TAH"/>
              <w:keepNext w:val="0"/>
              <w:keepLines w:val="0"/>
            </w:pPr>
            <w:r w:rsidRPr="009201AD">
              <w:t>#</w:t>
            </w:r>
          </w:p>
        </w:tc>
        <w:tc>
          <w:tcPr>
            <w:tcW w:w="770" w:type="pct"/>
          </w:tcPr>
          <w:p w14:paraId="289114C8" w14:textId="77777777" w:rsidR="00476796" w:rsidRPr="009201AD" w:rsidRDefault="00476796" w:rsidP="00476796">
            <w:pPr>
              <w:pStyle w:val="TAH"/>
              <w:keepNext w:val="0"/>
              <w:keepLines w:val="0"/>
            </w:pPr>
            <w:r w:rsidRPr="009201AD">
              <w:t>Requirement</w:t>
            </w:r>
          </w:p>
        </w:tc>
        <w:tc>
          <w:tcPr>
            <w:tcW w:w="2532" w:type="pct"/>
          </w:tcPr>
          <w:p w14:paraId="60D706FC" w14:textId="77777777" w:rsidR="00476796" w:rsidRPr="009201AD" w:rsidRDefault="00476796" w:rsidP="00476796">
            <w:pPr>
              <w:pStyle w:val="TAH"/>
              <w:keepNext w:val="0"/>
              <w:keepLines w:val="0"/>
            </w:pPr>
            <w:r w:rsidRPr="009201AD">
              <w:t>Description</w:t>
            </w:r>
          </w:p>
        </w:tc>
        <w:tc>
          <w:tcPr>
            <w:tcW w:w="499" w:type="pct"/>
          </w:tcPr>
          <w:p w14:paraId="3433D294" w14:textId="77777777" w:rsidR="00476796" w:rsidRPr="009201AD" w:rsidRDefault="00476796" w:rsidP="00476796">
            <w:pPr>
              <w:pStyle w:val="TAH"/>
              <w:keepNext w:val="0"/>
              <w:keepLines w:val="0"/>
            </w:pPr>
            <w:r w:rsidRPr="009201AD">
              <w:t>Applicable to objective 2</w:t>
            </w:r>
          </w:p>
        </w:tc>
        <w:tc>
          <w:tcPr>
            <w:tcW w:w="499" w:type="pct"/>
          </w:tcPr>
          <w:p w14:paraId="43225A39" w14:textId="77777777" w:rsidR="00476796" w:rsidRPr="009201AD" w:rsidRDefault="00476796" w:rsidP="00476796">
            <w:pPr>
              <w:pStyle w:val="TAH"/>
              <w:keepNext w:val="0"/>
              <w:keepLines w:val="0"/>
            </w:pPr>
            <w:r w:rsidRPr="009201AD">
              <w:t>Applicable to objective 3</w:t>
            </w:r>
          </w:p>
        </w:tc>
        <w:tc>
          <w:tcPr>
            <w:tcW w:w="499" w:type="pct"/>
          </w:tcPr>
          <w:p w14:paraId="6195C112" w14:textId="00CE948D" w:rsidR="00476796" w:rsidRPr="009201AD" w:rsidRDefault="00476796" w:rsidP="00476796">
            <w:pPr>
              <w:pStyle w:val="TAH"/>
              <w:keepNext w:val="0"/>
              <w:keepLines w:val="0"/>
            </w:pPr>
            <w:r>
              <w:t>Evaluation Criteria</w:t>
            </w:r>
          </w:p>
        </w:tc>
      </w:tr>
      <w:tr w:rsidR="00476796" w:rsidRPr="00C46DD9" w14:paraId="28073610" w14:textId="491CB391" w:rsidTr="00B36B28">
        <w:trPr>
          <w:jc w:val="center"/>
        </w:trPr>
        <w:tc>
          <w:tcPr>
            <w:tcW w:w="201" w:type="pct"/>
          </w:tcPr>
          <w:p w14:paraId="554CA000" w14:textId="77777777" w:rsidR="00476796" w:rsidRPr="009201AD" w:rsidRDefault="00476796" w:rsidP="00476796">
            <w:pPr>
              <w:pStyle w:val="TAC"/>
              <w:keepNext w:val="0"/>
              <w:keepLines w:val="0"/>
            </w:pPr>
            <w:r>
              <w:t>1</w:t>
            </w:r>
          </w:p>
        </w:tc>
        <w:tc>
          <w:tcPr>
            <w:tcW w:w="770" w:type="pct"/>
          </w:tcPr>
          <w:p w14:paraId="77A2F2F1" w14:textId="77777777" w:rsidR="00476796" w:rsidRPr="009201AD" w:rsidRDefault="00476796" w:rsidP="00476796">
            <w:pPr>
              <w:pStyle w:val="TAL"/>
              <w:keepNext w:val="0"/>
              <w:keepLines w:val="0"/>
            </w:pPr>
            <w:r w:rsidRPr="009201AD">
              <w:t>Global availability</w:t>
            </w:r>
          </w:p>
        </w:tc>
        <w:tc>
          <w:tcPr>
            <w:tcW w:w="2532" w:type="pct"/>
          </w:tcPr>
          <w:p w14:paraId="414F0AAD" w14:textId="6A7EF8B1" w:rsidR="00476796" w:rsidRPr="009201AD" w:rsidRDefault="00476796" w:rsidP="00476796">
            <w:pPr>
              <w:pStyle w:val="TAL"/>
              <w:keepNext w:val="0"/>
              <w:keepLines w:val="0"/>
            </w:pPr>
            <w:r w:rsidRPr="009201AD">
              <w:t>There shall be no geographic limitations on availability and usability of tools and formats.</w:t>
            </w:r>
          </w:p>
        </w:tc>
        <w:tc>
          <w:tcPr>
            <w:tcW w:w="499" w:type="pct"/>
          </w:tcPr>
          <w:p w14:paraId="105963E5" w14:textId="77777777" w:rsidR="00476796" w:rsidRPr="009201AD" w:rsidRDefault="00476796" w:rsidP="00476796">
            <w:pPr>
              <w:pStyle w:val="TAL"/>
              <w:keepNext w:val="0"/>
              <w:keepLines w:val="0"/>
            </w:pPr>
            <w:r w:rsidRPr="009201AD">
              <w:t>Yes</w:t>
            </w:r>
          </w:p>
        </w:tc>
        <w:tc>
          <w:tcPr>
            <w:tcW w:w="499" w:type="pct"/>
          </w:tcPr>
          <w:p w14:paraId="505A01E3" w14:textId="77777777" w:rsidR="00476796" w:rsidRPr="009201AD" w:rsidRDefault="00476796" w:rsidP="00476796">
            <w:pPr>
              <w:pStyle w:val="TAL"/>
              <w:keepNext w:val="0"/>
              <w:keepLines w:val="0"/>
            </w:pPr>
            <w:r w:rsidRPr="009201AD">
              <w:t>Yes</w:t>
            </w:r>
          </w:p>
        </w:tc>
        <w:tc>
          <w:tcPr>
            <w:tcW w:w="499" w:type="pct"/>
          </w:tcPr>
          <w:p w14:paraId="6D21AE52" w14:textId="3EB1D673" w:rsidR="00476796" w:rsidRPr="009201AD" w:rsidRDefault="00476796" w:rsidP="00476796">
            <w:pPr>
              <w:pStyle w:val="TAL"/>
              <w:keepNext w:val="0"/>
              <w:keepLines w:val="0"/>
            </w:pPr>
            <w:r>
              <w:t>Essential</w:t>
            </w:r>
          </w:p>
        </w:tc>
      </w:tr>
      <w:tr w:rsidR="00476796" w:rsidRPr="00C46DD9" w14:paraId="1B580AA2" w14:textId="4029682A" w:rsidTr="00B36B28">
        <w:trPr>
          <w:jc w:val="center"/>
        </w:trPr>
        <w:tc>
          <w:tcPr>
            <w:tcW w:w="201" w:type="pct"/>
          </w:tcPr>
          <w:p w14:paraId="37B1BA10" w14:textId="77777777" w:rsidR="00476796" w:rsidRPr="009201AD" w:rsidRDefault="00476796" w:rsidP="00476796">
            <w:pPr>
              <w:pStyle w:val="TAC"/>
              <w:keepNext w:val="0"/>
              <w:keepLines w:val="0"/>
            </w:pPr>
            <w:r>
              <w:t>2</w:t>
            </w:r>
          </w:p>
        </w:tc>
        <w:tc>
          <w:tcPr>
            <w:tcW w:w="770" w:type="pct"/>
          </w:tcPr>
          <w:p w14:paraId="383BBEC5" w14:textId="77777777" w:rsidR="00476796" w:rsidRPr="009201AD" w:rsidRDefault="00476796" w:rsidP="00476796">
            <w:pPr>
              <w:pStyle w:val="TAL"/>
              <w:keepNext w:val="0"/>
              <w:keepLines w:val="0"/>
            </w:pPr>
            <w:r w:rsidRPr="009201AD">
              <w:t>Cost and licensing</w:t>
            </w:r>
          </w:p>
        </w:tc>
        <w:tc>
          <w:tcPr>
            <w:tcW w:w="2532" w:type="pct"/>
          </w:tcPr>
          <w:p w14:paraId="35F83144" w14:textId="0B23FD63" w:rsidR="00476796" w:rsidRPr="009201AD" w:rsidRDefault="00476796" w:rsidP="00476796">
            <w:pPr>
              <w:pStyle w:val="TAL"/>
              <w:keepNext w:val="0"/>
              <w:keepLines w:val="0"/>
            </w:pPr>
            <w:r w:rsidRPr="009201AD">
              <w:t>Tools shall be available at reasonable cost.</w:t>
            </w:r>
          </w:p>
          <w:p w14:paraId="0D86C437" w14:textId="77777777" w:rsidR="00476796" w:rsidRPr="009201AD" w:rsidRDefault="00476796" w:rsidP="00476796">
            <w:pPr>
              <w:pStyle w:val="TAL"/>
              <w:keepNext w:val="0"/>
              <w:keepLines w:val="0"/>
            </w:pPr>
          </w:p>
          <w:p w14:paraId="0CA8D8C5" w14:textId="0622228A" w:rsidR="00476796" w:rsidRPr="009201AD" w:rsidRDefault="00476796" w:rsidP="00476796">
            <w:pPr>
              <w:pStyle w:val="TAL"/>
              <w:keepNext w:val="0"/>
              <w:keepLines w:val="0"/>
            </w:pPr>
            <w:r w:rsidRPr="009201AD">
              <w:t>Ideally, the use of open source and free tools (under reasonable licensing terms) should be prioritized, if possible.</w:t>
            </w:r>
          </w:p>
        </w:tc>
        <w:tc>
          <w:tcPr>
            <w:tcW w:w="499" w:type="pct"/>
          </w:tcPr>
          <w:p w14:paraId="4490A80D" w14:textId="77777777" w:rsidR="00476796" w:rsidRPr="009201AD" w:rsidRDefault="00476796" w:rsidP="00476796">
            <w:pPr>
              <w:pStyle w:val="TAL"/>
              <w:keepNext w:val="0"/>
              <w:keepLines w:val="0"/>
            </w:pPr>
            <w:r w:rsidRPr="009201AD">
              <w:t>Yes</w:t>
            </w:r>
          </w:p>
        </w:tc>
        <w:tc>
          <w:tcPr>
            <w:tcW w:w="499" w:type="pct"/>
          </w:tcPr>
          <w:p w14:paraId="7C8BD42F" w14:textId="77777777" w:rsidR="00476796" w:rsidRPr="009201AD" w:rsidRDefault="00476796" w:rsidP="00476796">
            <w:pPr>
              <w:pStyle w:val="TAL"/>
              <w:keepNext w:val="0"/>
              <w:keepLines w:val="0"/>
            </w:pPr>
            <w:r w:rsidRPr="009201AD">
              <w:t>Yes</w:t>
            </w:r>
          </w:p>
        </w:tc>
        <w:tc>
          <w:tcPr>
            <w:tcW w:w="499" w:type="pct"/>
          </w:tcPr>
          <w:p w14:paraId="0F8DEE26" w14:textId="477CD81D" w:rsidR="00476796" w:rsidRPr="009201AD" w:rsidRDefault="00476796" w:rsidP="00476796">
            <w:pPr>
              <w:pStyle w:val="TAL"/>
              <w:keepNext w:val="0"/>
              <w:keepLines w:val="0"/>
            </w:pPr>
            <w:r>
              <w:t>Essential</w:t>
            </w:r>
          </w:p>
        </w:tc>
      </w:tr>
      <w:tr w:rsidR="00476796" w:rsidRPr="00C46DD9" w14:paraId="6118EF95" w14:textId="52F5E7F1" w:rsidTr="00B36B28">
        <w:trPr>
          <w:jc w:val="center"/>
        </w:trPr>
        <w:tc>
          <w:tcPr>
            <w:tcW w:w="201" w:type="pct"/>
          </w:tcPr>
          <w:p w14:paraId="1B9CB08F" w14:textId="77777777" w:rsidR="00476796" w:rsidRPr="009201AD" w:rsidRDefault="00476796" w:rsidP="00476796">
            <w:pPr>
              <w:pStyle w:val="TAC"/>
              <w:keepNext w:val="0"/>
              <w:keepLines w:val="0"/>
            </w:pPr>
            <w:r>
              <w:t>3</w:t>
            </w:r>
          </w:p>
        </w:tc>
        <w:tc>
          <w:tcPr>
            <w:tcW w:w="770" w:type="pct"/>
          </w:tcPr>
          <w:p w14:paraId="652E3144" w14:textId="77777777" w:rsidR="00476796" w:rsidRPr="009201AD" w:rsidRDefault="00476796" w:rsidP="00476796">
            <w:pPr>
              <w:pStyle w:val="TAL"/>
              <w:keepNext w:val="0"/>
              <w:keepLines w:val="0"/>
              <w:rPr>
                <w:bCs/>
              </w:rPr>
            </w:pPr>
            <w:r w:rsidRPr="009201AD">
              <w:rPr>
                <w:bCs/>
              </w:rPr>
              <w:t>Security and Availability</w:t>
            </w:r>
          </w:p>
        </w:tc>
        <w:tc>
          <w:tcPr>
            <w:tcW w:w="2532" w:type="pct"/>
          </w:tcPr>
          <w:p w14:paraId="3824FD4F" w14:textId="4ADC3500" w:rsidR="00476796" w:rsidRPr="009201AD" w:rsidRDefault="00476796" w:rsidP="00476796">
            <w:pPr>
              <w:pStyle w:val="TAL"/>
              <w:keepNext w:val="0"/>
              <w:keepLines w:val="0"/>
              <w:rPr>
                <w:bCs/>
              </w:rPr>
            </w:pPr>
            <w:r w:rsidRPr="009201AD">
              <w:rPr>
                <w:bCs/>
              </w:rPr>
              <w:t>Tools shall be secure i.e. robust to manipulation of source code and shall be systematically available (i.e. usable) to avoid 3GPP coming to a halt.</w:t>
            </w:r>
          </w:p>
        </w:tc>
        <w:tc>
          <w:tcPr>
            <w:tcW w:w="499" w:type="pct"/>
          </w:tcPr>
          <w:p w14:paraId="7E167FFC" w14:textId="77777777" w:rsidR="00476796" w:rsidRPr="009201AD" w:rsidRDefault="00476796" w:rsidP="00476796">
            <w:pPr>
              <w:pStyle w:val="TAL"/>
              <w:keepNext w:val="0"/>
              <w:keepLines w:val="0"/>
              <w:rPr>
                <w:bCs/>
              </w:rPr>
            </w:pPr>
            <w:r w:rsidRPr="009201AD">
              <w:rPr>
                <w:bCs/>
              </w:rPr>
              <w:t>Yes</w:t>
            </w:r>
          </w:p>
        </w:tc>
        <w:tc>
          <w:tcPr>
            <w:tcW w:w="499" w:type="pct"/>
          </w:tcPr>
          <w:p w14:paraId="4038E0E8" w14:textId="77777777" w:rsidR="00476796" w:rsidRPr="009201AD" w:rsidRDefault="00476796" w:rsidP="00476796">
            <w:pPr>
              <w:pStyle w:val="TAL"/>
              <w:keepNext w:val="0"/>
              <w:keepLines w:val="0"/>
              <w:rPr>
                <w:bCs/>
              </w:rPr>
            </w:pPr>
            <w:r w:rsidRPr="009201AD">
              <w:rPr>
                <w:bCs/>
              </w:rPr>
              <w:t>Yes</w:t>
            </w:r>
          </w:p>
        </w:tc>
        <w:tc>
          <w:tcPr>
            <w:tcW w:w="499" w:type="pct"/>
          </w:tcPr>
          <w:p w14:paraId="3ECFF4F9" w14:textId="1B7B9E50" w:rsidR="00476796" w:rsidRPr="009201AD" w:rsidRDefault="00476796" w:rsidP="00476796">
            <w:pPr>
              <w:pStyle w:val="TAL"/>
              <w:keepNext w:val="0"/>
              <w:keepLines w:val="0"/>
              <w:rPr>
                <w:bCs/>
              </w:rPr>
            </w:pPr>
            <w:r>
              <w:t>Essential</w:t>
            </w:r>
          </w:p>
        </w:tc>
      </w:tr>
      <w:tr w:rsidR="00476796" w:rsidRPr="00C46DD9" w14:paraId="388D9924" w14:textId="4AF5C7ED" w:rsidTr="00B36B28">
        <w:trPr>
          <w:jc w:val="center"/>
        </w:trPr>
        <w:tc>
          <w:tcPr>
            <w:tcW w:w="201" w:type="pct"/>
          </w:tcPr>
          <w:p w14:paraId="14AC1607" w14:textId="77777777" w:rsidR="00476796" w:rsidRPr="009201AD" w:rsidRDefault="00476796" w:rsidP="00476796">
            <w:pPr>
              <w:pStyle w:val="TAC"/>
              <w:keepNext w:val="0"/>
              <w:keepLines w:val="0"/>
            </w:pPr>
            <w:r>
              <w:t>4</w:t>
            </w:r>
          </w:p>
        </w:tc>
        <w:tc>
          <w:tcPr>
            <w:tcW w:w="770" w:type="pct"/>
          </w:tcPr>
          <w:p w14:paraId="28D5B76D" w14:textId="77777777" w:rsidR="00476796" w:rsidRPr="009201AD" w:rsidRDefault="00476796" w:rsidP="00476796">
            <w:pPr>
              <w:pStyle w:val="TAL"/>
              <w:keepNext w:val="0"/>
              <w:keepLines w:val="0"/>
            </w:pPr>
            <w:r w:rsidRPr="009201AD">
              <w:t>Cross platform</w:t>
            </w:r>
          </w:p>
        </w:tc>
        <w:tc>
          <w:tcPr>
            <w:tcW w:w="2532" w:type="pct"/>
          </w:tcPr>
          <w:p w14:paraId="3DE626D4" w14:textId="77777777" w:rsidR="00476796" w:rsidRPr="009201AD" w:rsidRDefault="00476796" w:rsidP="00476796">
            <w:pPr>
              <w:pStyle w:val="TAL"/>
              <w:keepNext w:val="0"/>
              <w:keepLines w:val="0"/>
            </w:pPr>
            <w:r w:rsidRPr="009201AD">
              <w:t>It shall be possible to view and edit the specifications, including figures, on all major computer platforms (not necessarily including mobile platforms).</w:t>
            </w:r>
          </w:p>
          <w:p w14:paraId="416C5CF8" w14:textId="77777777" w:rsidR="00476796" w:rsidRPr="009201AD" w:rsidRDefault="00476796" w:rsidP="00476796">
            <w:pPr>
              <w:pStyle w:val="TAL"/>
              <w:keepNext w:val="0"/>
              <w:keepLines w:val="0"/>
              <w:rPr>
                <w:b/>
                <w:bCs/>
              </w:rPr>
            </w:pPr>
          </w:p>
          <w:p w14:paraId="56B147DA" w14:textId="75377AA5" w:rsidR="00476796" w:rsidRPr="009201AD" w:rsidRDefault="00476796" w:rsidP="00476796">
            <w:pPr>
              <w:pStyle w:val="TAL"/>
              <w:keepNext w:val="0"/>
              <w:keepLines w:val="0"/>
            </w:pPr>
            <w:r w:rsidRPr="009201AD">
              <w:rPr>
                <w:bCs/>
              </w:rPr>
              <w:t>Ideally, online variants of these tools should be available (a.k.a. web-GUIs ).</w:t>
            </w:r>
          </w:p>
        </w:tc>
        <w:tc>
          <w:tcPr>
            <w:tcW w:w="499" w:type="pct"/>
          </w:tcPr>
          <w:p w14:paraId="6A1E6B4E" w14:textId="77777777" w:rsidR="00476796" w:rsidRPr="009201AD" w:rsidRDefault="00476796" w:rsidP="00476796">
            <w:pPr>
              <w:pStyle w:val="TAL"/>
              <w:keepNext w:val="0"/>
              <w:keepLines w:val="0"/>
            </w:pPr>
            <w:r w:rsidRPr="009201AD">
              <w:t>Yes</w:t>
            </w:r>
          </w:p>
        </w:tc>
        <w:tc>
          <w:tcPr>
            <w:tcW w:w="499" w:type="pct"/>
          </w:tcPr>
          <w:p w14:paraId="2C078BDE" w14:textId="77777777" w:rsidR="00476796" w:rsidRPr="009201AD" w:rsidRDefault="00476796" w:rsidP="00476796">
            <w:pPr>
              <w:pStyle w:val="TAL"/>
              <w:keepNext w:val="0"/>
              <w:keepLines w:val="0"/>
            </w:pPr>
            <w:r w:rsidRPr="009201AD">
              <w:t>Yes</w:t>
            </w:r>
          </w:p>
        </w:tc>
        <w:tc>
          <w:tcPr>
            <w:tcW w:w="499" w:type="pct"/>
          </w:tcPr>
          <w:p w14:paraId="5203B646" w14:textId="70752B5E" w:rsidR="00476796" w:rsidRPr="009201AD" w:rsidRDefault="00476796" w:rsidP="00476796">
            <w:pPr>
              <w:pStyle w:val="TAL"/>
              <w:keepNext w:val="0"/>
              <w:keepLines w:val="0"/>
            </w:pPr>
            <w:r>
              <w:t>Essential</w:t>
            </w:r>
          </w:p>
        </w:tc>
      </w:tr>
      <w:tr w:rsidR="00476796" w:rsidRPr="00C46DD9" w14:paraId="4CDD5070" w14:textId="737479D6" w:rsidTr="00B36B28">
        <w:trPr>
          <w:jc w:val="center"/>
        </w:trPr>
        <w:tc>
          <w:tcPr>
            <w:tcW w:w="201" w:type="pct"/>
          </w:tcPr>
          <w:p w14:paraId="2B38DD96" w14:textId="77777777" w:rsidR="00476796" w:rsidRPr="009201AD" w:rsidRDefault="00476796" w:rsidP="00476796">
            <w:pPr>
              <w:pStyle w:val="TAC"/>
              <w:keepNext w:val="0"/>
              <w:keepLines w:val="0"/>
            </w:pPr>
            <w:r>
              <w:t>5</w:t>
            </w:r>
          </w:p>
        </w:tc>
        <w:tc>
          <w:tcPr>
            <w:tcW w:w="770" w:type="pct"/>
          </w:tcPr>
          <w:p w14:paraId="3F997F5C" w14:textId="77777777" w:rsidR="00476796" w:rsidRPr="009201AD" w:rsidRDefault="00476796" w:rsidP="00476796">
            <w:pPr>
              <w:pStyle w:val="TAL"/>
              <w:keepNext w:val="0"/>
              <w:keepLines w:val="0"/>
            </w:pPr>
            <w:r w:rsidRPr="009201AD">
              <w:t>Simplicity and learning curve</w:t>
            </w:r>
          </w:p>
        </w:tc>
        <w:tc>
          <w:tcPr>
            <w:tcW w:w="2532" w:type="pct"/>
          </w:tcPr>
          <w:p w14:paraId="7EB7CB47" w14:textId="13A508F8" w:rsidR="00476796" w:rsidRPr="009201AD" w:rsidRDefault="00476796" w:rsidP="00476796">
            <w:pPr>
              <w:pStyle w:val="TAL"/>
              <w:keepNext w:val="0"/>
              <w:keepLines w:val="0"/>
            </w:pPr>
            <w:r w:rsidRPr="009201AD">
              <w:t xml:space="preserve">Tools shall be reasonably easy to use and should not cause significant change of the existing working procedures and/or drafting rules. </w:t>
            </w:r>
          </w:p>
        </w:tc>
        <w:tc>
          <w:tcPr>
            <w:tcW w:w="499" w:type="pct"/>
          </w:tcPr>
          <w:p w14:paraId="6BFE6158" w14:textId="77777777" w:rsidR="00476796" w:rsidRPr="009201AD" w:rsidRDefault="00476796" w:rsidP="00476796">
            <w:pPr>
              <w:pStyle w:val="TAL"/>
              <w:keepNext w:val="0"/>
              <w:keepLines w:val="0"/>
            </w:pPr>
            <w:r w:rsidRPr="009201AD">
              <w:t>Yes</w:t>
            </w:r>
          </w:p>
        </w:tc>
        <w:tc>
          <w:tcPr>
            <w:tcW w:w="499" w:type="pct"/>
          </w:tcPr>
          <w:p w14:paraId="18E9653B" w14:textId="77777777" w:rsidR="00476796" w:rsidRPr="009201AD" w:rsidRDefault="00476796" w:rsidP="00476796">
            <w:pPr>
              <w:pStyle w:val="TAL"/>
              <w:keepNext w:val="0"/>
              <w:keepLines w:val="0"/>
            </w:pPr>
            <w:r w:rsidRPr="009201AD">
              <w:t>Yes</w:t>
            </w:r>
          </w:p>
        </w:tc>
        <w:tc>
          <w:tcPr>
            <w:tcW w:w="499" w:type="pct"/>
          </w:tcPr>
          <w:p w14:paraId="567301D9" w14:textId="5A0D99DA" w:rsidR="00476796" w:rsidRPr="009201AD" w:rsidRDefault="00476796" w:rsidP="00476796">
            <w:pPr>
              <w:pStyle w:val="TAL"/>
              <w:keepNext w:val="0"/>
              <w:keepLines w:val="0"/>
            </w:pPr>
            <w:r>
              <w:t>Essential</w:t>
            </w:r>
          </w:p>
        </w:tc>
      </w:tr>
      <w:tr w:rsidR="00476796" w:rsidRPr="00C46DD9" w14:paraId="4C99FB13" w14:textId="151ACC75" w:rsidTr="00B36B28">
        <w:trPr>
          <w:jc w:val="center"/>
        </w:trPr>
        <w:tc>
          <w:tcPr>
            <w:tcW w:w="201" w:type="pct"/>
          </w:tcPr>
          <w:p w14:paraId="6163C7E1" w14:textId="77777777" w:rsidR="00476796" w:rsidRPr="009201AD" w:rsidRDefault="00476796" w:rsidP="00476796">
            <w:pPr>
              <w:pStyle w:val="TAC"/>
              <w:keepNext w:val="0"/>
              <w:keepLines w:val="0"/>
            </w:pPr>
            <w:r>
              <w:t>6</w:t>
            </w:r>
          </w:p>
        </w:tc>
        <w:tc>
          <w:tcPr>
            <w:tcW w:w="770" w:type="pct"/>
          </w:tcPr>
          <w:p w14:paraId="4BF7F1DB" w14:textId="77777777" w:rsidR="00476796" w:rsidRPr="009201AD" w:rsidRDefault="00476796" w:rsidP="00476796">
            <w:pPr>
              <w:pStyle w:val="TAL"/>
              <w:keepNext w:val="0"/>
              <w:keepLines w:val="0"/>
            </w:pPr>
            <w:r w:rsidRPr="009201AD">
              <w:t>Limited number of tools and formats.</w:t>
            </w:r>
          </w:p>
        </w:tc>
        <w:tc>
          <w:tcPr>
            <w:tcW w:w="2532" w:type="pct"/>
          </w:tcPr>
          <w:p w14:paraId="5CFD2414" w14:textId="54CBB71B" w:rsidR="00476796" w:rsidRPr="009201AD" w:rsidRDefault="00476796" w:rsidP="00476796">
            <w:pPr>
              <w:pStyle w:val="TAL"/>
              <w:keepNext w:val="0"/>
              <w:keepLines w:val="0"/>
            </w:pPr>
            <w:r w:rsidRPr="009201AD">
              <w:t>Specifications shall only require a limited number of approved formats and recommended tools.</w:t>
            </w:r>
          </w:p>
        </w:tc>
        <w:tc>
          <w:tcPr>
            <w:tcW w:w="499" w:type="pct"/>
          </w:tcPr>
          <w:p w14:paraId="765DF352" w14:textId="77777777" w:rsidR="00476796" w:rsidRPr="009201AD" w:rsidRDefault="00476796" w:rsidP="00476796">
            <w:pPr>
              <w:pStyle w:val="TAL"/>
              <w:keepNext w:val="0"/>
              <w:keepLines w:val="0"/>
            </w:pPr>
            <w:r w:rsidRPr="009201AD">
              <w:t>Yes</w:t>
            </w:r>
          </w:p>
        </w:tc>
        <w:tc>
          <w:tcPr>
            <w:tcW w:w="499" w:type="pct"/>
          </w:tcPr>
          <w:p w14:paraId="0D4C8BC0" w14:textId="77777777" w:rsidR="00476796" w:rsidRPr="009201AD" w:rsidRDefault="00476796" w:rsidP="00476796">
            <w:pPr>
              <w:pStyle w:val="TAL"/>
              <w:keepNext w:val="0"/>
              <w:keepLines w:val="0"/>
            </w:pPr>
            <w:r w:rsidRPr="009201AD">
              <w:t>Yes</w:t>
            </w:r>
          </w:p>
        </w:tc>
        <w:tc>
          <w:tcPr>
            <w:tcW w:w="499" w:type="pct"/>
          </w:tcPr>
          <w:p w14:paraId="40226A30" w14:textId="56D41ED4" w:rsidR="00476796" w:rsidRPr="009201AD" w:rsidRDefault="00476796" w:rsidP="00476796">
            <w:pPr>
              <w:pStyle w:val="TAL"/>
              <w:keepNext w:val="0"/>
              <w:keepLines w:val="0"/>
            </w:pPr>
            <w:r>
              <w:t>nice to have</w:t>
            </w:r>
          </w:p>
        </w:tc>
      </w:tr>
      <w:tr w:rsidR="00476796" w:rsidRPr="00C46DD9" w14:paraId="1FC58522" w14:textId="03508A6F" w:rsidTr="00B36B28">
        <w:trPr>
          <w:jc w:val="center"/>
        </w:trPr>
        <w:tc>
          <w:tcPr>
            <w:tcW w:w="201" w:type="pct"/>
          </w:tcPr>
          <w:p w14:paraId="4A41D5D4" w14:textId="77777777" w:rsidR="00476796" w:rsidRPr="009201AD" w:rsidRDefault="00476796" w:rsidP="00476796">
            <w:pPr>
              <w:pStyle w:val="TAC"/>
              <w:keepNext w:val="0"/>
              <w:keepLines w:val="0"/>
            </w:pPr>
            <w:r>
              <w:t>7</w:t>
            </w:r>
          </w:p>
        </w:tc>
        <w:tc>
          <w:tcPr>
            <w:tcW w:w="770" w:type="pct"/>
          </w:tcPr>
          <w:p w14:paraId="5AB4FC42" w14:textId="77777777" w:rsidR="00476796" w:rsidRPr="009201AD" w:rsidRDefault="00476796" w:rsidP="00476796">
            <w:pPr>
              <w:pStyle w:val="TAL"/>
              <w:keepNext w:val="0"/>
              <w:keepLines w:val="0"/>
            </w:pPr>
            <w:r w:rsidRPr="009201AD">
              <w:t>One reference</w:t>
            </w:r>
          </w:p>
        </w:tc>
        <w:tc>
          <w:tcPr>
            <w:tcW w:w="2532" w:type="pct"/>
          </w:tcPr>
          <w:p w14:paraId="0EDEA43F" w14:textId="77777777" w:rsidR="00476796" w:rsidRPr="009201AD" w:rsidRDefault="00476796" w:rsidP="00476796">
            <w:pPr>
              <w:pStyle w:val="TAL"/>
              <w:keepNext w:val="0"/>
              <w:keepLines w:val="0"/>
            </w:pPr>
            <w:r w:rsidRPr="009201AD">
              <w:t>It should be possible to produce representations of the specifications in various formats suitable for different situations.</w:t>
            </w:r>
          </w:p>
          <w:p w14:paraId="2D074413" w14:textId="0E4FCF4B" w:rsidR="00476796" w:rsidRPr="009201AD" w:rsidRDefault="00476796" w:rsidP="00476796">
            <w:pPr>
              <w:pStyle w:val="TAL"/>
              <w:keepNext w:val="0"/>
              <w:keepLines w:val="0"/>
            </w:pPr>
            <w:r w:rsidRPr="009201AD">
              <w:t>However, at the same time there shall be only one reference. The representation (i.e. reference output) should have consistent appearance to specifications of past generations.</w:t>
            </w:r>
          </w:p>
        </w:tc>
        <w:tc>
          <w:tcPr>
            <w:tcW w:w="499" w:type="pct"/>
          </w:tcPr>
          <w:p w14:paraId="0ACB4939" w14:textId="77777777" w:rsidR="00476796" w:rsidRPr="009201AD" w:rsidRDefault="00476796" w:rsidP="00476796">
            <w:pPr>
              <w:pStyle w:val="TAL"/>
              <w:keepNext w:val="0"/>
              <w:keepLines w:val="0"/>
            </w:pPr>
            <w:r w:rsidRPr="009201AD">
              <w:t>Yes</w:t>
            </w:r>
          </w:p>
        </w:tc>
        <w:tc>
          <w:tcPr>
            <w:tcW w:w="499" w:type="pct"/>
          </w:tcPr>
          <w:p w14:paraId="33C4CBA7" w14:textId="77777777" w:rsidR="00476796" w:rsidRPr="009201AD" w:rsidRDefault="00476796" w:rsidP="00476796">
            <w:pPr>
              <w:pStyle w:val="TAL"/>
              <w:keepNext w:val="0"/>
              <w:keepLines w:val="0"/>
            </w:pPr>
            <w:r w:rsidRPr="009201AD">
              <w:t>Yes</w:t>
            </w:r>
          </w:p>
        </w:tc>
        <w:tc>
          <w:tcPr>
            <w:tcW w:w="499" w:type="pct"/>
          </w:tcPr>
          <w:p w14:paraId="43DB7361" w14:textId="22AF94AB" w:rsidR="00476796" w:rsidRPr="009201AD" w:rsidRDefault="00476796" w:rsidP="00476796">
            <w:pPr>
              <w:pStyle w:val="TAL"/>
              <w:keepNext w:val="0"/>
              <w:keepLines w:val="0"/>
            </w:pPr>
            <w:r>
              <w:t>nice to have</w:t>
            </w:r>
          </w:p>
        </w:tc>
      </w:tr>
      <w:tr w:rsidR="00476796" w:rsidRPr="00C46DD9" w14:paraId="02BF67EC" w14:textId="54E62CC7" w:rsidTr="00B36B28">
        <w:trPr>
          <w:jc w:val="center"/>
        </w:trPr>
        <w:tc>
          <w:tcPr>
            <w:tcW w:w="201" w:type="pct"/>
          </w:tcPr>
          <w:p w14:paraId="77913D6B" w14:textId="77777777" w:rsidR="00476796" w:rsidRPr="000A59DA" w:rsidRDefault="00476796" w:rsidP="00476796">
            <w:pPr>
              <w:pStyle w:val="TAC"/>
              <w:keepNext w:val="0"/>
              <w:keepLines w:val="0"/>
            </w:pPr>
            <w:r w:rsidRPr="000A59DA">
              <w:t>8</w:t>
            </w:r>
          </w:p>
        </w:tc>
        <w:tc>
          <w:tcPr>
            <w:tcW w:w="770" w:type="pct"/>
          </w:tcPr>
          <w:p w14:paraId="19EE2A6F" w14:textId="77777777" w:rsidR="00476796" w:rsidRPr="009201AD" w:rsidRDefault="00476796" w:rsidP="00476796">
            <w:pPr>
              <w:pStyle w:val="TAL"/>
              <w:keepNext w:val="0"/>
              <w:keepLines w:val="0"/>
            </w:pPr>
            <w:r w:rsidRPr="009201AD">
              <w:t>Fast opening, navigating and editing</w:t>
            </w:r>
          </w:p>
        </w:tc>
        <w:tc>
          <w:tcPr>
            <w:tcW w:w="2532" w:type="pct"/>
          </w:tcPr>
          <w:p w14:paraId="1C168970" w14:textId="77777777" w:rsidR="00476796" w:rsidRPr="009201AD" w:rsidRDefault="00476796" w:rsidP="00476796">
            <w:pPr>
              <w:pStyle w:val="TAL"/>
              <w:keepNext w:val="0"/>
              <w:keepLines w:val="0"/>
            </w:pPr>
            <w:r w:rsidRPr="009201AD">
              <w:t xml:space="preserve">Specifications shall be fast (no longer than 30 seconds on a reasonably modern computer even for large and complex specifications) to open. </w:t>
            </w:r>
          </w:p>
          <w:p w14:paraId="27A35B77" w14:textId="77777777" w:rsidR="00476796" w:rsidRPr="009201AD" w:rsidRDefault="00476796" w:rsidP="00476796">
            <w:pPr>
              <w:pStyle w:val="TAL"/>
              <w:keepNext w:val="0"/>
              <w:keepLines w:val="0"/>
            </w:pPr>
          </w:p>
          <w:p w14:paraId="40F8AC89" w14:textId="77777777" w:rsidR="00476796" w:rsidRPr="009201AD" w:rsidRDefault="00476796" w:rsidP="00476796">
            <w:pPr>
              <w:pStyle w:val="TAL"/>
              <w:keepNext w:val="0"/>
              <w:keepLines w:val="0"/>
            </w:pPr>
            <w:r w:rsidRPr="009201AD">
              <w:t xml:space="preserve">Furthermore, there shall be no noticeable lag when searching, navigating or editing the specifications. </w:t>
            </w:r>
          </w:p>
          <w:p w14:paraId="1EFFE87A" w14:textId="77777777" w:rsidR="00476796" w:rsidRPr="009201AD" w:rsidRDefault="00476796" w:rsidP="00476796">
            <w:pPr>
              <w:pStyle w:val="TAL"/>
              <w:keepNext w:val="0"/>
              <w:keepLines w:val="0"/>
            </w:pPr>
          </w:p>
          <w:p w14:paraId="55727381" w14:textId="5A864897" w:rsidR="00476796" w:rsidRPr="009201AD" w:rsidRDefault="00476796" w:rsidP="00476796">
            <w:pPr>
              <w:pStyle w:val="TAL"/>
              <w:keepNext w:val="0"/>
              <w:keepLines w:val="0"/>
            </w:pPr>
            <w:r w:rsidRPr="009201AD">
              <w:t xml:space="preserve">The tool shall be stable (no crashes) and shall not require splitting large documents into multiple files. </w:t>
            </w:r>
          </w:p>
        </w:tc>
        <w:tc>
          <w:tcPr>
            <w:tcW w:w="499" w:type="pct"/>
          </w:tcPr>
          <w:p w14:paraId="22C60F41" w14:textId="77777777" w:rsidR="00476796" w:rsidRPr="009201AD" w:rsidRDefault="00476796" w:rsidP="00476796">
            <w:pPr>
              <w:pStyle w:val="TAL"/>
              <w:keepNext w:val="0"/>
              <w:keepLines w:val="0"/>
            </w:pPr>
            <w:r w:rsidRPr="009201AD">
              <w:t>Yes</w:t>
            </w:r>
          </w:p>
        </w:tc>
        <w:tc>
          <w:tcPr>
            <w:tcW w:w="499" w:type="pct"/>
          </w:tcPr>
          <w:p w14:paraId="2343FFF7" w14:textId="77777777" w:rsidR="00476796" w:rsidRPr="009201AD" w:rsidRDefault="00476796" w:rsidP="00476796">
            <w:pPr>
              <w:pStyle w:val="TAL"/>
              <w:keepNext w:val="0"/>
              <w:keepLines w:val="0"/>
            </w:pPr>
            <w:r w:rsidRPr="009201AD">
              <w:t>Yes</w:t>
            </w:r>
          </w:p>
        </w:tc>
        <w:tc>
          <w:tcPr>
            <w:tcW w:w="499" w:type="pct"/>
          </w:tcPr>
          <w:p w14:paraId="1D50A54A" w14:textId="44E71BF1" w:rsidR="00476796" w:rsidRPr="009201AD" w:rsidRDefault="00476796" w:rsidP="00476796">
            <w:pPr>
              <w:pStyle w:val="TAL"/>
              <w:keepNext w:val="0"/>
              <w:keepLines w:val="0"/>
            </w:pPr>
            <w:r>
              <w:t>Essential</w:t>
            </w:r>
          </w:p>
        </w:tc>
      </w:tr>
      <w:tr w:rsidR="00476796" w:rsidRPr="00C46DD9" w14:paraId="3F3C226E" w14:textId="39E1B6F0" w:rsidTr="00B36B28">
        <w:trPr>
          <w:jc w:val="center"/>
        </w:trPr>
        <w:tc>
          <w:tcPr>
            <w:tcW w:w="201" w:type="pct"/>
          </w:tcPr>
          <w:p w14:paraId="04027D43" w14:textId="77777777" w:rsidR="00476796" w:rsidRPr="000A59DA" w:rsidRDefault="00476796" w:rsidP="00476796">
            <w:pPr>
              <w:pStyle w:val="TAC"/>
              <w:keepNext w:val="0"/>
              <w:keepLines w:val="0"/>
            </w:pPr>
            <w:r w:rsidRPr="000A59DA">
              <w:t>9</w:t>
            </w:r>
          </w:p>
        </w:tc>
        <w:tc>
          <w:tcPr>
            <w:tcW w:w="770" w:type="pct"/>
          </w:tcPr>
          <w:p w14:paraId="6E8C337A" w14:textId="77777777" w:rsidR="00476796" w:rsidRPr="009201AD" w:rsidRDefault="00476796" w:rsidP="00476796">
            <w:pPr>
              <w:pStyle w:val="TAL"/>
              <w:keepNext w:val="0"/>
              <w:keepLines w:val="0"/>
            </w:pPr>
            <w:r w:rsidRPr="009201AD">
              <w:t>CR implementation</w:t>
            </w:r>
          </w:p>
        </w:tc>
        <w:tc>
          <w:tcPr>
            <w:tcW w:w="2532" w:type="pct"/>
          </w:tcPr>
          <w:p w14:paraId="2C1BDD0D" w14:textId="77777777" w:rsidR="00476796" w:rsidRPr="009201AD" w:rsidRDefault="00476796" w:rsidP="00476796">
            <w:pPr>
              <w:pStyle w:val="TAL"/>
              <w:keepNext w:val="0"/>
              <w:keepLines w:val="0"/>
            </w:pPr>
            <w:r w:rsidRPr="009201AD">
              <w:t>It shall be possible to quickly and easily (ideally automatically) implement a CR. This applies to both MCC and delegates (e.g. CR/TR rapporteurs).</w:t>
            </w:r>
          </w:p>
          <w:p w14:paraId="43FBFBA3" w14:textId="4C41EB2C" w:rsidR="00476796" w:rsidRPr="009201AD" w:rsidRDefault="00476796" w:rsidP="00476796">
            <w:pPr>
              <w:pStyle w:val="TAL"/>
              <w:keepNext w:val="0"/>
              <w:keepLines w:val="0"/>
            </w:pPr>
            <w:r w:rsidRPr="007B243B">
              <w:t>A tool for automation of CR implementation should allow indicating the exact conflicts and allow specification rapporteurs to review and address such conflicts manually.</w:t>
            </w:r>
          </w:p>
          <w:p w14:paraId="258E12F0" w14:textId="44FD7BC7" w:rsidR="00476796" w:rsidRPr="009201AD" w:rsidRDefault="00476796" w:rsidP="00476796">
            <w:pPr>
              <w:pStyle w:val="TAL"/>
              <w:keepNext w:val="0"/>
              <w:keepLines w:val="0"/>
            </w:pPr>
            <w:r w:rsidRPr="009201AD">
              <w:t>Furthermore, it should be possible to automatically detect CR conflicts (e.g. detect if multiple CRs propose changes to text in the same clauses, or the same text, or if a definition is changed for a term that is used in other CRs, etc).</w:t>
            </w:r>
            <w:r>
              <w:t xml:space="preserve"> </w:t>
            </w:r>
            <w:r w:rsidRPr="007B243B">
              <w:t>In all cases, human verification shall be possible before final approval of the merges of conflict resolutions</w:t>
            </w:r>
            <w:r>
              <w:t>.</w:t>
            </w:r>
          </w:p>
        </w:tc>
        <w:tc>
          <w:tcPr>
            <w:tcW w:w="499" w:type="pct"/>
          </w:tcPr>
          <w:p w14:paraId="56795422" w14:textId="77777777" w:rsidR="00476796" w:rsidRPr="009201AD" w:rsidRDefault="00476796" w:rsidP="00476796">
            <w:pPr>
              <w:pStyle w:val="TAL"/>
              <w:keepNext w:val="0"/>
              <w:keepLines w:val="0"/>
            </w:pPr>
            <w:r w:rsidRPr="009201AD">
              <w:t>Yes</w:t>
            </w:r>
          </w:p>
        </w:tc>
        <w:tc>
          <w:tcPr>
            <w:tcW w:w="499" w:type="pct"/>
          </w:tcPr>
          <w:p w14:paraId="079D791E" w14:textId="263C77F4" w:rsidR="00476796" w:rsidRPr="009201AD" w:rsidRDefault="00476796" w:rsidP="00476796">
            <w:pPr>
              <w:pStyle w:val="TAL"/>
              <w:keepNext w:val="0"/>
              <w:keepLines w:val="0"/>
            </w:pPr>
            <w:r w:rsidRPr="009201AD">
              <w:t>Yes</w:t>
            </w:r>
          </w:p>
        </w:tc>
        <w:tc>
          <w:tcPr>
            <w:tcW w:w="499" w:type="pct"/>
          </w:tcPr>
          <w:p w14:paraId="2333F1BA" w14:textId="7127D2C0" w:rsidR="00476796" w:rsidRPr="009201AD" w:rsidRDefault="00476796" w:rsidP="00476796">
            <w:pPr>
              <w:pStyle w:val="TAL"/>
              <w:keepNext w:val="0"/>
              <w:keepLines w:val="0"/>
            </w:pPr>
            <w:r>
              <w:t>Essential</w:t>
            </w:r>
          </w:p>
        </w:tc>
      </w:tr>
      <w:tr w:rsidR="00476796" w:rsidRPr="00C46DD9" w14:paraId="6571D3DB" w14:textId="1ACD2C90" w:rsidTr="00B36B28">
        <w:trPr>
          <w:jc w:val="center"/>
        </w:trPr>
        <w:tc>
          <w:tcPr>
            <w:tcW w:w="201" w:type="pct"/>
          </w:tcPr>
          <w:p w14:paraId="0101A816" w14:textId="77777777" w:rsidR="00476796" w:rsidRPr="000A59DA" w:rsidRDefault="00476796" w:rsidP="00476796">
            <w:pPr>
              <w:pStyle w:val="TAC"/>
              <w:keepNext w:val="0"/>
              <w:keepLines w:val="0"/>
            </w:pPr>
            <w:r w:rsidRPr="000A59DA">
              <w:t>10</w:t>
            </w:r>
          </w:p>
        </w:tc>
        <w:tc>
          <w:tcPr>
            <w:tcW w:w="770" w:type="pct"/>
          </w:tcPr>
          <w:p w14:paraId="379A0A77" w14:textId="77777777" w:rsidR="00476796" w:rsidRPr="009201AD" w:rsidRDefault="00476796" w:rsidP="00476796">
            <w:pPr>
              <w:pStyle w:val="TAL"/>
              <w:keepNext w:val="0"/>
              <w:keepLines w:val="0"/>
            </w:pPr>
            <w:r w:rsidRPr="009201AD">
              <w:t>CR Traceability</w:t>
            </w:r>
          </w:p>
        </w:tc>
        <w:tc>
          <w:tcPr>
            <w:tcW w:w="2532" w:type="pct"/>
          </w:tcPr>
          <w:p w14:paraId="2DF1ACC5" w14:textId="10E69B9C" w:rsidR="00476796" w:rsidRPr="009201AD" w:rsidRDefault="00476796" w:rsidP="00476796">
            <w:pPr>
              <w:pStyle w:val="TAL"/>
              <w:keepNext w:val="0"/>
              <w:keepLines w:val="0"/>
            </w:pPr>
            <w:r w:rsidRPr="009201AD">
              <w:t xml:space="preserve">Specifications format and tools shall support an easy way for implementors to track introduction of </w:t>
            </w:r>
            <w:r w:rsidRPr="007B243B">
              <w:t>requirements</w:t>
            </w:r>
            <w:r>
              <w:t>,</w:t>
            </w:r>
            <w:r w:rsidRPr="009201AD">
              <w:t xml:space="preserve"> new feature</w:t>
            </w:r>
            <w:r>
              <w:t>s</w:t>
            </w:r>
            <w:r w:rsidRPr="009201AD">
              <w:t xml:space="preserve"> and corrections to the existing ones. </w:t>
            </w:r>
          </w:p>
          <w:p w14:paraId="2B7DC142" w14:textId="5542B38E" w:rsidR="00476796" w:rsidRPr="009201AD" w:rsidRDefault="00476796" w:rsidP="00476796">
            <w:pPr>
              <w:pStyle w:val="TAL"/>
              <w:keepNext w:val="0"/>
              <w:keepLines w:val="0"/>
            </w:pPr>
            <w:r>
              <w:t>T</w:t>
            </w:r>
            <w:r w:rsidRPr="007B243B">
              <w:t>he specification creation process shall allow recording all changes to the specification, including errors corrected during CR implementation</w:t>
            </w:r>
            <w:r>
              <w:t>.</w:t>
            </w:r>
          </w:p>
          <w:p w14:paraId="5A4C9FB2" w14:textId="33643DE7" w:rsidR="00476796" w:rsidRPr="009201AD" w:rsidRDefault="00476796" w:rsidP="00476796">
            <w:pPr>
              <w:pStyle w:val="TAL"/>
              <w:keepNext w:val="0"/>
              <w:keepLines w:val="0"/>
            </w:pPr>
            <w:r w:rsidRPr="009201AD">
              <w:t>Tools used for handling CRs (submission, revisions, agreement, rejection, etc) should allow that all decisions be traceable along with the reasons for decision.</w:t>
            </w:r>
          </w:p>
        </w:tc>
        <w:tc>
          <w:tcPr>
            <w:tcW w:w="499" w:type="pct"/>
          </w:tcPr>
          <w:p w14:paraId="48976261" w14:textId="77777777" w:rsidR="00476796" w:rsidRPr="009201AD" w:rsidRDefault="00476796" w:rsidP="00476796">
            <w:pPr>
              <w:pStyle w:val="TAL"/>
              <w:keepNext w:val="0"/>
              <w:keepLines w:val="0"/>
            </w:pPr>
            <w:r w:rsidRPr="009201AD">
              <w:t>Yes</w:t>
            </w:r>
          </w:p>
        </w:tc>
        <w:tc>
          <w:tcPr>
            <w:tcW w:w="499" w:type="pct"/>
          </w:tcPr>
          <w:p w14:paraId="72A60099" w14:textId="77777777" w:rsidR="00476796" w:rsidRPr="009201AD" w:rsidRDefault="00476796" w:rsidP="00476796">
            <w:pPr>
              <w:pStyle w:val="TAL"/>
              <w:keepNext w:val="0"/>
              <w:keepLines w:val="0"/>
            </w:pPr>
            <w:r w:rsidRPr="009201AD">
              <w:t>Yes</w:t>
            </w:r>
          </w:p>
        </w:tc>
        <w:tc>
          <w:tcPr>
            <w:tcW w:w="499" w:type="pct"/>
          </w:tcPr>
          <w:p w14:paraId="4C33486F" w14:textId="1FCD06AA" w:rsidR="00476796" w:rsidRPr="009201AD" w:rsidRDefault="00476796" w:rsidP="00476796">
            <w:pPr>
              <w:pStyle w:val="TAL"/>
              <w:keepNext w:val="0"/>
              <w:keepLines w:val="0"/>
            </w:pPr>
            <w:r>
              <w:t>Essential</w:t>
            </w:r>
          </w:p>
        </w:tc>
      </w:tr>
      <w:tr w:rsidR="00476796" w:rsidRPr="00C46DD9" w14:paraId="4C9C5147" w14:textId="666EA609" w:rsidTr="00B36B28">
        <w:trPr>
          <w:jc w:val="center"/>
        </w:trPr>
        <w:tc>
          <w:tcPr>
            <w:tcW w:w="201" w:type="pct"/>
          </w:tcPr>
          <w:p w14:paraId="5AD97683" w14:textId="77777777" w:rsidR="00476796" w:rsidRPr="000A59DA" w:rsidRDefault="00476796" w:rsidP="00476796">
            <w:pPr>
              <w:pStyle w:val="TAC"/>
              <w:keepNext w:val="0"/>
              <w:keepLines w:val="0"/>
            </w:pPr>
            <w:r w:rsidRPr="000A59DA">
              <w:t>11</w:t>
            </w:r>
          </w:p>
        </w:tc>
        <w:tc>
          <w:tcPr>
            <w:tcW w:w="770" w:type="pct"/>
          </w:tcPr>
          <w:p w14:paraId="63A46664" w14:textId="77777777" w:rsidR="00476796" w:rsidRPr="009201AD" w:rsidRDefault="00476796" w:rsidP="00476796">
            <w:pPr>
              <w:pStyle w:val="TAL"/>
              <w:keepNext w:val="0"/>
              <w:keepLines w:val="0"/>
            </w:pPr>
            <w:r w:rsidRPr="009201AD">
              <w:t>Feature Traceability</w:t>
            </w:r>
          </w:p>
        </w:tc>
        <w:tc>
          <w:tcPr>
            <w:tcW w:w="2532" w:type="pct"/>
          </w:tcPr>
          <w:p w14:paraId="4B3B3DB0" w14:textId="205BADC4" w:rsidR="00476796" w:rsidRPr="009201AD" w:rsidRDefault="00476796" w:rsidP="00476796">
            <w:pPr>
              <w:pStyle w:val="TAL"/>
              <w:keepNext w:val="0"/>
              <w:keepLines w:val="0"/>
            </w:pPr>
            <w:r w:rsidRPr="009201AD">
              <w:t xml:space="preserve">The tools shall allow to document </w:t>
            </w:r>
            <w:r>
              <w:t xml:space="preserve">requirements, </w:t>
            </w:r>
            <w:r w:rsidRPr="009201AD">
              <w:t>features and capabilities in a format that can be automatically parsed.</w:t>
            </w:r>
          </w:p>
          <w:p w14:paraId="3ABA6DDE" w14:textId="77777777" w:rsidR="00476796" w:rsidRPr="009201AD" w:rsidRDefault="00476796" w:rsidP="00476796">
            <w:pPr>
              <w:pStyle w:val="TAL"/>
              <w:keepNext w:val="0"/>
              <w:keepLines w:val="0"/>
            </w:pPr>
          </w:p>
          <w:p w14:paraId="48EE1E57" w14:textId="455A3819" w:rsidR="00476796" w:rsidRPr="009201AD" w:rsidRDefault="00476796" w:rsidP="00476796">
            <w:pPr>
              <w:pStyle w:val="TAL"/>
              <w:keepNext w:val="0"/>
              <w:keepLines w:val="0"/>
            </w:pPr>
            <w:r w:rsidRPr="009201AD">
              <w:t xml:space="preserve">It should be possible (if feasible) to associate a </w:t>
            </w:r>
            <w:r>
              <w:t xml:space="preserve">requirement or a </w:t>
            </w:r>
            <w:r w:rsidRPr="009201AD">
              <w:t>feature with the relevant text in all specifications which are related to the feature.</w:t>
            </w:r>
          </w:p>
        </w:tc>
        <w:tc>
          <w:tcPr>
            <w:tcW w:w="499" w:type="pct"/>
          </w:tcPr>
          <w:p w14:paraId="720EBEA7" w14:textId="77777777" w:rsidR="00476796" w:rsidRPr="009201AD" w:rsidRDefault="00476796" w:rsidP="00476796">
            <w:pPr>
              <w:pStyle w:val="TAL"/>
              <w:keepNext w:val="0"/>
              <w:keepLines w:val="0"/>
            </w:pPr>
            <w:r w:rsidRPr="009201AD">
              <w:t>Yes</w:t>
            </w:r>
          </w:p>
        </w:tc>
        <w:tc>
          <w:tcPr>
            <w:tcW w:w="499" w:type="pct"/>
          </w:tcPr>
          <w:p w14:paraId="3AB4FEB6" w14:textId="77777777" w:rsidR="00476796" w:rsidRPr="009201AD" w:rsidRDefault="00476796" w:rsidP="00476796">
            <w:pPr>
              <w:pStyle w:val="TAL"/>
              <w:keepNext w:val="0"/>
              <w:keepLines w:val="0"/>
            </w:pPr>
            <w:r w:rsidRPr="009201AD">
              <w:t>Yes</w:t>
            </w:r>
          </w:p>
        </w:tc>
        <w:tc>
          <w:tcPr>
            <w:tcW w:w="499" w:type="pct"/>
          </w:tcPr>
          <w:p w14:paraId="3DE48DB2" w14:textId="77777777" w:rsidR="00476796" w:rsidRPr="009201AD" w:rsidRDefault="00476796" w:rsidP="00476796">
            <w:pPr>
              <w:pStyle w:val="TAL"/>
              <w:keepNext w:val="0"/>
              <w:keepLines w:val="0"/>
            </w:pPr>
          </w:p>
        </w:tc>
      </w:tr>
      <w:tr w:rsidR="00476796" w:rsidRPr="00C46DD9" w14:paraId="6EBF2B81" w14:textId="041CCB1F" w:rsidTr="00B36B28">
        <w:trPr>
          <w:jc w:val="center"/>
        </w:trPr>
        <w:tc>
          <w:tcPr>
            <w:tcW w:w="201" w:type="pct"/>
          </w:tcPr>
          <w:p w14:paraId="23E6DD5F" w14:textId="77777777" w:rsidR="00476796" w:rsidRPr="000A59DA" w:rsidRDefault="00476796" w:rsidP="00476796">
            <w:pPr>
              <w:pStyle w:val="TAC"/>
              <w:keepNext w:val="0"/>
              <w:keepLines w:val="0"/>
            </w:pPr>
            <w:bookmarkStart w:id="61" w:name="_MCCTEMPBM_CRPT75330022___7" w:colFirst="2" w:colLast="2"/>
            <w:r w:rsidRPr="000A59DA">
              <w:t>12</w:t>
            </w:r>
          </w:p>
        </w:tc>
        <w:tc>
          <w:tcPr>
            <w:tcW w:w="770" w:type="pct"/>
          </w:tcPr>
          <w:p w14:paraId="6AC75169" w14:textId="11EB358A" w:rsidR="00476796" w:rsidRPr="009201AD" w:rsidRDefault="00476796" w:rsidP="00476796">
            <w:pPr>
              <w:pStyle w:val="TAL"/>
              <w:keepNext w:val="0"/>
              <w:keepLines w:val="0"/>
            </w:pPr>
            <w:r w:rsidRPr="009201AD">
              <w:t xml:space="preserve">Cross-referencing </w:t>
            </w:r>
            <w:r>
              <w:t xml:space="preserve">and hyperlinking </w:t>
            </w:r>
          </w:p>
        </w:tc>
        <w:tc>
          <w:tcPr>
            <w:tcW w:w="2532" w:type="pct"/>
          </w:tcPr>
          <w:p w14:paraId="6548ABC8" w14:textId="0CF1EC88" w:rsidR="00476796" w:rsidRDefault="00476796" w:rsidP="00476796">
            <w:pPr>
              <w:pStyle w:val="TAL"/>
              <w:keepNext w:val="0"/>
              <w:keepLines w:val="0"/>
            </w:pPr>
            <w:r w:rsidRPr="009201AD">
              <w:t>It shall be possible to cross reference multiple specifications including (sub-)clauses. Such cross referencing shall be easy to navigate</w:t>
            </w:r>
            <w:r>
              <w:t xml:space="preserve"> e.g. using hyperlinks</w:t>
            </w:r>
            <w:r w:rsidRPr="009201AD">
              <w:t>.</w:t>
            </w:r>
            <w:r>
              <w:t xml:space="preserve"> </w:t>
            </w:r>
            <w:r w:rsidRPr="00847BFC">
              <w:t>A specification shall be able to cross-reference another specification so that the referenced specification text is unambiguous.</w:t>
            </w:r>
            <w:r>
              <w:t xml:space="preserve"> (NOTE 1)</w:t>
            </w:r>
          </w:p>
          <w:p w14:paraId="2FF2FEFC" w14:textId="77777777" w:rsidR="00476796" w:rsidRDefault="00476796" w:rsidP="00476796">
            <w:pPr>
              <w:pStyle w:val="TAL"/>
              <w:keepNext w:val="0"/>
              <w:keepLines w:val="0"/>
            </w:pPr>
          </w:p>
          <w:p w14:paraId="182CCF88" w14:textId="77777777" w:rsidR="00476796" w:rsidRDefault="00476796" w:rsidP="00476796">
            <w:pPr>
              <w:pStyle w:val="TAL"/>
              <w:keepNext w:val="0"/>
              <w:keepLines w:val="0"/>
            </w:pPr>
            <w:r>
              <w:t>Tools shall support hyperlinks, including:</w:t>
            </w:r>
          </w:p>
          <w:p w14:paraId="0A2260E9" w14:textId="77777777" w:rsidR="00476796" w:rsidRPr="00AD0958" w:rsidRDefault="00476796" w:rsidP="00476796">
            <w:pPr>
              <w:pStyle w:val="B1"/>
              <w:contextualSpacing/>
              <w:rPr>
                <w:rFonts w:ascii="Arial" w:hAnsi="Arial" w:cs="Arial"/>
                <w:sz w:val="18"/>
                <w:szCs w:val="18"/>
              </w:rPr>
            </w:pPr>
            <w:r w:rsidRPr="00AD0958">
              <w:rPr>
                <w:rFonts w:ascii="Arial" w:hAnsi="Arial" w:cs="Arial"/>
                <w:sz w:val="18"/>
                <w:szCs w:val="18"/>
              </w:rPr>
              <w:t>-</w:t>
            </w:r>
            <w:r w:rsidRPr="00AD0958">
              <w:rPr>
                <w:rFonts w:ascii="Arial" w:hAnsi="Arial" w:cs="Arial"/>
                <w:sz w:val="18"/>
                <w:szCs w:val="18"/>
              </w:rPr>
              <w:tab/>
              <w:t>Internal (within the document)</w:t>
            </w:r>
          </w:p>
          <w:p w14:paraId="63EC8F94" w14:textId="77777777" w:rsidR="00476796" w:rsidRPr="00AD0958" w:rsidRDefault="00476796" w:rsidP="00476796">
            <w:pPr>
              <w:pStyle w:val="B1"/>
              <w:contextualSpacing/>
              <w:rPr>
                <w:rFonts w:ascii="Arial" w:hAnsi="Arial" w:cs="Arial"/>
                <w:sz w:val="18"/>
                <w:szCs w:val="18"/>
              </w:rPr>
            </w:pPr>
            <w:r w:rsidRPr="00AD0958">
              <w:rPr>
                <w:rFonts w:ascii="Arial" w:hAnsi="Arial" w:cs="Arial"/>
                <w:sz w:val="18"/>
                <w:szCs w:val="18"/>
              </w:rPr>
              <w:t>-</w:t>
            </w:r>
            <w:r w:rsidRPr="00AD0958">
              <w:rPr>
                <w:rFonts w:ascii="Arial" w:hAnsi="Arial" w:cs="Arial"/>
                <w:sz w:val="18"/>
                <w:szCs w:val="18"/>
              </w:rPr>
              <w:tab/>
              <w:t>External (to other documents)</w:t>
            </w:r>
          </w:p>
          <w:p w14:paraId="054CFECE" w14:textId="77777777" w:rsidR="00476796" w:rsidRPr="00AD0958" w:rsidRDefault="00476796" w:rsidP="00476796">
            <w:pPr>
              <w:pStyle w:val="B1"/>
              <w:contextualSpacing/>
              <w:rPr>
                <w:rFonts w:ascii="Arial" w:hAnsi="Arial" w:cs="Arial"/>
                <w:sz w:val="18"/>
                <w:szCs w:val="18"/>
              </w:rPr>
            </w:pPr>
            <w:r w:rsidRPr="00AD0958">
              <w:rPr>
                <w:rFonts w:ascii="Arial" w:hAnsi="Arial" w:cs="Arial"/>
                <w:sz w:val="18"/>
                <w:szCs w:val="18"/>
              </w:rPr>
              <w:t>-</w:t>
            </w:r>
            <w:r w:rsidRPr="00AD0958">
              <w:rPr>
                <w:rFonts w:ascii="Arial" w:hAnsi="Arial" w:cs="Arial"/>
                <w:sz w:val="18"/>
                <w:szCs w:val="18"/>
              </w:rPr>
              <w:tab/>
              <w:t>Ideally, to specific clauses and sections within a document</w:t>
            </w:r>
          </w:p>
          <w:p w14:paraId="184C22B9" w14:textId="75D7D6BC" w:rsidR="00476796" w:rsidRPr="00542AB2" w:rsidRDefault="00476796" w:rsidP="00476796">
            <w:pPr>
              <w:pStyle w:val="B1"/>
              <w:contextualSpacing/>
            </w:pPr>
            <w:r w:rsidRPr="00AD0958">
              <w:rPr>
                <w:rFonts w:ascii="Arial" w:hAnsi="Arial" w:cs="Arial"/>
                <w:sz w:val="18"/>
                <w:szCs w:val="18"/>
              </w:rPr>
              <w:t>-</w:t>
            </w:r>
            <w:r w:rsidRPr="00AD0958">
              <w:rPr>
                <w:rFonts w:ascii="Arial" w:hAnsi="Arial" w:cs="Arial"/>
                <w:sz w:val="18"/>
                <w:szCs w:val="18"/>
              </w:rPr>
              <w:tab/>
              <w:t>Ideally, using relative path (so that the link works anywhere provided the folder structure is maintained)</w:t>
            </w:r>
          </w:p>
        </w:tc>
        <w:tc>
          <w:tcPr>
            <w:tcW w:w="499" w:type="pct"/>
          </w:tcPr>
          <w:p w14:paraId="3BDCC26A" w14:textId="77777777" w:rsidR="00476796" w:rsidRPr="009201AD" w:rsidRDefault="00476796" w:rsidP="00476796">
            <w:pPr>
              <w:pStyle w:val="TAL"/>
              <w:keepNext w:val="0"/>
              <w:keepLines w:val="0"/>
            </w:pPr>
            <w:r w:rsidRPr="009201AD">
              <w:t>Yes</w:t>
            </w:r>
          </w:p>
        </w:tc>
        <w:tc>
          <w:tcPr>
            <w:tcW w:w="499" w:type="pct"/>
          </w:tcPr>
          <w:p w14:paraId="1F1B209F" w14:textId="77777777" w:rsidR="00476796" w:rsidRPr="009201AD" w:rsidRDefault="00476796" w:rsidP="00476796">
            <w:pPr>
              <w:pStyle w:val="TAL"/>
              <w:keepNext w:val="0"/>
              <w:keepLines w:val="0"/>
            </w:pPr>
            <w:r w:rsidRPr="009201AD">
              <w:t>Yes</w:t>
            </w:r>
          </w:p>
        </w:tc>
        <w:tc>
          <w:tcPr>
            <w:tcW w:w="499" w:type="pct"/>
          </w:tcPr>
          <w:p w14:paraId="5FA9157D" w14:textId="1785656D" w:rsidR="00476796" w:rsidRPr="009201AD" w:rsidRDefault="00476796" w:rsidP="00476796">
            <w:pPr>
              <w:pStyle w:val="TAL"/>
              <w:keepNext w:val="0"/>
              <w:keepLines w:val="0"/>
            </w:pPr>
            <w:r>
              <w:t>Essential</w:t>
            </w:r>
          </w:p>
        </w:tc>
      </w:tr>
      <w:bookmarkEnd w:id="61"/>
      <w:tr w:rsidR="00476796" w:rsidRPr="00C46DD9" w14:paraId="55B69C56" w14:textId="74AA4335" w:rsidTr="00B36B28">
        <w:trPr>
          <w:jc w:val="center"/>
        </w:trPr>
        <w:tc>
          <w:tcPr>
            <w:tcW w:w="201" w:type="pct"/>
          </w:tcPr>
          <w:p w14:paraId="36F4F976" w14:textId="77777777" w:rsidR="00476796" w:rsidRPr="000A59DA" w:rsidRDefault="00476796" w:rsidP="00476796">
            <w:pPr>
              <w:pStyle w:val="TAC"/>
              <w:keepNext w:val="0"/>
              <w:keepLines w:val="0"/>
            </w:pPr>
            <w:r w:rsidRPr="000A59DA">
              <w:t>13</w:t>
            </w:r>
          </w:p>
        </w:tc>
        <w:tc>
          <w:tcPr>
            <w:tcW w:w="770" w:type="pct"/>
          </w:tcPr>
          <w:p w14:paraId="6F12F89C" w14:textId="77777777" w:rsidR="00476796" w:rsidRPr="009201AD" w:rsidRDefault="00476796" w:rsidP="00476796">
            <w:pPr>
              <w:pStyle w:val="TAL"/>
              <w:keepNext w:val="0"/>
              <w:keepLines w:val="0"/>
            </w:pPr>
            <w:r w:rsidRPr="009201AD">
              <w:t xml:space="preserve">Tracking of Editor’s notes </w:t>
            </w:r>
          </w:p>
        </w:tc>
        <w:tc>
          <w:tcPr>
            <w:tcW w:w="2532" w:type="pct"/>
          </w:tcPr>
          <w:p w14:paraId="19634093" w14:textId="26C0B330" w:rsidR="00476796" w:rsidRPr="009201AD" w:rsidRDefault="00476796" w:rsidP="00476796">
            <w:pPr>
              <w:pStyle w:val="TAL"/>
              <w:keepNext w:val="0"/>
              <w:keepLines w:val="0"/>
            </w:pPr>
            <w:r w:rsidRPr="009201AD">
              <w:t>It shall be possible to automatically track Editor’s Notes (EN) addition/removal/resolution</w:t>
            </w:r>
            <w:r>
              <w:t xml:space="preserve"> </w:t>
            </w:r>
            <w:r w:rsidRPr="007B243B">
              <w:t>(including the origin of the comment such as work item or contributing company)</w:t>
            </w:r>
            <w:r w:rsidRPr="009201AD">
              <w:t>, if ENs are used as an issue raising/resolving mechanism.</w:t>
            </w:r>
          </w:p>
        </w:tc>
        <w:tc>
          <w:tcPr>
            <w:tcW w:w="499" w:type="pct"/>
          </w:tcPr>
          <w:p w14:paraId="0FB10A18" w14:textId="77777777" w:rsidR="00476796" w:rsidRPr="009201AD" w:rsidRDefault="00476796" w:rsidP="00476796">
            <w:pPr>
              <w:pStyle w:val="TAL"/>
              <w:keepNext w:val="0"/>
              <w:keepLines w:val="0"/>
            </w:pPr>
            <w:r w:rsidRPr="009201AD">
              <w:t>Yes</w:t>
            </w:r>
          </w:p>
        </w:tc>
        <w:tc>
          <w:tcPr>
            <w:tcW w:w="499" w:type="pct"/>
          </w:tcPr>
          <w:p w14:paraId="15DCE129" w14:textId="77777777" w:rsidR="00476796" w:rsidRPr="009201AD" w:rsidRDefault="00476796" w:rsidP="00476796">
            <w:pPr>
              <w:pStyle w:val="TAL"/>
              <w:keepNext w:val="0"/>
              <w:keepLines w:val="0"/>
            </w:pPr>
            <w:r w:rsidRPr="009201AD">
              <w:t>Yes</w:t>
            </w:r>
          </w:p>
        </w:tc>
        <w:tc>
          <w:tcPr>
            <w:tcW w:w="499" w:type="pct"/>
          </w:tcPr>
          <w:p w14:paraId="42E1508C" w14:textId="7390CCE1" w:rsidR="00476796" w:rsidRPr="009201AD" w:rsidRDefault="00476796" w:rsidP="00476796">
            <w:pPr>
              <w:pStyle w:val="TAL"/>
              <w:keepNext w:val="0"/>
              <w:keepLines w:val="0"/>
            </w:pPr>
            <w:r>
              <w:t>nice to have</w:t>
            </w:r>
          </w:p>
        </w:tc>
      </w:tr>
      <w:tr w:rsidR="00476796" w:rsidRPr="00C46DD9" w14:paraId="68E99CE3" w14:textId="58DBF448" w:rsidTr="00B36B28">
        <w:trPr>
          <w:jc w:val="center"/>
        </w:trPr>
        <w:tc>
          <w:tcPr>
            <w:tcW w:w="201" w:type="pct"/>
          </w:tcPr>
          <w:p w14:paraId="59988328" w14:textId="77777777" w:rsidR="00476796" w:rsidRPr="000A59DA" w:rsidRDefault="00476796" w:rsidP="00476796">
            <w:pPr>
              <w:pStyle w:val="TAC"/>
              <w:keepNext w:val="0"/>
              <w:keepLines w:val="0"/>
            </w:pPr>
            <w:r w:rsidRPr="000A59DA">
              <w:t>14</w:t>
            </w:r>
          </w:p>
        </w:tc>
        <w:tc>
          <w:tcPr>
            <w:tcW w:w="770" w:type="pct"/>
          </w:tcPr>
          <w:p w14:paraId="4AEC6F4C" w14:textId="77777777" w:rsidR="00476796" w:rsidRPr="009201AD" w:rsidRDefault="00476796" w:rsidP="00476796">
            <w:pPr>
              <w:pStyle w:val="TAL"/>
              <w:keepNext w:val="0"/>
              <w:keepLines w:val="0"/>
            </w:pPr>
            <w:r w:rsidRPr="009201AD">
              <w:t>References to discussion papers</w:t>
            </w:r>
          </w:p>
        </w:tc>
        <w:tc>
          <w:tcPr>
            <w:tcW w:w="2532" w:type="pct"/>
          </w:tcPr>
          <w:p w14:paraId="6B768150" w14:textId="12097816" w:rsidR="00476796" w:rsidRPr="009201AD" w:rsidRDefault="00476796" w:rsidP="00476796">
            <w:pPr>
              <w:pStyle w:val="TAL"/>
              <w:keepNext w:val="0"/>
              <w:keepLines w:val="0"/>
            </w:pPr>
            <w:r w:rsidRPr="009201AD">
              <w:t>It shall be possible to reference discussion papers (for background information) in CR cover page (or its equivalent in the new tool/format).</w:t>
            </w:r>
          </w:p>
        </w:tc>
        <w:tc>
          <w:tcPr>
            <w:tcW w:w="499" w:type="pct"/>
          </w:tcPr>
          <w:p w14:paraId="3C4BB793" w14:textId="77777777" w:rsidR="00476796" w:rsidRPr="009201AD" w:rsidRDefault="00476796" w:rsidP="00476796">
            <w:pPr>
              <w:pStyle w:val="TAL"/>
              <w:keepNext w:val="0"/>
              <w:keepLines w:val="0"/>
            </w:pPr>
            <w:r w:rsidRPr="009201AD">
              <w:t>Yes</w:t>
            </w:r>
          </w:p>
        </w:tc>
        <w:tc>
          <w:tcPr>
            <w:tcW w:w="499" w:type="pct"/>
          </w:tcPr>
          <w:p w14:paraId="3FCE5041" w14:textId="77777777" w:rsidR="00476796" w:rsidRPr="009201AD" w:rsidRDefault="00476796" w:rsidP="00476796">
            <w:pPr>
              <w:pStyle w:val="TAL"/>
              <w:keepNext w:val="0"/>
              <w:keepLines w:val="0"/>
            </w:pPr>
            <w:r w:rsidRPr="009201AD">
              <w:t>Yes</w:t>
            </w:r>
          </w:p>
        </w:tc>
        <w:tc>
          <w:tcPr>
            <w:tcW w:w="499" w:type="pct"/>
          </w:tcPr>
          <w:p w14:paraId="09375DCE" w14:textId="1510BC1E" w:rsidR="00476796" w:rsidRPr="009201AD" w:rsidRDefault="00476796" w:rsidP="00476796">
            <w:pPr>
              <w:pStyle w:val="TAL"/>
              <w:keepNext w:val="0"/>
              <w:keepLines w:val="0"/>
            </w:pPr>
            <w:r>
              <w:t>Essential</w:t>
            </w:r>
          </w:p>
        </w:tc>
      </w:tr>
      <w:tr w:rsidR="00476796" w:rsidRPr="00C46DD9" w14:paraId="008E594A" w14:textId="2C164DAD" w:rsidTr="00B36B28">
        <w:trPr>
          <w:jc w:val="center"/>
        </w:trPr>
        <w:tc>
          <w:tcPr>
            <w:tcW w:w="201" w:type="pct"/>
          </w:tcPr>
          <w:p w14:paraId="6534910C" w14:textId="77777777" w:rsidR="00476796" w:rsidRPr="000A59DA" w:rsidRDefault="00476796" w:rsidP="00476796">
            <w:pPr>
              <w:pStyle w:val="TAC"/>
              <w:keepNext w:val="0"/>
              <w:keepLines w:val="0"/>
            </w:pPr>
            <w:bookmarkStart w:id="62" w:name="_MCCTEMPBM_CRPT75330023___7" w:colFirst="2" w:colLast="2"/>
            <w:r w:rsidRPr="000A59DA">
              <w:t>15</w:t>
            </w:r>
          </w:p>
        </w:tc>
        <w:tc>
          <w:tcPr>
            <w:tcW w:w="770" w:type="pct"/>
          </w:tcPr>
          <w:p w14:paraId="2CAD585F" w14:textId="77777777" w:rsidR="00476796" w:rsidRPr="009201AD" w:rsidRDefault="00476796" w:rsidP="00476796">
            <w:pPr>
              <w:pStyle w:val="TAL"/>
              <w:keepNext w:val="0"/>
              <w:keepLines w:val="0"/>
            </w:pPr>
            <w:r w:rsidRPr="009201AD">
              <w:t>Automation</w:t>
            </w:r>
          </w:p>
        </w:tc>
        <w:tc>
          <w:tcPr>
            <w:tcW w:w="2532" w:type="pct"/>
          </w:tcPr>
          <w:p w14:paraId="63A5EE34" w14:textId="77777777" w:rsidR="00476796" w:rsidRPr="009201AD" w:rsidRDefault="00476796" w:rsidP="00476796">
            <w:pPr>
              <w:pStyle w:val="TAL"/>
              <w:keepNext w:val="0"/>
              <w:keepLines w:val="0"/>
            </w:pPr>
            <w:r w:rsidRPr="009201AD">
              <w:t>Specification format shall enable automation, e.g. to:</w:t>
            </w:r>
          </w:p>
          <w:p w14:paraId="6FB0285D" w14:textId="60C44006" w:rsidR="00476796" w:rsidRPr="001A2410" w:rsidRDefault="00476796" w:rsidP="00476796">
            <w:pPr>
              <w:pStyle w:val="B1"/>
              <w:contextualSpacing/>
              <w:rPr>
                <w:rFonts w:cs="Arial"/>
                <w:szCs w:val="18"/>
              </w:rPr>
            </w:pPr>
            <w:r w:rsidRPr="001A2410">
              <w:rPr>
                <w:rFonts w:ascii="Arial" w:hAnsi="Arial" w:cs="Arial"/>
                <w:sz w:val="18"/>
                <w:szCs w:val="18"/>
              </w:rPr>
              <w:t>-</w:t>
            </w:r>
            <w:r w:rsidRPr="001A2410">
              <w:rPr>
                <w:rFonts w:ascii="Arial" w:hAnsi="Arial" w:cs="Arial"/>
                <w:sz w:val="18"/>
                <w:szCs w:val="18"/>
              </w:rPr>
              <w:tab/>
              <w:t>Ensure consistent use of styles</w:t>
            </w:r>
          </w:p>
          <w:p w14:paraId="764CFD16" w14:textId="77777777" w:rsidR="00476796" w:rsidRDefault="00476796" w:rsidP="00476796">
            <w:pPr>
              <w:pStyle w:val="B1"/>
              <w:contextualSpacing/>
              <w:rPr>
                <w:rFonts w:ascii="Arial" w:hAnsi="Arial" w:cs="Arial"/>
                <w:sz w:val="18"/>
                <w:szCs w:val="18"/>
              </w:rPr>
            </w:pPr>
            <w:r w:rsidRPr="001A2410">
              <w:rPr>
                <w:rFonts w:ascii="Arial" w:hAnsi="Arial" w:cs="Arial"/>
                <w:sz w:val="18"/>
                <w:szCs w:val="18"/>
              </w:rPr>
              <w:t>-</w:t>
            </w:r>
            <w:r w:rsidRPr="001A2410">
              <w:rPr>
                <w:rFonts w:ascii="Arial" w:hAnsi="Arial" w:cs="Arial"/>
                <w:sz w:val="18"/>
                <w:szCs w:val="18"/>
              </w:rPr>
              <w:tab/>
              <w:t>Extract ASN.1 (if in the new format ASN.1 isn’t stored separately)</w:t>
            </w:r>
          </w:p>
          <w:p w14:paraId="0296301A" w14:textId="77777777" w:rsidR="00476796" w:rsidRDefault="00476796" w:rsidP="00476796">
            <w:pPr>
              <w:pStyle w:val="B1"/>
              <w:contextualSpacing/>
              <w:rPr>
                <w:rFonts w:ascii="Arial" w:hAnsi="Arial" w:cs="Arial"/>
                <w:sz w:val="18"/>
                <w:szCs w:val="18"/>
              </w:rPr>
            </w:pPr>
            <w:r>
              <w:rPr>
                <w:rFonts w:ascii="Arial" w:hAnsi="Arial" w:cs="Arial"/>
                <w:sz w:val="18"/>
                <w:szCs w:val="18"/>
              </w:rPr>
              <w:t>-</w:t>
            </w:r>
            <w:r>
              <w:rPr>
                <w:rFonts w:ascii="Arial" w:hAnsi="Arial" w:cs="Arial"/>
                <w:sz w:val="18"/>
                <w:szCs w:val="18"/>
              </w:rPr>
              <w:tab/>
            </w:r>
            <w:r w:rsidRPr="00931900">
              <w:rPr>
                <w:rFonts w:ascii="Arial" w:hAnsi="Arial" w:cs="Arial"/>
                <w:sz w:val="18"/>
                <w:szCs w:val="18"/>
              </w:rPr>
              <w:t>Extract table content for verification, usage and presentation.</w:t>
            </w:r>
          </w:p>
          <w:p w14:paraId="56C019B4" w14:textId="4125EA75" w:rsidR="00476796" w:rsidRPr="00931900" w:rsidRDefault="00476796" w:rsidP="00476796">
            <w:pPr>
              <w:pStyle w:val="B1"/>
              <w:contextualSpacing/>
              <w:rPr>
                <w:rFonts w:ascii="Arial" w:hAnsi="Arial" w:cs="Arial"/>
                <w:sz w:val="18"/>
                <w:szCs w:val="18"/>
              </w:rPr>
            </w:pPr>
            <w:r>
              <w:rPr>
                <w:rFonts w:ascii="Arial" w:hAnsi="Arial" w:cs="Arial"/>
                <w:sz w:val="18"/>
                <w:szCs w:val="18"/>
              </w:rPr>
              <w:t>-</w:t>
            </w:r>
            <w:r>
              <w:rPr>
                <w:rFonts w:ascii="Arial" w:hAnsi="Arial" w:cs="Arial"/>
                <w:sz w:val="18"/>
                <w:szCs w:val="18"/>
              </w:rPr>
              <w:tab/>
            </w:r>
            <w:r w:rsidRPr="00931900">
              <w:rPr>
                <w:rFonts w:ascii="Arial" w:hAnsi="Arial" w:cs="Arial"/>
                <w:sz w:val="18"/>
                <w:szCs w:val="18"/>
              </w:rPr>
              <w:t xml:space="preserve">Extract </w:t>
            </w:r>
            <w:r>
              <w:rPr>
                <w:rFonts w:ascii="Arial" w:hAnsi="Arial" w:cs="Arial"/>
                <w:sz w:val="18"/>
                <w:szCs w:val="18"/>
              </w:rPr>
              <w:t>t</w:t>
            </w:r>
            <w:r w:rsidRPr="00931900">
              <w:rPr>
                <w:rFonts w:ascii="Arial" w:hAnsi="Arial" w:cs="Arial"/>
                <w:sz w:val="18"/>
                <w:szCs w:val="18"/>
              </w:rPr>
              <w:t>ext for verification, usage, and presentation.</w:t>
            </w:r>
          </w:p>
          <w:p w14:paraId="22A6FA71" w14:textId="77777777" w:rsidR="00476796" w:rsidRPr="00931900" w:rsidRDefault="00476796" w:rsidP="00476796">
            <w:pPr>
              <w:pStyle w:val="B1"/>
              <w:contextualSpacing/>
              <w:rPr>
                <w:rFonts w:ascii="Arial" w:hAnsi="Arial" w:cs="Arial"/>
                <w:sz w:val="18"/>
                <w:szCs w:val="18"/>
              </w:rPr>
            </w:pPr>
            <w:r w:rsidRPr="006F1137">
              <w:rPr>
                <w:rFonts w:ascii="Arial" w:hAnsi="Arial" w:cs="Arial"/>
                <w:sz w:val="18"/>
                <w:szCs w:val="18"/>
              </w:rPr>
              <w:t>-</w:t>
            </w:r>
            <w:r w:rsidRPr="006F1137">
              <w:rPr>
                <w:rFonts w:ascii="Arial" w:hAnsi="Arial" w:cs="Arial"/>
                <w:sz w:val="18"/>
                <w:szCs w:val="18"/>
              </w:rPr>
              <w:tab/>
              <w:t>Generate content from other structured data e.g. schemas or JSON data.</w:t>
            </w:r>
          </w:p>
          <w:p w14:paraId="7AE288AE" w14:textId="77777777" w:rsidR="00476796" w:rsidRPr="00931900" w:rsidRDefault="00476796" w:rsidP="00476796">
            <w:pPr>
              <w:pStyle w:val="B1"/>
              <w:contextualSpacing/>
              <w:rPr>
                <w:rFonts w:ascii="Arial" w:hAnsi="Arial" w:cs="Arial"/>
                <w:sz w:val="18"/>
                <w:szCs w:val="18"/>
              </w:rPr>
            </w:pPr>
            <w:r>
              <w:rPr>
                <w:rFonts w:ascii="Arial" w:hAnsi="Arial" w:cs="Arial"/>
                <w:sz w:val="18"/>
                <w:szCs w:val="18"/>
              </w:rPr>
              <w:t>-</w:t>
            </w:r>
            <w:r>
              <w:rPr>
                <w:rFonts w:ascii="Arial" w:hAnsi="Arial" w:cs="Arial"/>
                <w:sz w:val="18"/>
                <w:szCs w:val="18"/>
              </w:rPr>
              <w:tab/>
            </w:r>
            <w:r w:rsidRPr="00931900">
              <w:rPr>
                <w:rFonts w:ascii="Arial" w:hAnsi="Arial" w:cs="Arial"/>
                <w:sz w:val="18"/>
                <w:szCs w:val="18"/>
              </w:rPr>
              <w:t>Automated alignment of bands/band configurations between RAN4 specs(e.g. TS 38.101-1/-2/-3) and RAN5 documents (e.g., Excel in PRD21)</w:t>
            </w:r>
          </w:p>
          <w:p w14:paraId="6788CCCB" w14:textId="5FA26DED" w:rsidR="00476796" w:rsidRPr="009201AD" w:rsidRDefault="00476796" w:rsidP="00476796">
            <w:pPr>
              <w:pStyle w:val="B1"/>
              <w:contextualSpacing/>
            </w:pPr>
            <w:r>
              <w:rPr>
                <w:rFonts w:ascii="Arial" w:hAnsi="Arial" w:cs="Arial"/>
                <w:sz w:val="18"/>
                <w:szCs w:val="18"/>
              </w:rPr>
              <w:t>-</w:t>
            </w:r>
            <w:r>
              <w:rPr>
                <w:rFonts w:ascii="Arial" w:hAnsi="Arial" w:cs="Arial"/>
                <w:sz w:val="18"/>
                <w:szCs w:val="18"/>
              </w:rPr>
              <w:tab/>
            </w:r>
            <w:r w:rsidRPr="00931900">
              <w:rPr>
                <w:rFonts w:ascii="Arial" w:hAnsi="Arial" w:cs="Arial"/>
                <w:sz w:val="18"/>
                <w:szCs w:val="18"/>
              </w:rPr>
              <w:t>Automated alignment of the completion status of test cases between RAN5 test cases specs (e.g. TS 38.521-1/-2/-3/-4/-5, TS 38.533) and applicability specs (e.g. TS 38.522)</w:t>
            </w:r>
          </w:p>
        </w:tc>
        <w:tc>
          <w:tcPr>
            <w:tcW w:w="499" w:type="pct"/>
          </w:tcPr>
          <w:p w14:paraId="062577C5" w14:textId="77777777" w:rsidR="00476796" w:rsidRPr="009201AD" w:rsidRDefault="00476796" w:rsidP="00476796">
            <w:pPr>
              <w:pStyle w:val="TAL"/>
              <w:keepNext w:val="0"/>
              <w:keepLines w:val="0"/>
            </w:pPr>
            <w:r w:rsidRPr="009201AD">
              <w:t>Yes</w:t>
            </w:r>
          </w:p>
        </w:tc>
        <w:tc>
          <w:tcPr>
            <w:tcW w:w="499" w:type="pct"/>
          </w:tcPr>
          <w:p w14:paraId="667062E2" w14:textId="77777777" w:rsidR="00476796" w:rsidRPr="009201AD" w:rsidRDefault="00476796" w:rsidP="00476796">
            <w:pPr>
              <w:pStyle w:val="TAL"/>
              <w:keepNext w:val="0"/>
              <w:keepLines w:val="0"/>
            </w:pPr>
            <w:r w:rsidRPr="009201AD">
              <w:t>Yes</w:t>
            </w:r>
          </w:p>
        </w:tc>
        <w:tc>
          <w:tcPr>
            <w:tcW w:w="499" w:type="pct"/>
          </w:tcPr>
          <w:p w14:paraId="6EAEB545" w14:textId="77777777" w:rsidR="00476796" w:rsidRPr="009201AD" w:rsidRDefault="00476796" w:rsidP="00476796">
            <w:pPr>
              <w:pStyle w:val="TAL"/>
              <w:keepNext w:val="0"/>
              <w:keepLines w:val="0"/>
            </w:pPr>
          </w:p>
        </w:tc>
      </w:tr>
      <w:bookmarkEnd w:id="62"/>
      <w:tr w:rsidR="00476796" w:rsidRPr="00C46DD9" w14:paraId="31F31FAD" w14:textId="3F6D0696" w:rsidTr="00B36B28">
        <w:trPr>
          <w:jc w:val="center"/>
        </w:trPr>
        <w:tc>
          <w:tcPr>
            <w:tcW w:w="201" w:type="pct"/>
          </w:tcPr>
          <w:p w14:paraId="70040F8C" w14:textId="77777777" w:rsidR="00476796" w:rsidRPr="000A59DA" w:rsidRDefault="00476796" w:rsidP="00476796">
            <w:pPr>
              <w:pStyle w:val="TAC"/>
              <w:keepNext w:val="0"/>
              <w:keepLines w:val="0"/>
            </w:pPr>
            <w:r w:rsidRPr="000A59DA">
              <w:t>16</w:t>
            </w:r>
          </w:p>
        </w:tc>
        <w:tc>
          <w:tcPr>
            <w:tcW w:w="770" w:type="pct"/>
          </w:tcPr>
          <w:p w14:paraId="66D55961" w14:textId="77777777" w:rsidR="00476796" w:rsidRPr="009201AD" w:rsidRDefault="00476796" w:rsidP="00476796">
            <w:pPr>
              <w:pStyle w:val="TAL"/>
              <w:keepNext w:val="0"/>
              <w:keepLines w:val="0"/>
            </w:pPr>
            <w:r w:rsidRPr="009201AD">
              <w:t>Specification browsing</w:t>
            </w:r>
          </w:p>
        </w:tc>
        <w:tc>
          <w:tcPr>
            <w:tcW w:w="2532" w:type="pct"/>
          </w:tcPr>
          <w:p w14:paraId="3DE1DE28" w14:textId="5AE800FC" w:rsidR="00476796" w:rsidRPr="009201AD" w:rsidRDefault="00476796" w:rsidP="00476796">
            <w:pPr>
              <w:pStyle w:val="TAL"/>
              <w:keepNext w:val="0"/>
              <w:keepLines w:val="0"/>
            </w:pPr>
            <w:r w:rsidRPr="009201AD">
              <w:t>It shall be possible to search and navigate within and across specs</w:t>
            </w:r>
            <w:r>
              <w:t xml:space="preserve"> </w:t>
            </w:r>
            <w:r w:rsidRPr="007B243B">
              <w:t>via both online and offline versions</w:t>
            </w:r>
            <w:r w:rsidRPr="009201AD">
              <w:t>.</w:t>
            </w:r>
          </w:p>
          <w:p w14:paraId="1D147B87" w14:textId="77777777" w:rsidR="00476796" w:rsidRPr="009201AD" w:rsidRDefault="00476796" w:rsidP="00476796">
            <w:pPr>
              <w:pStyle w:val="TAL"/>
              <w:keepNext w:val="0"/>
              <w:keepLines w:val="0"/>
            </w:pPr>
          </w:p>
          <w:p w14:paraId="43E08701" w14:textId="35D39919" w:rsidR="00476796" w:rsidRPr="009201AD" w:rsidRDefault="00476796" w:rsidP="00476796">
            <w:pPr>
              <w:pStyle w:val="TAL"/>
              <w:keepNext w:val="0"/>
              <w:keepLines w:val="0"/>
            </w:pPr>
            <w:r w:rsidRPr="009201AD">
              <w:t>It shall be possible to select the exact release and version of a TR or TS to access.</w:t>
            </w:r>
          </w:p>
        </w:tc>
        <w:tc>
          <w:tcPr>
            <w:tcW w:w="499" w:type="pct"/>
          </w:tcPr>
          <w:p w14:paraId="17A7F759" w14:textId="77777777" w:rsidR="00476796" w:rsidRPr="009201AD" w:rsidRDefault="00476796" w:rsidP="00476796">
            <w:pPr>
              <w:pStyle w:val="TAL"/>
              <w:keepNext w:val="0"/>
              <w:keepLines w:val="0"/>
            </w:pPr>
            <w:r w:rsidRPr="009201AD">
              <w:t>Yes</w:t>
            </w:r>
          </w:p>
        </w:tc>
        <w:tc>
          <w:tcPr>
            <w:tcW w:w="499" w:type="pct"/>
          </w:tcPr>
          <w:p w14:paraId="21C8DDD6" w14:textId="77777777" w:rsidR="00476796" w:rsidRPr="009201AD" w:rsidRDefault="00476796" w:rsidP="00476796">
            <w:pPr>
              <w:pStyle w:val="TAL"/>
              <w:keepNext w:val="0"/>
              <w:keepLines w:val="0"/>
            </w:pPr>
            <w:r w:rsidRPr="009201AD">
              <w:t>Yes</w:t>
            </w:r>
          </w:p>
        </w:tc>
        <w:tc>
          <w:tcPr>
            <w:tcW w:w="499" w:type="pct"/>
          </w:tcPr>
          <w:p w14:paraId="54A27F55" w14:textId="77777777" w:rsidR="00476796" w:rsidRPr="009201AD" w:rsidRDefault="00476796" w:rsidP="00476796">
            <w:pPr>
              <w:pStyle w:val="TAL"/>
              <w:keepNext w:val="0"/>
              <w:keepLines w:val="0"/>
            </w:pPr>
          </w:p>
        </w:tc>
      </w:tr>
      <w:tr w:rsidR="00476796" w:rsidRPr="00C46DD9" w14:paraId="36CF4A3D" w14:textId="78FBCDB8" w:rsidTr="00B36B28">
        <w:trPr>
          <w:jc w:val="center"/>
        </w:trPr>
        <w:tc>
          <w:tcPr>
            <w:tcW w:w="201" w:type="pct"/>
          </w:tcPr>
          <w:p w14:paraId="57130DE2" w14:textId="77777777" w:rsidR="00476796" w:rsidRPr="000A59DA" w:rsidRDefault="00476796" w:rsidP="00476796">
            <w:pPr>
              <w:pStyle w:val="TAC"/>
              <w:keepNext w:val="0"/>
              <w:keepLines w:val="0"/>
            </w:pPr>
            <w:r w:rsidRPr="000A59DA">
              <w:t>17</w:t>
            </w:r>
          </w:p>
        </w:tc>
        <w:tc>
          <w:tcPr>
            <w:tcW w:w="770" w:type="pct"/>
          </w:tcPr>
          <w:p w14:paraId="11086F5F" w14:textId="77777777" w:rsidR="00476796" w:rsidRPr="009201AD" w:rsidRDefault="00476796" w:rsidP="00476796">
            <w:pPr>
              <w:pStyle w:val="TAL"/>
              <w:keepNext w:val="0"/>
              <w:keepLines w:val="0"/>
            </w:pPr>
            <w:r w:rsidRPr="009201AD">
              <w:t>CR drafting during and in between meetings</w:t>
            </w:r>
          </w:p>
        </w:tc>
        <w:tc>
          <w:tcPr>
            <w:tcW w:w="2532" w:type="pct"/>
          </w:tcPr>
          <w:p w14:paraId="11D08B80" w14:textId="77777777" w:rsidR="00476796" w:rsidRPr="00254C01" w:rsidRDefault="00476796" w:rsidP="00476796">
            <w:pPr>
              <w:pStyle w:val="TAL"/>
              <w:keepNext w:val="0"/>
              <w:keepLines w:val="0"/>
            </w:pPr>
            <w:r w:rsidRPr="00254C01">
              <w:t xml:space="preserve">It shall be possible to handle the process of drafting a CR involving a large number of contributors who provide a large number of comments and propose a large number of changes. </w:t>
            </w:r>
            <w:r>
              <w:t>It shall be possible to trace changes and comments to the individual contributors.</w:t>
            </w:r>
          </w:p>
          <w:p w14:paraId="08846C5E" w14:textId="77777777" w:rsidR="00476796" w:rsidRPr="00254C01" w:rsidRDefault="00476796" w:rsidP="00476796">
            <w:pPr>
              <w:pStyle w:val="TAL"/>
              <w:keepNext w:val="0"/>
              <w:keepLines w:val="0"/>
            </w:pPr>
          </w:p>
          <w:p w14:paraId="5B3E14D5" w14:textId="77777777" w:rsidR="00476796" w:rsidRDefault="00476796" w:rsidP="00476796">
            <w:pPr>
              <w:pStyle w:val="TAL"/>
              <w:keepNext w:val="0"/>
              <w:keepLines w:val="0"/>
              <w:rPr>
                <w:lang w:val="en-US"/>
              </w:rPr>
            </w:pPr>
            <w:r w:rsidRPr="00254C01">
              <w:t xml:space="preserve">CR handling needs to work for normal </w:t>
            </w:r>
            <w:r>
              <w:t xml:space="preserve">and electronic </w:t>
            </w:r>
            <w:r w:rsidRPr="00254C01">
              <w:t xml:space="preserve">meetings, where </w:t>
            </w:r>
            <w:r>
              <w:t xml:space="preserve">either </w:t>
            </w:r>
            <w:r w:rsidRPr="00254C01">
              <w:t xml:space="preserve">only </w:t>
            </w:r>
            <w:r>
              <w:t xml:space="preserve">one </w:t>
            </w:r>
            <w:r w:rsidRPr="00254C01">
              <w:t>author can provide revisions</w:t>
            </w:r>
            <w:r>
              <w:t xml:space="preserve"> or multiple authors from different companies can provide revisions and add comments during the meeting. For the latter scenario, </w:t>
            </w:r>
            <w:r>
              <w:rPr>
                <w:lang w:val="en-US"/>
              </w:rPr>
              <w:t xml:space="preserve">tools shall also support the handling of concurrent revisions by different authors of the same document </w:t>
            </w:r>
            <w:r w:rsidRPr="00512BE5">
              <w:rPr>
                <w:lang w:val="en-US"/>
              </w:rPr>
              <w:t>in order to prevent inconsistent revisions.</w:t>
            </w:r>
          </w:p>
          <w:p w14:paraId="77B2228A" w14:textId="7EE3609C" w:rsidR="00476796" w:rsidRDefault="00476796" w:rsidP="00476796">
            <w:pPr>
              <w:pStyle w:val="TAL"/>
              <w:keepNext w:val="0"/>
              <w:keepLines w:val="0"/>
            </w:pPr>
            <w:r w:rsidRPr="00512BE5">
              <w:t>(NOTE</w:t>
            </w:r>
            <w:r>
              <w:t> 7</w:t>
            </w:r>
            <w:r w:rsidRPr="00512BE5">
              <w:t>)</w:t>
            </w:r>
          </w:p>
          <w:p w14:paraId="09FE512B" w14:textId="77777777" w:rsidR="00476796" w:rsidRDefault="00476796" w:rsidP="00476796">
            <w:pPr>
              <w:pStyle w:val="TAL"/>
              <w:keepNext w:val="0"/>
              <w:keepLines w:val="0"/>
            </w:pPr>
          </w:p>
          <w:p w14:paraId="07E40F4F" w14:textId="73FE2DFD" w:rsidR="00476796" w:rsidRPr="00254C01" w:rsidRDefault="00476796" w:rsidP="00476796">
            <w:pPr>
              <w:pStyle w:val="TAL"/>
              <w:keepNext w:val="0"/>
              <w:keepLines w:val="0"/>
            </w:pPr>
            <w:r>
              <w:t>Tools need to also work</w:t>
            </w:r>
            <w:r w:rsidRPr="00254C01">
              <w:t xml:space="preserve"> before and after meetings for collaborative work between source companies preparing input documents.</w:t>
            </w:r>
          </w:p>
          <w:p w14:paraId="59880315" w14:textId="532BF0E3" w:rsidR="00476796" w:rsidRPr="009201AD" w:rsidRDefault="00476796" w:rsidP="00476796">
            <w:pPr>
              <w:pStyle w:val="TAL"/>
              <w:keepNext w:val="0"/>
              <w:keepLines w:val="0"/>
            </w:pPr>
            <w:r w:rsidRPr="00254C01">
              <w:t>(NOTE 2)</w:t>
            </w:r>
          </w:p>
        </w:tc>
        <w:tc>
          <w:tcPr>
            <w:tcW w:w="499" w:type="pct"/>
          </w:tcPr>
          <w:p w14:paraId="51EB1C89" w14:textId="77777777" w:rsidR="00476796" w:rsidRPr="009201AD" w:rsidRDefault="00476796" w:rsidP="00476796">
            <w:pPr>
              <w:pStyle w:val="TAL"/>
              <w:keepNext w:val="0"/>
              <w:keepLines w:val="0"/>
            </w:pPr>
            <w:r w:rsidRPr="009201AD">
              <w:t>Yes</w:t>
            </w:r>
          </w:p>
        </w:tc>
        <w:tc>
          <w:tcPr>
            <w:tcW w:w="499" w:type="pct"/>
          </w:tcPr>
          <w:p w14:paraId="43B2A0CA" w14:textId="77777777" w:rsidR="00476796" w:rsidRPr="009201AD" w:rsidRDefault="00476796" w:rsidP="00476796">
            <w:pPr>
              <w:pStyle w:val="TAL"/>
              <w:keepNext w:val="0"/>
              <w:keepLines w:val="0"/>
            </w:pPr>
            <w:r w:rsidRPr="009201AD">
              <w:t>Yes</w:t>
            </w:r>
          </w:p>
        </w:tc>
        <w:tc>
          <w:tcPr>
            <w:tcW w:w="499" w:type="pct"/>
          </w:tcPr>
          <w:p w14:paraId="6F1016FC" w14:textId="3E0D7F6C" w:rsidR="00476796" w:rsidRPr="009201AD" w:rsidRDefault="00476796" w:rsidP="00476796">
            <w:pPr>
              <w:pStyle w:val="TAL"/>
              <w:keepNext w:val="0"/>
              <w:keepLines w:val="0"/>
            </w:pPr>
            <w:r>
              <w:t>Essential</w:t>
            </w:r>
          </w:p>
        </w:tc>
      </w:tr>
      <w:tr w:rsidR="00476796" w:rsidRPr="00C46DD9" w14:paraId="493F255A" w14:textId="574EA739" w:rsidTr="00B36B28">
        <w:trPr>
          <w:jc w:val="center"/>
        </w:trPr>
        <w:tc>
          <w:tcPr>
            <w:tcW w:w="201" w:type="pct"/>
          </w:tcPr>
          <w:p w14:paraId="495FCC5E" w14:textId="77777777" w:rsidR="00476796" w:rsidRPr="000A59DA" w:rsidRDefault="00476796" w:rsidP="00476796">
            <w:pPr>
              <w:pStyle w:val="TAC"/>
              <w:keepNext w:val="0"/>
              <w:keepLines w:val="0"/>
            </w:pPr>
            <w:r w:rsidRPr="000A59DA">
              <w:t>18</w:t>
            </w:r>
          </w:p>
        </w:tc>
        <w:tc>
          <w:tcPr>
            <w:tcW w:w="770" w:type="pct"/>
          </w:tcPr>
          <w:p w14:paraId="7B30138D" w14:textId="77777777" w:rsidR="00476796" w:rsidRPr="009201AD" w:rsidRDefault="00476796" w:rsidP="00476796">
            <w:pPr>
              <w:pStyle w:val="TAL"/>
              <w:keepNext w:val="0"/>
              <w:keepLines w:val="0"/>
            </w:pPr>
            <w:r w:rsidRPr="009201AD">
              <w:t>Collaboration on CR drafting between companies</w:t>
            </w:r>
          </w:p>
        </w:tc>
        <w:tc>
          <w:tcPr>
            <w:tcW w:w="2532" w:type="pct"/>
          </w:tcPr>
          <w:p w14:paraId="7E6B0D84" w14:textId="15DD1700" w:rsidR="00476796" w:rsidRPr="009201AD" w:rsidRDefault="00476796" w:rsidP="00476796">
            <w:pPr>
              <w:pStyle w:val="TAL"/>
              <w:keepNext w:val="0"/>
              <w:keepLines w:val="0"/>
            </w:pPr>
            <w:r w:rsidRPr="009201AD">
              <w:t>Sharing of draft CRs within and between the source companies for preparing input documents shall be possible.</w:t>
            </w:r>
          </w:p>
        </w:tc>
        <w:tc>
          <w:tcPr>
            <w:tcW w:w="499" w:type="pct"/>
          </w:tcPr>
          <w:p w14:paraId="6BF2868C" w14:textId="77777777" w:rsidR="00476796" w:rsidRPr="009201AD" w:rsidRDefault="00476796" w:rsidP="00476796">
            <w:pPr>
              <w:pStyle w:val="TAL"/>
              <w:keepNext w:val="0"/>
              <w:keepLines w:val="0"/>
            </w:pPr>
            <w:r w:rsidRPr="009201AD">
              <w:t>Yes</w:t>
            </w:r>
          </w:p>
        </w:tc>
        <w:tc>
          <w:tcPr>
            <w:tcW w:w="499" w:type="pct"/>
          </w:tcPr>
          <w:p w14:paraId="5220A3F7" w14:textId="77777777" w:rsidR="00476796" w:rsidRPr="009201AD" w:rsidRDefault="00476796" w:rsidP="00476796">
            <w:pPr>
              <w:pStyle w:val="TAL"/>
              <w:keepNext w:val="0"/>
              <w:keepLines w:val="0"/>
            </w:pPr>
            <w:r w:rsidRPr="009201AD">
              <w:t>Yes</w:t>
            </w:r>
          </w:p>
        </w:tc>
        <w:tc>
          <w:tcPr>
            <w:tcW w:w="499" w:type="pct"/>
          </w:tcPr>
          <w:p w14:paraId="7F722246" w14:textId="26DE38BD" w:rsidR="00476796" w:rsidRPr="009201AD" w:rsidRDefault="00476796" w:rsidP="00476796">
            <w:pPr>
              <w:pStyle w:val="TAL"/>
              <w:keepNext w:val="0"/>
              <w:keepLines w:val="0"/>
            </w:pPr>
            <w:r>
              <w:t>Essential</w:t>
            </w:r>
          </w:p>
        </w:tc>
      </w:tr>
      <w:tr w:rsidR="00476796" w:rsidRPr="00C46DD9" w14:paraId="4DB4CD1A" w14:textId="5899DF33" w:rsidTr="00B36B28">
        <w:trPr>
          <w:jc w:val="center"/>
        </w:trPr>
        <w:tc>
          <w:tcPr>
            <w:tcW w:w="201" w:type="pct"/>
          </w:tcPr>
          <w:p w14:paraId="1688D9BF" w14:textId="77777777" w:rsidR="00476796" w:rsidRPr="000A59DA" w:rsidRDefault="00476796" w:rsidP="00476796">
            <w:pPr>
              <w:pStyle w:val="TAC"/>
              <w:keepNext w:val="0"/>
              <w:keepLines w:val="0"/>
            </w:pPr>
            <w:r w:rsidRPr="000A59DA">
              <w:t>19</w:t>
            </w:r>
          </w:p>
        </w:tc>
        <w:tc>
          <w:tcPr>
            <w:tcW w:w="770" w:type="pct"/>
          </w:tcPr>
          <w:p w14:paraId="1B162505" w14:textId="77777777" w:rsidR="00476796" w:rsidRPr="009201AD" w:rsidRDefault="00476796" w:rsidP="00476796">
            <w:pPr>
              <w:pStyle w:val="TAL"/>
              <w:keepNext w:val="0"/>
              <w:keepLines w:val="0"/>
            </w:pPr>
            <w:r w:rsidRPr="009201AD">
              <w:t>Consistent access to CRs and specifications</w:t>
            </w:r>
          </w:p>
        </w:tc>
        <w:tc>
          <w:tcPr>
            <w:tcW w:w="2532" w:type="pct"/>
          </w:tcPr>
          <w:p w14:paraId="3B96DFDF" w14:textId="6016A206" w:rsidR="00476796" w:rsidRPr="009201AD" w:rsidRDefault="00476796" w:rsidP="00476796">
            <w:pPr>
              <w:pStyle w:val="TAL"/>
              <w:keepNext w:val="0"/>
              <w:keepLines w:val="0"/>
            </w:pPr>
            <w:r w:rsidRPr="009201AD">
              <w:t>The tools should allow 3GPP delegates to access CRs and specifications in a similar way as today during pre-meeting, post-meeting and online meeting.</w:t>
            </w:r>
          </w:p>
        </w:tc>
        <w:tc>
          <w:tcPr>
            <w:tcW w:w="499" w:type="pct"/>
          </w:tcPr>
          <w:p w14:paraId="26174A8D" w14:textId="77777777" w:rsidR="00476796" w:rsidRPr="009201AD" w:rsidRDefault="00476796" w:rsidP="00476796">
            <w:pPr>
              <w:pStyle w:val="TAL"/>
              <w:keepNext w:val="0"/>
              <w:keepLines w:val="0"/>
            </w:pPr>
            <w:r w:rsidRPr="009201AD">
              <w:t>Yes</w:t>
            </w:r>
          </w:p>
        </w:tc>
        <w:tc>
          <w:tcPr>
            <w:tcW w:w="499" w:type="pct"/>
          </w:tcPr>
          <w:p w14:paraId="6693C336" w14:textId="77777777" w:rsidR="00476796" w:rsidRPr="009201AD" w:rsidRDefault="00476796" w:rsidP="00476796">
            <w:pPr>
              <w:pStyle w:val="TAL"/>
              <w:keepNext w:val="0"/>
              <w:keepLines w:val="0"/>
            </w:pPr>
            <w:r w:rsidRPr="009201AD">
              <w:t>Yes</w:t>
            </w:r>
          </w:p>
        </w:tc>
        <w:tc>
          <w:tcPr>
            <w:tcW w:w="499" w:type="pct"/>
          </w:tcPr>
          <w:p w14:paraId="22148677" w14:textId="363370B8" w:rsidR="00476796" w:rsidRPr="009201AD" w:rsidRDefault="00476796" w:rsidP="00476796">
            <w:pPr>
              <w:pStyle w:val="TAL"/>
              <w:keepNext w:val="0"/>
              <w:keepLines w:val="0"/>
            </w:pPr>
            <w:r>
              <w:t>Essential</w:t>
            </w:r>
          </w:p>
        </w:tc>
      </w:tr>
      <w:tr w:rsidR="00476796" w:rsidRPr="00C46DD9" w14:paraId="7CF82034" w14:textId="08773C08" w:rsidTr="00B36B28">
        <w:trPr>
          <w:jc w:val="center"/>
        </w:trPr>
        <w:tc>
          <w:tcPr>
            <w:tcW w:w="201" w:type="pct"/>
          </w:tcPr>
          <w:p w14:paraId="2C2D3A29" w14:textId="77777777" w:rsidR="00476796" w:rsidRPr="000A59DA" w:rsidRDefault="00476796" w:rsidP="00476796">
            <w:pPr>
              <w:pStyle w:val="TAC"/>
              <w:keepNext w:val="0"/>
              <w:keepLines w:val="0"/>
            </w:pPr>
            <w:r w:rsidRPr="000A59DA">
              <w:t>20</w:t>
            </w:r>
          </w:p>
        </w:tc>
        <w:tc>
          <w:tcPr>
            <w:tcW w:w="770" w:type="pct"/>
          </w:tcPr>
          <w:p w14:paraId="5E1CF6F5" w14:textId="77777777" w:rsidR="00476796" w:rsidRPr="009201AD" w:rsidRDefault="00476796" w:rsidP="00476796">
            <w:pPr>
              <w:pStyle w:val="TAL"/>
              <w:keepNext w:val="0"/>
              <w:keepLines w:val="0"/>
            </w:pPr>
            <w:r w:rsidRPr="009201AD">
              <w:t>Visual representation of changes</w:t>
            </w:r>
          </w:p>
        </w:tc>
        <w:tc>
          <w:tcPr>
            <w:tcW w:w="2532" w:type="pct"/>
          </w:tcPr>
          <w:p w14:paraId="0124A9E3" w14:textId="77777777" w:rsidR="00476796" w:rsidRPr="009201AD" w:rsidRDefault="00476796" w:rsidP="00476796">
            <w:pPr>
              <w:pStyle w:val="TAL"/>
              <w:keepNext w:val="0"/>
              <w:keepLines w:val="0"/>
            </w:pPr>
            <w:r w:rsidRPr="009201AD">
              <w:t xml:space="preserve">Tools shall allow visual representation of the changes in a CR and between the original spec and the revision. </w:t>
            </w:r>
          </w:p>
          <w:p w14:paraId="76961226" w14:textId="77777777" w:rsidR="00476796" w:rsidRPr="009201AD" w:rsidRDefault="00476796" w:rsidP="00476796">
            <w:pPr>
              <w:pStyle w:val="TAL"/>
              <w:keepNext w:val="0"/>
              <w:keepLines w:val="0"/>
            </w:pPr>
          </w:p>
          <w:p w14:paraId="76432DD8" w14:textId="77777777" w:rsidR="00476796" w:rsidRPr="009201AD" w:rsidRDefault="00476796" w:rsidP="00476796">
            <w:pPr>
              <w:pStyle w:val="TAL"/>
              <w:keepNext w:val="0"/>
              <w:keepLines w:val="0"/>
            </w:pPr>
            <w:r w:rsidRPr="009201AD">
              <w:t>The author, i.e., at least the source company, of proposed changes should be visible.</w:t>
            </w:r>
          </w:p>
          <w:p w14:paraId="0A42AE62" w14:textId="77777777" w:rsidR="00476796" w:rsidRPr="009201AD" w:rsidRDefault="00476796" w:rsidP="00476796">
            <w:pPr>
              <w:pStyle w:val="TAL"/>
              <w:keepNext w:val="0"/>
              <w:keepLines w:val="0"/>
            </w:pPr>
          </w:p>
          <w:p w14:paraId="28EC9B3D" w14:textId="3B28A345" w:rsidR="00476796" w:rsidRPr="009201AD" w:rsidRDefault="00476796" w:rsidP="00476796">
            <w:pPr>
              <w:pStyle w:val="TAL"/>
              <w:keepNext w:val="0"/>
              <w:keepLines w:val="0"/>
            </w:pPr>
            <w:r w:rsidRPr="009201AD">
              <w:t xml:space="preserve">The effects or changes imposed by a CR should be easily readable and navigable such that all the changes can be viewed in the context of the clause affected. </w:t>
            </w:r>
          </w:p>
        </w:tc>
        <w:tc>
          <w:tcPr>
            <w:tcW w:w="499" w:type="pct"/>
          </w:tcPr>
          <w:p w14:paraId="180C3579" w14:textId="77777777" w:rsidR="00476796" w:rsidRPr="009201AD" w:rsidRDefault="00476796" w:rsidP="00476796">
            <w:pPr>
              <w:pStyle w:val="TAL"/>
              <w:keepNext w:val="0"/>
              <w:keepLines w:val="0"/>
            </w:pPr>
            <w:r w:rsidRPr="009201AD">
              <w:t>Yes</w:t>
            </w:r>
          </w:p>
        </w:tc>
        <w:tc>
          <w:tcPr>
            <w:tcW w:w="499" w:type="pct"/>
          </w:tcPr>
          <w:p w14:paraId="276C3348" w14:textId="77777777" w:rsidR="00476796" w:rsidRPr="009201AD" w:rsidRDefault="00476796" w:rsidP="00476796">
            <w:pPr>
              <w:pStyle w:val="TAL"/>
              <w:keepNext w:val="0"/>
              <w:keepLines w:val="0"/>
            </w:pPr>
            <w:r w:rsidRPr="009201AD">
              <w:t>Yes</w:t>
            </w:r>
          </w:p>
        </w:tc>
        <w:tc>
          <w:tcPr>
            <w:tcW w:w="499" w:type="pct"/>
          </w:tcPr>
          <w:p w14:paraId="6146A63E" w14:textId="6E781650" w:rsidR="00476796" w:rsidRPr="009201AD" w:rsidRDefault="00476796" w:rsidP="00476796">
            <w:pPr>
              <w:pStyle w:val="TAL"/>
              <w:keepNext w:val="0"/>
              <w:keepLines w:val="0"/>
            </w:pPr>
            <w:r>
              <w:t>Essential</w:t>
            </w:r>
          </w:p>
        </w:tc>
      </w:tr>
      <w:tr w:rsidR="00476796" w:rsidRPr="00C46DD9" w14:paraId="3073CF0E" w14:textId="6E648039" w:rsidTr="00B36B28">
        <w:trPr>
          <w:jc w:val="center"/>
        </w:trPr>
        <w:tc>
          <w:tcPr>
            <w:tcW w:w="201" w:type="pct"/>
          </w:tcPr>
          <w:p w14:paraId="55F85CEE" w14:textId="77777777" w:rsidR="00476796" w:rsidRPr="000A59DA" w:rsidRDefault="00476796" w:rsidP="00476796">
            <w:pPr>
              <w:pStyle w:val="TAC"/>
              <w:keepNext w:val="0"/>
              <w:keepLines w:val="0"/>
            </w:pPr>
            <w:r w:rsidRPr="000A59DA">
              <w:t>21</w:t>
            </w:r>
          </w:p>
        </w:tc>
        <w:tc>
          <w:tcPr>
            <w:tcW w:w="770" w:type="pct"/>
          </w:tcPr>
          <w:p w14:paraId="341201FC" w14:textId="77777777" w:rsidR="00476796" w:rsidRPr="009201AD" w:rsidRDefault="00476796" w:rsidP="00476796">
            <w:pPr>
              <w:pStyle w:val="TAL"/>
              <w:keepNext w:val="0"/>
              <w:keepLines w:val="0"/>
            </w:pPr>
            <w:r w:rsidRPr="009201AD">
              <w:t>Supported styles</w:t>
            </w:r>
          </w:p>
        </w:tc>
        <w:tc>
          <w:tcPr>
            <w:tcW w:w="2532" w:type="pct"/>
          </w:tcPr>
          <w:p w14:paraId="710CC2B4" w14:textId="77777777" w:rsidR="00476796" w:rsidRPr="009201AD" w:rsidRDefault="00476796" w:rsidP="00476796">
            <w:pPr>
              <w:pStyle w:val="TAL"/>
              <w:keepNext w:val="0"/>
              <w:keepLines w:val="0"/>
            </w:pPr>
            <w:r w:rsidRPr="009201AD">
              <w:t>Tools shall support the following styles:</w:t>
            </w:r>
          </w:p>
          <w:p w14:paraId="0ED93820" w14:textId="793743B5" w:rsidR="00476796" w:rsidRPr="009A1F7D" w:rsidRDefault="00476796" w:rsidP="00476796">
            <w:pPr>
              <w:pStyle w:val="Tab"/>
            </w:pPr>
            <w:r w:rsidRPr="009A1F7D">
              <w:t>-</w:t>
            </w:r>
            <w:r w:rsidRPr="009A1F7D">
              <w:tab/>
              <w:t>Headings - Heading 1, Heading 2, up to Heading 6</w:t>
            </w:r>
          </w:p>
          <w:p w14:paraId="3E4AEAF5" w14:textId="582D803F" w:rsidR="00476796" w:rsidRPr="009A1F7D" w:rsidRDefault="00476796" w:rsidP="00476796">
            <w:pPr>
              <w:pStyle w:val="Tab"/>
            </w:pPr>
            <w:r w:rsidRPr="009A1F7D">
              <w:t>-</w:t>
            </w:r>
            <w:r w:rsidRPr="009A1F7D">
              <w:tab/>
              <w:t>Hyperlinks - Internal and external</w:t>
            </w:r>
          </w:p>
          <w:p w14:paraId="0847E7CD" w14:textId="6602D5C4" w:rsidR="00476796" w:rsidRPr="001A2410" w:rsidRDefault="00476796" w:rsidP="00476796">
            <w:pPr>
              <w:pStyle w:val="Tab"/>
            </w:pPr>
            <w:r>
              <w:t>-</w:t>
            </w:r>
            <w:r>
              <w:tab/>
            </w:r>
            <w:r w:rsidRPr="001A2410">
              <w:t>Lists (bulleted)</w:t>
            </w:r>
          </w:p>
          <w:p w14:paraId="49945034" w14:textId="1D3A917E" w:rsidR="00476796" w:rsidRPr="001A2410" w:rsidRDefault="00476796" w:rsidP="00476796">
            <w:pPr>
              <w:pStyle w:val="Tab"/>
            </w:pPr>
            <w:r>
              <w:t>-</w:t>
            </w:r>
            <w:r>
              <w:tab/>
            </w:r>
            <w:r w:rsidRPr="001A2410">
              <w:t>Lists (hierarchical)</w:t>
            </w:r>
          </w:p>
          <w:p w14:paraId="59D5C596" w14:textId="11BE63DD" w:rsidR="00476796" w:rsidRPr="001A2410" w:rsidRDefault="00476796" w:rsidP="00476796">
            <w:pPr>
              <w:pStyle w:val="Tab"/>
            </w:pPr>
            <w:r>
              <w:t>-</w:t>
            </w:r>
            <w:r>
              <w:tab/>
            </w:r>
            <w:r w:rsidRPr="001A2410">
              <w:t>Lists (numbered) (NOTE 3)</w:t>
            </w:r>
          </w:p>
          <w:p w14:paraId="7909FE81" w14:textId="30D08D94" w:rsidR="00476796" w:rsidRPr="001A2410" w:rsidRDefault="00476796" w:rsidP="00476796">
            <w:pPr>
              <w:pStyle w:val="Tab"/>
            </w:pPr>
            <w:r>
              <w:t>-</w:t>
            </w:r>
            <w:r>
              <w:tab/>
            </w:r>
            <w:r w:rsidRPr="001A2410">
              <w:t xml:space="preserve">Tables (simple cell contents; allows different justification {left, </w:t>
            </w:r>
            <w:proofErr w:type="spellStart"/>
            <w:r w:rsidRPr="001A2410">
              <w:t>center</w:t>
            </w:r>
            <w:proofErr w:type="spellEnd"/>
            <w:r w:rsidRPr="001A2410">
              <w:t>, right})</w:t>
            </w:r>
          </w:p>
          <w:p w14:paraId="0F75941A" w14:textId="08E28B86" w:rsidR="00476796" w:rsidRPr="001A2410" w:rsidRDefault="00476796" w:rsidP="00476796">
            <w:pPr>
              <w:pStyle w:val="Tab"/>
            </w:pPr>
            <w:r>
              <w:t>-</w:t>
            </w:r>
            <w:r>
              <w:tab/>
            </w:r>
            <w:r w:rsidRPr="001A2410">
              <w:t>Table (column header contents)</w:t>
            </w:r>
          </w:p>
          <w:p w14:paraId="2CBF5907" w14:textId="23731D78" w:rsidR="00476796" w:rsidRPr="001A2410" w:rsidRDefault="00476796" w:rsidP="00476796">
            <w:pPr>
              <w:pStyle w:val="Tab"/>
            </w:pPr>
            <w:r>
              <w:t>-</w:t>
            </w:r>
            <w:r>
              <w:tab/>
            </w:r>
            <w:r w:rsidRPr="001A2410">
              <w:t>Table of contents</w:t>
            </w:r>
          </w:p>
          <w:p w14:paraId="43C72222" w14:textId="663DA3D9" w:rsidR="00476796" w:rsidRPr="001A2410" w:rsidRDefault="00476796" w:rsidP="00476796">
            <w:pPr>
              <w:pStyle w:val="Tab"/>
            </w:pPr>
            <w:r>
              <w:t>-</w:t>
            </w:r>
            <w:r>
              <w:tab/>
            </w:r>
            <w:r w:rsidRPr="001A2410">
              <w:t>Text bolding (or equivalent highlighting)</w:t>
            </w:r>
          </w:p>
          <w:p w14:paraId="49753BDB" w14:textId="685D0B53" w:rsidR="00476796" w:rsidRPr="001A2410" w:rsidRDefault="00476796" w:rsidP="00476796">
            <w:pPr>
              <w:pStyle w:val="Tab"/>
            </w:pPr>
            <w:r>
              <w:t>-</w:t>
            </w:r>
            <w:r>
              <w:tab/>
            </w:r>
            <w:r w:rsidRPr="001A2410">
              <w:t>Text italicization (or equivalent highlighting)</w:t>
            </w:r>
          </w:p>
          <w:p w14:paraId="318621AB" w14:textId="27B7545D" w:rsidR="00476796" w:rsidRPr="001A2410" w:rsidRDefault="00476796" w:rsidP="00476796">
            <w:pPr>
              <w:pStyle w:val="Tab"/>
            </w:pPr>
            <w:r>
              <w:t>-</w:t>
            </w:r>
            <w:r>
              <w:tab/>
            </w:r>
            <w:r w:rsidRPr="001A2410">
              <w:t>Text subscript</w:t>
            </w:r>
          </w:p>
          <w:p w14:paraId="01C66030" w14:textId="205F4012" w:rsidR="00476796" w:rsidRPr="001A2410" w:rsidRDefault="00476796" w:rsidP="00476796">
            <w:pPr>
              <w:pStyle w:val="Tab"/>
            </w:pPr>
            <w:r>
              <w:t>-</w:t>
            </w:r>
            <w:r>
              <w:tab/>
            </w:r>
            <w:r w:rsidRPr="001A2410">
              <w:t>Text superscript</w:t>
            </w:r>
          </w:p>
          <w:p w14:paraId="3264B45B" w14:textId="5382676C" w:rsidR="00476796" w:rsidRPr="001A2410" w:rsidRDefault="00476796" w:rsidP="00476796">
            <w:pPr>
              <w:pStyle w:val="Tab"/>
            </w:pPr>
            <w:r>
              <w:t>-</w:t>
            </w:r>
            <w:r>
              <w:tab/>
            </w:r>
            <w:r w:rsidRPr="001A2410">
              <w:t>code (in the case code is not stored separately in its native format)</w:t>
            </w:r>
          </w:p>
          <w:p w14:paraId="5C67D343" w14:textId="604559F0" w:rsidR="00476796" w:rsidRPr="001A2410" w:rsidRDefault="00476796" w:rsidP="00476796">
            <w:pPr>
              <w:pStyle w:val="Tab"/>
            </w:pPr>
            <w:r>
              <w:t>-</w:t>
            </w:r>
            <w:r>
              <w:tab/>
            </w:r>
            <w:r w:rsidRPr="001A2410">
              <w:t>symbols (non-alpha-numeric characters), non-breaking spaces and hyphens</w:t>
            </w:r>
          </w:p>
          <w:p w14:paraId="162097C5" w14:textId="7402E86A" w:rsidR="00476796" w:rsidRPr="001A2410" w:rsidRDefault="00476796" w:rsidP="00476796">
            <w:pPr>
              <w:pStyle w:val="Tab"/>
            </w:pPr>
            <w:r>
              <w:t>-</w:t>
            </w:r>
            <w:r>
              <w:tab/>
            </w:r>
            <w:r w:rsidRPr="001A2410">
              <w:t>Notes</w:t>
            </w:r>
          </w:p>
          <w:p w14:paraId="7B6B1FA7" w14:textId="6006867A" w:rsidR="00476796" w:rsidRPr="001A2410" w:rsidRDefault="00476796" w:rsidP="00476796">
            <w:pPr>
              <w:pStyle w:val="Tab"/>
            </w:pPr>
            <w:r>
              <w:t>-</w:t>
            </w:r>
            <w:r>
              <w:tab/>
            </w:r>
            <w:r w:rsidRPr="001A2410">
              <w:t>Editor's Notes</w:t>
            </w:r>
          </w:p>
          <w:p w14:paraId="57AA479F" w14:textId="3EA036C2" w:rsidR="00476796" w:rsidRPr="001A2410" w:rsidRDefault="00476796" w:rsidP="00476796">
            <w:pPr>
              <w:pStyle w:val="Tab"/>
            </w:pPr>
            <w:r>
              <w:t>-</w:t>
            </w:r>
            <w:r>
              <w:tab/>
            </w:r>
            <w:r w:rsidRPr="001A2410">
              <w:t>Table footers</w:t>
            </w:r>
          </w:p>
          <w:p w14:paraId="3A8A85A4" w14:textId="23D7F6C2" w:rsidR="00476796" w:rsidRPr="001A2410" w:rsidRDefault="00476796" w:rsidP="00476796">
            <w:pPr>
              <w:pStyle w:val="Tab"/>
            </w:pPr>
            <w:r>
              <w:t>-</w:t>
            </w:r>
            <w:r>
              <w:tab/>
            </w:r>
            <w:r w:rsidRPr="001A2410">
              <w:t>Table headers</w:t>
            </w:r>
          </w:p>
          <w:p w14:paraId="6F35A71D" w14:textId="398E4DBD" w:rsidR="00476796" w:rsidRPr="001A2410" w:rsidRDefault="00476796" w:rsidP="00476796">
            <w:pPr>
              <w:pStyle w:val="Tab"/>
            </w:pPr>
            <w:r>
              <w:t>-</w:t>
            </w:r>
            <w:r>
              <w:tab/>
            </w:r>
            <w:r w:rsidRPr="001A2410">
              <w:t>References</w:t>
            </w:r>
          </w:p>
          <w:p w14:paraId="7858E8C3" w14:textId="75D34261" w:rsidR="00476796" w:rsidRPr="001A2410" w:rsidRDefault="00476796" w:rsidP="00476796">
            <w:pPr>
              <w:pStyle w:val="Tab"/>
            </w:pPr>
            <w:r>
              <w:t>-</w:t>
            </w:r>
            <w:r>
              <w:tab/>
            </w:r>
            <w:r w:rsidRPr="001A2410">
              <w:t>Equations</w:t>
            </w:r>
          </w:p>
          <w:p w14:paraId="3F085664" w14:textId="492CD5CF" w:rsidR="00476796" w:rsidRPr="009201AD" w:rsidRDefault="00476796" w:rsidP="00476796">
            <w:pPr>
              <w:pStyle w:val="TAL"/>
              <w:keepNext w:val="0"/>
              <w:keepLines w:val="0"/>
            </w:pPr>
            <w:r w:rsidRPr="009201AD">
              <w:t xml:space="preserve">Ideally, there should be a way to preclude usage of styles not listed above. In particular, complex tables shall be avoided. </w:t>
            </w:r>
            <w:r w:rsidRPr="007B243B">
              <w:t>Excerpted text from other languages</w:t>
            </w:r>
            <w:r>
              <w:t xml:space="preserve"> </w:t>
            </w:r>
            <w:r w:rsidRPr="007B243B">
              <w:t xml:space="preserve">than English </w:t>
            </w:r>
            <w:r>
              <w:t xml:space="preserve">(e.g. in references or examples) </w:t>
            </w:r>
            <w:r w:rsidRPr="007B243B">
              <w:t>should also be supported where necessary.</w:t>
            </w:r>
          </w:p>
        </w:tc>
        <w:tc>
          <w:tcPr>
            <w:tcW w:w="499" w:type="pct"/>
          </w:tcPr>
          <w:p w14:paraId="3DE7099A" w14:textId="77777777" w:rsidR="00476796" w:rsidRPr="009201AD" w:rsidRDefault="00476796" w:rsidP="00476796">
            <w:pPr>
              <w:pStyle w:val="TAL"/>
              <w:keepNext w:val="0"/>
              <w:keepLines w:val="0"/>
            </w:pPr>
            <w:r w:rsidRPr="009201AD">
              <w:t>Yes</w:t>
            </w:r>
          </w:p>
        </w:tc>
        <w:tc>
          <w:tcPr>
            <w:tcW w:w="499" w:type="pct"/>
          </w:tcPr>
          <w:p w14:paraId="63683987" w14:textId="77777777" w:rsidR="00476796" w:rsidRPr="009201AD" w:rsidRDefault="00476796" w:rsidP="00476796">
            <w:pPr>
              <w:pStyle w:val="TAL"/>
              <w:keepNext w:val="0"/>
              <w:keepLines w:val="0"/>
            </w:pPr>
            <w:r w:rsidRPr="009201AD">
              <w:t>Yes</w:t>
            </w:r>
          </w:p>
        </w:tc>
        <w:tc>
          <w:tcPr>
            <w:tcW w:w="499" w:type="pct"/>
          </w:tcPr>
          <w:p w14:paraId="2097F389" w14:textId="0FFCE23E" w:rsidR="00476796" w:rsidRPr="009201AD" w:rsidRDefault="00476796" w:rsidP="00476796">
            <w:pPr>
              <w:pStyle w:val="TAL"/>
              <w:keepNext w:val="0"/>
              <w:keepLines w:val="0"/>
            </w:pPr>
            <w:r>
              <w:t>Essential</w:t>
            </w:r>
          </w:p>
        </w:tc>
      </w:tr>
      <w:tr w:rsidR="00476796" w:rsidRPr="00C46DD9" w14:paraId="2C46851C" w14:textId="006686BF" w:rsidTr="00B36B28">
        <w:trPr>
          <w:jc w:val="center"/>
        </w:trPr>
        <w:tc>
          <w:tcPr>
            <w:tcW w:w="201" w:type="pct"/>
          </w:tcPr>
          <w:p w14:paraId="65DB0BD9" w14:textId="77777777" w:rsidR="00476796" w:rsidRPr="000A59DA" w:rsidRDefault="00476796" w:rsidP="00476796">
            <w:pPr>
              <w:pStyle w:val="TAC"/>
              <w:keepNext w:val="0"/>
              <w:keepLines w:val="0"/>
            </w:pPr>
            <w:bookmarkStart w:id="63" w:name="_MCCTEMPBM_CRPT75330024___7" w:colFirst="2" w:colLast="2"/>
            <w:r w:rsidRPr="000A59DA">
              <w:t>22</w:t>
            </w:r>
          </w:p>
        </w:tc>
        <w:tc>
          <w:tcPr>
            <w:tcW w:w="770" w:type="pct"/>
          </w:tcPr>
          <w:p w14:paraId="1F6273C7" w14:textId="77777777" w:rsidR="00476796" w:rsidRPr="009201AD" w:rsidRDefault="00476796" w:rsidP="00476796">
            <w:pPr>
              <w:pStyle w:val="TAL"/>
              <w:keepNext w:val="0"/>
              <w:keepLines w:val="0"/>
            </w:pPr>
            <w:r w:rsidRPr="009201AD">
              <w:t>Supported objects</w:t>
            </w:r>
          </w:p>
        </w:tc>
        <w:tc>
          <w:tcPr>
            <w:tcW w:w="2532" w:type="pct"/>
          </w:tcPr>
          <w:p w14:paraId="7695770E" w14:textId="77777777" w:rsidR="00476796" w:rsidRPr="009201AD" w:rsidRDefault="00476796" w:rsidP="00476796">
            <w:pPr>
              <w:pStyle w:val="TAL"/>
              <w:keepNext w:val="0"/>
              <w:keepLines w:val="0"/>
            </w:pPr>
            <w:r w:rsidRPr="009201AD">
              <w:t>Tools shall support:</w:t>
            </w:r>
          </w:p>
          <w:p w14:paraId="5F054467" w14:textId="19DFC014" w:rsidR="00476796" w:rsidRPr="001A2410" w:rsidRDefault="00476796" w:rsidP="00476796">
            <w:pPr>
              <w:pStyle w:val="B1"/>
              <w:contextualSpacing/>
              <w:rPr>
                <w:rFonts w:cs="Arial"/>
                <w:szCs w:val="18"/>
              </w:rPr>
            </w:pPr>
            <w:r w:rsidRPr="001A2410">
              <w:rPr>
                <w:rFonts w:ascii="Arial" w:hAnsi="Arial" w:cs="Arial"/>
                <w:sz w:val="18"/>
                <w:szCs w:val="18"/>
              </w:rPr>
              <w:t>-</w:t>
            </w:r>
            <w:r w:rsidRPr="001A2410">
              <w:rPr>
                <w:rFonts w:ascii="Arial" w:hAnsi="Arial" w:cs="Arial"/>
                <w:sz w:val="18"/>
                <w:szCs w:val="18"/>
              </w:rPr>
              <w:tab/>
              <w:t>Figures (e.g. block diagrams, call flow diagrams, images)</w:t>
            </w:r>
          </w:p>
          <w:p w14:paraId="222B2A0D" w14:textId="1F6BC315" w:rsidR="00476796" w:rsidRPr="009201AD" w:rsidRDefault="00476796" w:rsidP="00476796">
            <w:pPr>
              <w:pStyle w:val="B1"/>
              <w:contextualSpacing/>
            </w:pPr>
            <w:r w:rsidRPr="001A2410">
              <w:rPr>
                <w:rFonts w:ascii="Arial" w:hAnsi="Arial" w:cs="Arial"/>
                <w:sz w:val="18"/>
                <w:szCs w:val="18"/>
              </w:rPr>
              <w:t>-</w:t>
            </w:r>
            <w:r w:rsidRPr="001A2410">
              <w:rPr>
                <w:rFonts w:ascii="Arial" w:hAnsi="Arial" w:cs="Arial"/>
                <w:sz w:val="18"/>
                <w:szCs w:val="18"/>
              </w:rPr>
              <w:tab/>
              <w:t>Equations (inline and block).</w:t>
            </w:r>
          </w:p>
        </w:tc>
        <w:tc>
          <w:tcPr>
            <w:tcW w:w="499" w:type="pct"/>
          </w:tcPr>
          <w:p w14:paraId="6CF8F682" w14:textId="77777777" w:rsidR="00476796" w:rsidRPr="009201AD" w:rsidRDefault="00476796" w:rsidP="00476796">
            <w:pPr>
              <w:pStyle w:val="TAL"/>
              <w:keepNext w:val="0"/>
              <w:keepLines w:val="0"/>
            </w:pPr>
            <w:r w:rsidRPr="009201AD">
              <w:t>Yes</w:t>
            </w:r>
          </w:p>
        </w:tc>
        <w:tc>
          <w:tcPr>
            <w:tcW w:w="499" w:type="pct"/>
          </w:tcPr>
          <w:p w14:paraId="2615C580" w14:textId="77777777" w:rsidR="00476796" w:rsidRPr="009201AD" w:rsidRDefault="00476796" w:rsidP="00476796">
            <w:pPr>
              <w:pStyle w:val="TAL"/>
              <w:keepNext w:val="0"/>
              <w:keepLines w:val="0"/>
            </w:pPr>
            <w:r w:rsidRPr="009201AD">
              <w:t>Yes</w:t>
            </w:r>
          </w:p>
        </w:tc>
        <w:tc>
          <w:tcPr>
            <w:tcW w:w="499" w:type="pct"/>
          </w:tcPr>
          <w:p w14:paraId="784BF4CC" w14:textId="73801CA4" w:rsidR="00476796" w:rsidRPr="009201AD" w:rsidRDefault="00476796" w:rsidP="00476796">
            <w:pPr>
              <w:pStyle w:val="TAL"/>
              <w:keepNext w:val="0"/>
              <w:keepLines w:val="0"/>
            </w:pPr>
            <w:r>
              <w:t>Essential</w:t>
            </w:r>
          </w:p>
        </w:tc>
      </w:tr>
      <w:bookmarkEnd w:id="63"/>
      <w:tr w:rsidR="00476796" w:rsidRPr="00C46DD9" w14:paraId="099F080B" w14:textId="14FB24C8" w:rsidTr="00B36B28">
        <w:trPr>
          <w:jc w:val="center"/>
        </w:trPr>
        <w:tc>
          <w:tcPr>
            <w:tcW w:w="201" w:type="pct"/>
          </w:tcPr>
          <w:p w14:paraId="286D5332" w14:textId="77777777" w:rsidR="00476796" w:rsidRPr="000A59DA" w:rsidRDefault="00476796" w:rsidP="00476796">
            <w:pPr>
              <w:pStyle w:val="TAC"/>
              <w:keepNext w:val="0"/>
              <w:keepLines w:val="0"/>
            </w:pPr>
            <w:r w:rsidRPr="000A59DA">
              <w:t>23</w:t>
            </w:r>
          </w:p>
        </w:tc>
        <w:tc>
          <w:tcPr>
            <w:tcW w:w="770" w:type="pct"/>
          </w:tcPr>
          <w:p w14:paraId="051D7EB5" w14:textId="77777777" w:rsidR="00476796" w:rsidRPr="009201AD" w:rsidRDefault="00476796" w:rsidP="00476796">
            <w:pPr>
              <w:pStyle w:val="TAL"/>
              <w:keepNext w:val="0"/>
              <w:keepLines w:val="0"/>
              <w:rPr>
                <w:color w:val="000000"/>
              </w:rPr>
            </w:pPr>
            <w:r w:rsidRPr="009201AD">
              <w:t>Seeing output while editing</w:t>
            </w:r>
          </w:p>
        </w:tc>
        <w:tc>
          <w:tcPr>
            <w:tcW w:w="2532" w:type="pct"/>
          </w:tcPr>
          <w:p w14:paraId="57929B8D" w14:textId="7F33AFF2" w:rsidR="00476796" w:rsidRPr="009201AD" w:rsidRDefault="00476796" w:rsidP="00476796">
            <w:pPr>
              <w:pStyle w:val="TAL"/>
              <w:keepNext w:val="0"/>
              <w:keepLines w:val="0"/>
              <w:rPr>
                <w:color w:val="000000"/>
              </w:rPr>
            </w:pPr>
            <w:r w:rsidRPr="009201AD">
              <w:t>The tool shall support the ability to view the content of (part of a specification) in the form in which it will be published (as a specification), including tables and diagrams while and after editing.</w:t>
            </w:r>
          </w:p>
        </w:tc>
        <w:tc>
          <w:tcPr>
            <w:tcW w:w="499" w:type="pct"/>
          </w:tcPr>
          <w:p w14:paraId="2E665A19" w14:textId="77777777" w:rsidR="00476796" w:rsidRPr="009201AD" w:rsidRDefault="00476796" w:rsidP="00476796">
            <w:pPr>
              <w:pStyle w:val="TAL"/>
              <w:keepNext w:val="0"/>
              <w:keepLines w:val="0"/>
            </w:pPr>
            <w:r w:rsidRPr="009201AD">
              <w:t>No</w:t>
            </w:r>
          </w:p>
        </w:tc>
        <w:tc>
          <w:tcPr>
            <w:tcW w:w="499" w:type="pct"/>
          </w:tcPr>
          <w:p w14:paraId="279B3DCF" w14:textId="77777777" w:rsidR="00476796" w:rsidRPr="009201AD" w:rsidRDefault="00476796" w:rsidP="00476796">
            <w:pPr>
              <w:pStyle w:val="TAL"/>
              <w:keepNext w:val="0"/>
              <w:keepLines w:val="0"/>
            </w:pPr>
            <w:r w:rsidRPr="009201AD">
              <w:t>Yes</w:t>
            </w:r>
          </w:p>
        </w:tc>
        <w:tc>
          <w:tcPr>
            <w:tcW w:w="499" w:type="pct"/>
          </w:tcPr>
          <w:p w14:paraId="01BED976" w14:textId="14D7C1A8" w:rsidR="00476796" w:rsidRPr="009201AD" w:rsidRDefault="00476796" w:rsidP="00476796">
            <w:pPr>
              <w:pStyle w:val="TAL"/>
              <w:keepNext w:val="0"/>
              <w:keepLines w:val="0"/>
            </w:pPr>
            <w:r>
              <w:t>Essential</w:t>
            </w:r>
          </w:p>
        </w:tc>
      </w:tr>
      <w:tr w:rsidR="00476796" w:rsidRPr="00C46DD9" w14:paraId="7814F15E" w14:textId="11A93E50" w:rsidTr="00B36B28">
        <w:trPr>
          <w:jc w:val="center"/>
        </w:trPr>
        <w:tc>
          <w:tcPr>
            <w:tcW w:w="201" w:type="pct"/>
          </w:tcPr>
          <w:p w14:paraId="3504394E" w14:textId="77777777" w:rsidR="00476796" w:rsidRPr="000A59DA" w:rsidRDefault="00476796" w:rsidP="00476796">
            <w:pPr>
              <w:pStyle w:val="TAC"/>
              <w:keepNext w:val="0"/>
              <w:keepLines w:val="0"/>
            </w:pPr>
            <w:r w:rsidRPr="000A59DA">
              <w:t>24</w:t>
            </w:r>
          </w:p>
        </w:tc>
        <w:tc>
          <w:tcPr>
            <w:tcW w:w="770" w:type="pct"/>
          </w:tcPr>
          <w:p w14:paraId="7E173EB9" w14:textId="77777777" w:rsidR="00476796" w:rsidRPr="009201AD" w:rsidRDefault="00476796" w:rsidP="00476796">
            <w:pPr>
              <w:pStyle w:val="TAL"/>
              <w:keepNext w:val="0"/>
              <w:keepLines w:val="0"/>
            </w:pPr>
            <w:r w:rsidRPr="009201AD">
              <w:t>Offline work</w:t>
            </w:r>
          </w:p>
        </w:tc>
        <w:tc>
          <w:tcPr>
            <w:tcW w:w="2532" w:type="pct"/>
          </w:tcPr>
          <w:p w14:paraId="5CCE33CB" w14:textId="656EC4B7" w:rsidR="00476796" w:rsidRPr="009201AD" w:rsidRDefault="00476796" w:rsidP="00476796">
            <w:pPr>
              <w:pStyle w:val="TAL"/>
              <w:keepNext w:val="0"/>
              <w:keepLines w:val="0"/>
            </w:pPr>
            <w:r w:rsidRPr="009201AD">
              <w:t>The tool shall support the ability to read and edit specifications and CRs and to verify CRs offline, in particular to allow private editing before submission.</w:t>
            </w:r>
          </w:p>
        </w:tc>
        <w:tc>
          <w:tcPr>
            <w:tcW w:w="499" w:type="pct"/>
          </w:tcPr>
          <w:p w14:paraId="6DA5E4DC" w14:textId="77777777" w:rsidR="00476796" w:rsidRPr="009201AD" w:rsidRDefault="00476796" w:rsidP="00476796">
            <w:pPr>
              <w:pStyle w:val="TAL"/>
              <w:keepNext w:val="0"/>
              <w:keepLines w:val="0"/>
            </w:pPr>
            <w:r w:rsidRPr="009201AD">
              <w:t>Yes</w:t>
            </w:r>
          </w:p>
        </w:tc>
        <w:tc>
          <w:tcPr>
            <w:tcW w:w="499" w:type="pct"/>
          </w:tcPr>
          <w:p w14:paraId="1049BE44" w14:textId="77777777" w:rsidR="00476796" w:rsidRPr="009201AD" w:rsidRDefault="00476796" w:rsidP="00476796">
            <w:pPr>
              <w:pStyle w:val="TAL"/>
              <w:keepNext w:val="0"/>
              <w:keepLines w:val="0"/>
            </w:pPr>
            <w:r w:rsidRPr="009201AD">
              <w:t>Yes</w:t>
            </w:r>
          </w:p>
        </w:tc>
        <w:tc>
          <w:tcPr>
            <w:tcW w:w="499" w:type="pct"/>
          </w:tcPr>
          <w:p w14:paraId="24C8509E" w14:textId="342D0A19" w:rsidR="00476796" w:rsidRPr="009201AD" w:rsidRDefault="00476796" w:rsidP="00476796">
            <w:pPr>
              <w:pStyle w:val="TAL"/>
              <w:keepNext w:val="0"/>
              <w:keepLines w:val="0"/>
            </w:pPr>
            <w:r>
              <w:t>Essential</w:t>
            </w:r>
          </w:p>
        </w:tc>
      </w:tr>
      <w:tr w:rsidR="00476796" w:rsidRPr="00C46DD9" w14:paraId="6B15E42C" w14:textId="33C987CE" w:rsidTr="00B36B28">
        <w:trPr>
          <w:jc w:val="center"/>
        </w:trPr>
        <w:tc>
          <w:tcPr>
            <w:tcW w:w="201" w:type="pct"/>
          </w:tcPr>
          <w:p w14:paraId="567CABF7" w14:textId="77777777" w:rsidR="00476796" w:rsidRPr="000A59DA" w:rsidRDefault="00476796" w:rsidP="00476796">
            <w:pPr>
              <w:pStyle w:val="TAC"/>
              <w:keepNext w:val="0"/>
              <w:keepLines w:val="0"/>
            </w:pPr>
            <w:r w:rsidRPr="000A59DA">
              <w:t>25</w:t>
            </w:r>
          </w:p>
        </w:tc>
        <w:tc>
          <w:tcPr>
            <w:tcW w:w="770" w:type="pct"/>
          </w:tcPr>
          <w:p w14:paraId="07DE16A6" w14:textId="77777777" w:rsidR="00476796" w:rsidRPr="009201AD" w:rsidRDefault="00476796" w:rsidP="00476796">
            <w:pPr>
              <w:pStyle w:val="TAL"/>
              <w:keepNext w:val="0"/>
              <w:keepLines w:val="0"/>
            </w:pPr>
            <w:r w:rsidRPr="009201AD">
              <w:t>Meeting decisions and reports (meeting minutes)</w:t>
            </w:r>
          </w:p>
        </w:tc>
        <w:tc>
          <w:tcPr>
            <w:tcW w:w="2532" w:type="pct"/>
          </w:tcPr>
          <w:p w14:paraId="6E1791B4" w14:textId="1B7F59CE" w:rsidR="00476796" w:rsidRPr="009201AD" w:rsidRDefault="00476796" w:rsidP="00476796">
            <w:pPr>
              <w:pStyle w:val="TAL"/>
              <w:keepNext w:val="0"/>
              <w:keepLines w:val="0"/>
            </w:pPr>
            <w:r w:rsidRPr="009201AD">
              <w:t xml:space="preserve">Tools shall support tracking decisions of the following: CR, draft CR, </w:t>
            </w:r>
            <w:proofErr w:type="spellStart"/>
            <w:r w:rsidRPr="009201AD">
              <w:t>pCR</w:t>
            </w:r>
            <w:proofErr w:type="spellEnd"/>
            <w:r w:rsidRPr="009201AD">
              <w:t xml:space="preserve">, TS, TR with Tdoc numbers in meeting reports. </w:t>
            </w:r>
          </w:p>
        </w:tc>
        <w:tc>
          <w:tcPr>
            <w:tcW w:w="499" w:type="pct"/>
          </w:tcPr>
          <w:p w14:paraId="193D9776" w14:textId="77777777" w:rsidR="00476796" w:rsidRPr="009201AD" w:rsidRDefault="00476796" w:rsidP="00476796">
            <w:pPr>
              <w:pStyle w:val="TAL"/>
              <w:keepNext w:val="0"/>
              <w:keepLines w:val="0"/>
            </w:pPr>
            <w:r w:rsidRPr="009201AD">
              <w:t>Yes</w:t>
            </w:r>
          </w:p>
        </w:tc>
        <w:tc>
          <w:tcPr>
            <w:tcW w:w="499" w:type="pct"/>
          </w:tcPr>
          <w:p w14:paraId="6AE84116" w14:textId="77777777" w:rsidR="00476796" w:rsidRPr="009201AD" w:rsidRDefault="00476796" w:rsidP="00476796">
            <w:pPr>
              <w:pStyle w:val="TAL"/>
              <w:keepNext w:val="0"/>
              <w:keepLines w:val="0"/>
            </w:pPr>
            <w:r w:rsidRPr="009201AD">
              <w:t>Yes</w:t>
            </w:r>
          </w:p>
        </w:tc>
        <w:tc>
          <w:tcPr>
            <w:tcW w:w="499" w:type="pct"/>
          </w:tcPr>
          <w:p w14:paraId="556BAB79" w14:textId="3EE9202C" w:rsidR="00476796" w:rsidRPr="009201AD" w:rsidRDefault="00476796" w:rsidP="00476796">
            <w:pPr>
              <w:pStyle w:val="TAL"/>
              <w:keepNext w:val="0"/>
              <w:keepLines w:val="0"/>
            </w:pPr>
            <w:r>
              <w:t>Essential</w:t>
            </w:r>
          </w:p>
        </w:tc>
      </w:tr>
      <w:tr w:rsidR="00476796" w:rsidRPr="00C46DD9" w14:paraId="7EBB3891" w14:textId="1E9E1F4B" w:rsidTr="00B36B28">
        <w:trPr>
          <w:jc w:val="center"/>
        </w:trPr>
        <w:tc>
          <w:tcPr>
            <w:tcW w:w="201" w:type="pct"/>
          </w:tcPr>
          <w:p w14:paraId="41DF5D80" w14:textId="77777777" w:rsidR="00476796" w:rsidRPr="000A59DA" w:rsidRDefault="00476796" w:rsidP="00476796">
            <w:pPr>
              <w:pStyle w:val="TAC"/>
              <w:keepNext w:val="0"/>
              <w:keepLines w:val="0"/>
            </w:pPr>
            <w:r w:rsidRPr="000A59DA">
              <w:t>26</w:t>
            </w:r>
          </w:p>
        </w:tc>
        <w:tc>
          <w:tcPr>
            <w:tcW w:w="770" w:type="pct"/>
          </w:tcPr>
          <w:p w14:paraId="3112D889" w14:textId="77777777" w:rsidR="00476796" w:rsidRPr="009201AD" w:rsidRDefault="00476796" w:rsidP="00476796">
            <w:pPr>
              <w:pStyle w:val="TAL"/>
              <w:keepNext w:val="0"/>
              <w:keepLines w:val="0"/>
            </w:pPr>
            <w:r w:rsidRPr="009201AD">
              <w:t>Public access to specifications and CRs</w:t>
            </w:r>
          </w:p>
        </w:tc>
        <w:tc>
          <w:tcPr>
            <w:tcW w:w="2532" w:type="pct"/>
          </w:tcPr>
          <w:p w14:paraId="78164E05" w14:textId="1F782041" w:rsidR="00476796" w:rsidRPr="009201AD" w:rsidRDefault="00476796" w:rsidP="00476796">
            <w:pPr>
              <w:pStyle w:val="TAL"/>
              <w:keepNext w:val="0"/>
              <w:keepLines w:val="0"/>
            </w:pPr>
            <w:r w:rsidRPr="009201AD">
              <w:t>Tools shall allow easy access to CRs and Specifications to the larger community, including those who do not actively participate in 3GPP</w:t>
            </w:r>
            <w:r w:rsidRPr="007B243B">
              <w:t>, via both online and offline versions</w:t>
            </w:r>
            <w:r w:rsidRPr="009201AD">
              <w:t>.</w:t>
            </w:r>
          </w:p>
          <w:p w14:paraId="0ABC09BC" w14:textId="77777777" w:rsidR="00476796" w:rsidRPr="009201AD" w:rsidRDefault="00476796" w:rsidP="00476796">
            <w:pPr>
              <w:pStyle w:val="TAL"/>
              <w:keepNext w:val="0"/>
              <w:keepLines w:val="0"/>
            </w:pPr>
          </w:p>
          <w:p w14:paraId="5A6A5DC3" w14:textId="6ACE24C5" w:rsidR="00476796" w:rsidRPr="009201AD" w:rsidRDefault="00476796" w:rsidP="00476796">
            <w:pPr>
              <w:pStyle w:val="TAL"/>
              <w:keepNext w:val="0"/>
              <w:keepLines w:val="0"/>
            </w:pPr>
            <w:r w:rsidRPr="009201AD">
              <w:t>The specifications shall be convertible to PDF for publishing.</w:t>
            </w:r>
          </w:p>
        </w:tc>
        <w:tc>
          <w:tcPr>
            <w:tcW w:w="499" w:type="pct"/>
          </w:tcPr>
          <w:p w14:paraId="3D9BFB26" w14:textId="77777777" w:rsidR="00476796" w:rsidRPr="009201AD" w:rsidRDefault="00476796" w:rsidP="00476796">
            <w:pPr>
              <w:pStyle w:val="TAL"/>
              <w:keepNext w:val="0"/>
              <w:keepLines w:val="0"/>
            </w:pPr>
            <w:r w:rsidRPr="009201AD">
              <w:t>Yes</w:t>
            </w:r>
          </w:p>
        </w:tc>
        <w:tc>
          <w:tcPr>
            <w:tcW w:w="499" w:type="pct"/>
          </w:tcPr>
          <w:p w14:paraId="23FEBD91" w14:textId="77777777" w:rsidR="00476796" w:rsidRPr="009201AD" w:rsidRDefault="00476796" w:rsidP="00476796">
            <w:pPr>
              <w:pStyle w:val="TAL"/>
              <w:keepNext w:val="0"/>
              <w:keepLines w:val="0"/>
            </w:pPr>
            <w:r w:rsidRPr="009201AD">
              <w:t>Yes</w:t>
            </w:r>
          </w:p>
        </w:tc>
        <w:tc>
          <w:tcPr>
            <w:tcW w:w="499" w:type="pct"/>
          </w:tcPr>
          <w:p w14:paraId="33234E06" w14:textId="10840F94" w:rsidR="00476796" w:rsidRPr="009201AD" w:rsidRDefault="00476796" w:rsidP="00476796">
            <w:pPr>
              <w:pStyle w:val="TAL"/>
              <w:keepNext w:val="0"/>
              <w:keepLines w:val="0"/>
            </w:pPr>
            <w:r>
              <w:t>Essential</w:t>
            </w:r>
          </w:p>
        </w:tc>
      </w:tr>
      <w:tr w:rsidR="00476796" w:rsidRPr="00C46DD9" w14:paraId="1B9E1026" w14:textId="6C75047C" w:rsidTr="00B36B28">
        <w:trPr>
          <w:jc w:val="center"/>
        </w:trPr>
        <w:tc>
          <w:tcPr>
            <w:tcW w:w="201" w:type="pct"/>
          </w:tcPr>
          <w:p w14:paraId="6F760B28" w14:textId="77777777" w:rsidR="00476796" w:rsidRPr="000A59DA" w:rsidRDefault="00476796" w:rsidP="00476796">
            <w:pPr>
              <w:pStyle w:val="TAC"/>
              <w:keepNext w:val="0"/>
              <w:keepLines w:val="0"/>
            </w:pPr>
            <w:r w:rsidRPr="000A59DA">
              <w:t>27</w:t>
            </w:r>
          </w:p>
        </w:tc>
        <w:tc>
          <w:tcPr>
            <w:tcW w:w="770" w:type="pct"/>
          </w:tcPr>
          <w:p w14:paraId="1E9700BC" w14:textId="77777777" w:rsidR="00476796" w:rsidRPr="009201AD" w:rsidRDefault="00476796" w:rsidP="00476796">
            <w:pPr>
              <w:pStyle w:val="TAL"/>
              <w:keepNext w:val="0"/>
              <w:keepLines w:val="0"/>
            </w:pPr>
            <w:r w:rsidRPr="009201AD">
              <w:t>Fault tolerance</w:t>
            </w:r>
          </w:p>
        </w:tc>
        <w:tc>
          <w:tcPr>
            <w:tcW w:w="2532" w:type="pct"/>
          </w:tcPr>
          <w:p w14:paraId="2203E1DF" w14:textId="19DA8DB7" w:rsidR="00476796" w:rsidRPr="009201AD" w:rsidRDefault="00476796" w:rsidP="00476796">
            <w:pPr>
              <w:pStyle w:val="TAL"/>
              <w:keepNext w:val="0"/>
              <w:keepLines w:val="0"/>
            </w:pPr>
            <w:r w:rsidRPr="009201AD">
              <w:t>Tools and working methods should have reasonable fault tolerance against minor human errors. Corner cases should be manageable</w:t>
            </w:r>
            <w:r>
              <w:t xml:space="preserve">. </w:t>
            </w:r>
            <w:r w:rsidRPr="007B243B">
              <w:t>The specification creation process should aim to minimize the possibility for human errors</w:t>
            </w:r>
            <w:r>
              <w:t>.</w:t>
            </w:r>
          </w:p>
        </w:tc>
        <w:tc>
          <w:tcPr>
            <w:tcW w:w="499" w:type="pct"/>
          </w:tcPr>
          <w:p w14:paraId="09FCFCFC" w14:textId="77777777" w:rsidR="00476796" w:rsidRPr="009201AD" w:rsidRDefault="00476796" w:rsidP="00476796">
            <w:pPr>
              <w:pStyle w:val="TAL"/>
              <w:keepNext w:val="0"/>
              <w:keepLines w:val="0"/>
            </w:pPr>
            <w:r w:rsidRPr="009201AD">
              <w:t>Yes</w:t>
            </w:r>
          </w:p>
        </w:tc>
        <w:tc>
          <w:tcPr>
            <w:tcW w:w="499" w:type="pct"/>
          </w:tcPr>
          <w:p w14:paraId="49820246" w14:textId="77777777" w:rsidR="00476796" w:rsidRPr="009201AD" w:rsidRDefault="00476796" w:rsidP="00476796">
            <w:pPr>
              <w:pStyle w:val="TAL"/>
              <w:keepNext w:val="0"/>
              <w:keepLines w:val="0"/>
            </w:pPr>
            <w:r w:rsidRPr="009201AD">
              <w:t>No</w:t>
            </w:r>
          </w:p>
        </w:tc>
        <w:tc>
          <w:tcPr>
            <w:tcW w:w="499" w:type="pct"/>
          </w:tcPr>
          <w:p w14:paraId="6039EDC0" w14:textId="35566134" w:rsidR="00476796" w:rsidRPr="009201AD" w:rsidRDefault="00476796" w:rsidP="00476796">
            <w:pPr>
              <w:pStyle w:val="TAL"/>
              <w:keepNext w:val="0"/>
              <w:keepLines w:val="0"/>
            </w:pPr>
            <w:r>
              <w:t>Essential</w:t>
            </w:r>
          </w:p>
        </w:tc>
      </w:tr>
      <w:tr w:rsidR="00476796" w:rsidRPr="00C46DD9" w14:paraId="7932EF8E" w14:textId="2962BD63" w:rsidTr="00B36B28">
        <w:trPr>
          <w:jc w:val="center"/>
        </w:trPr>
        <w:tc>
          <w:tcPr>
            <w:tcW w:w="201" w:type="pct"/>
          </w:tcPr>
          <w:p w14:paraId="19DE37AE" w14:textId="77777777" w:rsidR="00476796" w:rsidRPr="000A59DA" w:rsidRDefault="00476796" w:rsidP="00476796">
            <w:pPr>
              <w:pStyle w:val="TAC"/>
              <w:keepNext w:val="0"/>
              <w:keepLines w:val="0"/>
            </w:pPr>
            <w:r w:rsidRPr="000A59DA">
              <w:t>28</w:t>
            </w:r>
          </w:p>
        </w:tc>
        <w:tc>
          <w:tcPr>
            <w:tcW w:w="770" w:type="pct"/>
          </w:tcPr>
          <w:p w14:paraId="7D0AD8B0" w14:textId="77777777" w:rsidR="00476796" w:rsidRPr="009201AD" w:rsidRDefault="00476796" w:rsidP="00476796">
            <w:pPr>
              <w:pStyle w:val="TAL"/>
              <w:keepNext w:val="0"/>
              <w:keepLines w:val="0"/>
            </w:pPr>
            <w:r w:rsidRPr="009201AD">
              <w:t>Consistent appearance</w:t>
            </w:r>
          </w:p>
        </w:tc>
        <w:tc>
          <w:tcPr>
            <w:tcW w:w="2532" w:type="pct"/>
          </w:tcPr>
          <w:p w14:paraId="2427C6E9" w14:textId="2BB8DDA1" w:rsidR="00476796" w:rsidRPr="009201AD" w:rsidRDefault="00476796" w:rsidP="00476796">
            <w:pPr>
              <w:pStyle w:val="TAL"/>
              <w:keepNext w:val="0"/>
              <w:keepLines w:val="0"/>
            </w:pPr>
            <w:r w:rsidRPr="009201AD">
              <w:t>New specifications (for 6G) need to have a consistent appearance and quality, similar to previous generations.</w:t>
            </w:r>
          </w:p>
        </w:tc>
        <w:tc>
          <w:tcPr>
            <w:tcW w:w="499" w:type="pct"/>
          </w:tcPr>
          <w:p w14:paraId="25068C92" w14:textId="77777777" w:rsidR="00476796" w:rsidRPr="009201AD" w:rsidRDefault="00476796" w:rsidP="00476796">
            <w:pPr>
              <w:pStyle w:val="TAL"/>
              <w:keepNext w:val="0"/>
              <w:keepLines w:val="0"/>
            </w:pPr>
            <w:r w:rsidRPr="009201AD">
              <w:t>Yes</w:t>
            </w:r>
          </w:p>
        </w:tc>
        <w:tc>
          <w:tcPr>
            <w:tcW w:w="499" w:type="pct"/>
          </w:tcPr>
          <w:p w14:paraId="074B9229" w14:textId="77777777" w:rsidR="00476796" w:rsidRPr="009201AD" w:rsidRDefault="00476796" w:rsidP="00476796">
            <w:pPr>
              <w:pStyle w:val="TAL"/>
              <w:keepNext w:val="0"/>
              <w:keepLines w:val="0"/>
            </w:pPr>
            <w:r w:rsidRPr="009201AD">
              <w:t>Yes</w:t>
            </w:r>
          </w:p>
        </w:tc>
        <w:tc>
          <w:tcPr>
            <w:tcW w:w="499" w:type="pct"/>
          </w:tcPr>
          <w:p w14:paraId="4C084240" w14:textId="77777777" w:rsidR="00476796" w:rsidRPr="009201AD" w:rsidRDefault="00476796" w:rsidP="00476796">
            <w:pPr>
              <w:pStyle w:val="TAL"/>
              <w:keepNext w:val="0"/>
              <w:keepLines w:val="0"/>
            </w:pPr>
          </w:p>
        </w:tc>
      </w:tr>
      <w:tr w:rsidR="00476796" w:rsidRPr="00C46DD9" w14:paraId="0019C6E7" w14:textId="73E26F6F" w:rsidTr="00B36B28">
        <w:trPr>
          <w:jc w:val="center"/>
        </w:trPr>
        <w:tc>
          <w:tcPr>
            <w:tcW w:w="201" w:type="pct"/>
          </w:tcPr>
          <w:p w14:paraId="321D116C" w14:textId="77777777" w:rsidR="00476796" w:rsidRPr="000A59DA" w:rsidRDefault="00476796" w:rsidP="00476796">
            <w:pPr>
              <w:pStyle w:val="TAC"/>
              <w:keepNext w:val="0"/>
              <w:keepLines w:val="0"/>
            </w:pPr>
            <w:r w:rsidRPr="000A59DA">
              <w:t>29</w:t>
            </w:r>
          </w:p>
        </w:tc>
        <w:tc>
          <w:tcPr>
            <w:tcW w:w="770" w:type="pct"/>
          </w:tcPr>
          <w:p w14:paraId="2032395F" w14:textId="77777777" w:rsidR="00476796" w:rsidRPr="009201AD" w:rsidRDefault="00476796" w:rsidP="00476796">
            <w:pPr>
              <w:pStyle w:val="TAL"/>
              <w:keepNext w:val="0"/>
              <w:keepLines w:val="0"/>
              <w:rPr>
                <w:color w:val="000000"/>
              </w:rPr>
            </w:pPr>
            <w:r w:rsidRPr="009201AD">
              <w:t>Supported style functions</w:t>
            </w:r>
          </w:p>
        </w:tc>
        <w:tc>
          <w:tcPr>
            <w:tcW w:w="2532" w:type="pct"/>
          </w:tcPr>
          <w:p w14:paraId="272DAC8A" w14:textId="77777777" w:rsidR="00476796" w:rsidRDefault="00476796" w:rsidP="00476796">
            <w:pPr>
              <w:pStyle w:val="TAL"/>
              <w:keepNext w:val="0"/>
              <w:keepLines w:val="0"/>
            </w:pPr>
            <w:r w:rsidRPr="009201AD">
              <w:t>A delegate, MCC rapporteur shall be able to highlight text, to draw attention to it, even though highlighting is not allowed in the drafting rules and cannot be in an approved CR.</w:t>
            </w:r>
          </w:p>
          <w:p w14:paraId="44E46AEE" w14:textId="77777777" w:rsidR="00476796" w:rsidRPr="009201AD" w:rsidRDefault="00476796" w:rsidP="00476796">
            <w:pPr>
              <w:pStyle w:val="TAL"/>
              <w:keepNext w:val="0"/>
              <w:keepLines w:val="0"/>
            </w:pPr>
          </w:p>
          <w:p w14:paraId="1E40E8B3" w14:textId="77777777" w:rsidR="00476796" w:rsidRDefault="00476796" w:rsidP="00476796">
            <w:pPr>
              <w:pStyle w:val="TAL"/>
              <w:keepNext w:val="0"/>
              <w:keepLines w:val="0"/>
            </w:pPr>
            <w:r w:rsidRPr="009201AD">
              <w:t xml:space="preserve">A delegate, MCC rapporteur shall be able to remove all formatting from text. </w:t>
            </w:r>
          </w:p>
          <w:p w14:paraId="14FAB1E8" w14:textId="77777777" w:rsidR="00476796" w:rsidRPr="009201AD" w:rsidRDefault="00476796" w:rsidP="00476796">
            <w:pPr>
              <w:pStyle w:val="TAL"/>
              <w:keepNext w:val="0"/>
              <w:keepLines w:val="0"/>
            </w:pPr>
          </w:p>
          <w:p w14:paraId="382DEAE5" w14:textId="3B2BE834" w:rsidR="00476796" w:rsidRPr="009201AD" w:rsidRDefault="00476796" w:rsidP="00476796">
            <w:pPr>
              <w:pStyle w:val="TAL"/>
              <w:keepNext w:val="0"/>
              <w:keepLines w:val="0"/>
              <w:rPr>
                <w:color w:val="000000"/>
              </w:rPr>
            </w:pPr>
            <w:r w:rsidRPr="009201AD">
              <w:t>A delegate, MCC rapporteur shall be able to view non-printing characters (non-breaking spaces, tabs, new lines, page breaks, etc.) if these are added to the content of the CR.</w:t>
            </w:r>
          </w:p>
        </w:tc>
        <w:tc>
          <w:tcPr>
            <w:tcW w:w="499" w:type="pct"/>
          </w:tcPr>
          <w:p w14:paraId="54991D72" w14:textId="0427C397" w:rsidR="00476796" w:rsidRPr="009201AD" w:rsidRDefault="00476796" w:rsidP="00476796">
            <w:pPr>
              <w:pStyle w:val="TAL"/>
              <w:keepNext w:val="0"/>
              <w:keepLines w:val="0"/>
            </w:pPr>
            <w:r>
              <w:t>Y</w:t>
            </w:r>
            <w:r w:rsidRPr="009201AD">
              <w:t>es</w:t>
            </w:r>
          </w:p>
        </w:tc>
        <w:tc>
          <w:tcPr>
            <w:tcW w:w="499" w:type="pct"/>
          </w:tcPr>
          <w:p w14:paraId="110B787B" w14:textId="77777777" w:rsidR="00476796" w:rsidRPr="009201AD" w:rsidRDefault="00476796" w:rsidP="00476796">
            <w:pPr>
              <w:pStyle w:val="TAL"/>
              <w:keepNext w:val="0"/>
              <w:keepLines w:val="0"/>
            </w:pPr>
            <w:r w:rsidRPr="009201AD">
              <w:t>Yes</w:t>
            </w:r>
          </w:p>
        </w:tc>
        <w:tc>
          <w:tcPr>
            <w:tcW w:w="499" w:type="pct"/>
          </w:tcPr>
          <w:p w14:paraId="50D9DB87" w14:textId="4DDBE9D2" w:rsidR="00476796" w:rsidRPr="009201AD" w:rsidRDefault="00476796" w:rsidP="00476796">
            <w:pPr>
              <w:pStyle w:val="TAL"/>
              <w:keepNext w:val="0"/>
              <w:keepLines w:val="0"/>
            </w:pPr>
            <w:r>
              <w:t>Essential</w:t>
            </w:r>
          </w:p>
        </w:tc>
      </w:tr>
      <w:tr w:rsidR="00476796" w:rsidRPr="00C46DD9" w14:paraId="0761E33A" w14:textId="50C79A97" w:rsidTr="00B36B28">
        <w:trPr>
          <w:jc w:val="center"/>
        </w:trPr>
        <w:tc>
          <w:tcPr>
            <w:tcW w:w="201" w:type="pct"/>
          </w:tcPr>
          <w:p w14:paraId="77F03294" w14:textId="77777777" w:rsidR="00476796" w:rsidRPr="000A59DA" w:rsidRDefault="00476796" w:rsidP="00476796">
            <w:pPr>
              <w:pStyle w:val="TAC"/>
              <w:keepNext w:val="0"/>
              <w:keepLines w:val="0"/>
            </w:pPr>
            <w:r w:rsidRPr="000A59DA">
              <w:t>30</w:t>
            </w:r>
          </w:p>
        </w:tc>
        <w:tc>
          <w:tcPr>
            <w:tcW w:w="770" w:type="pct"/>
          </w:tcPr>
          <w:p w14:paraId="54D14D7A" w14:textId="77777777" w:rsidR="00476796" w:rsidRPr="009201AD" w:rsidRDefault="00476796" w:rsidP="00476796">
            <w:pPr>
              <w:pStyle w:val="TAL"/>
              <w:keepNext w:val="0"/>
              <w:keepLines w:val="0"/>
              <w:rPr>
                <w:color w:val="000000"/>
              </w:rPr>
            </w:pPr>
            <w:r w:rsidRPr="009201AD">
              <w:t>Comments</w:t>
            </w:r>
          </w:p>
        </w:tc>
        <w:tc>
          <w:tcPr>
            <w:tcW w:w="2532" w:type="pct"/>
          </w:tcPr>
          <w:p w14:paraId="7A45CDA7" w14:textId="77777777" w:rsidR="00476796" w:rsidRDefault="00476796" w:rsidP="00476796">
            <w:pPr>
              <w:pStyle w:val="TAL"/>
              <w:keepNext w:val="0"/>
              <w:keepLines w:val="0"/>
            </w:pPr>
            <w:r w:rsidRPr="009201AD">
              <w:t>It shall be possible to associate a comment with specific provisions (e.g. a paragraph, single word, figure, etc.) of any CR. This comment includes comment text, the identity of the commenter and the time in which the comment was provided.</w:t>
            </w:r>
          </w:p>
          <w:p w14:paraId="192138B1" w14:textId="77777777" w:rsidR="00476796" w:rsidRPr="009201AD" w:rsidRDefault="00476796" w:rsidP="00476796">
            <w:pPr>
              <w:pStyle w:val="TAL"/>
              <w:keepNext w:val="0"/>
              <w:keepLines w:val="0"/>
            </w:pPr>
          </w:p>
          <w:p w14:paraId="29B8D63C" w14:textId="04872BDC" w:rsidR="00476796" w:rsidRPr="009201AD" w:rsidRDefault="00476796" w:rsidP="00476796">
            <w:pPr>
              <w:pStyle w:val="TAL"/>
              <w:keepNext w:val="0"/>
              <w:keepLines w:val="0"/>
              <w:rPr>
                <w:color w:val="000000"/>
              </w:rPr>
            </w:pPr>
            <w:r w:rsidRPr="009201AD">
              <w:t>It shall be possible to remove or 'disassociate' comments with text in a CR.</w:t>
            </w:r>
          </w:p>
        </w:tc>
        <w:tc>
          <w:tcPr>
            <w:tcW w:w="499" w:type="pct"/>
          </w:tcPr>
          <w:p w14:paraId="32FF890D" w14:textId="77777777" w:rsidR="00476796" w:rsidRPr="009201AD" w:rsidRDefault="00476796" w:rsidP="00476796">
            <w:pPr>
              <w:pStyle w:val="TAL"/>
              <w:keepNext w:val="0"/>
              <w:keepLines w:val="0"/>
            </w:pPr>
            <w:r w:rsidRPr="009201AD">
              <w:t>Yes</w:t>
            </w:r>
          </w:p>
        </w:tc>
        <w:tc>
          <w:tcPr>
            <w:tcW w:w="499" w:type="pct"/>
          </w:tcPr>
          <w:p w14:paraId="1039759E" w14:textId="77777777" w:rsidR="00476796" w:rsidRPr="009201AD" w:rsidRDefault="00476796" w:rsidP="00476796">
            <w:pPr>
              <w:pStyle w:val="TAL"/>
              <w:keepNext w:val="0"/>
              <w:keepLines w:val="0"/>
            </w:pPr>
            <w:r w:rsidRPr="009201AD">
              <w:t>Yes</w:t>
            </w:r>
          </w:p>
        </w:tc>
        <w:tc>
          <w:tcPr>
            <w:tcW w:w="499" w:type="pct"/>
          </w:tcPr>
          <w:p w14:paraId="148276D0" w14:textId="08A606A4" w:rsidR="00476796" w:rsidRPr="009201AD" w:rsidRDefault="00476796" w:rsidP="00476796">
            <w:pPr>
              <w:pStyle w:val="TAL"/>
              <w:keepNext w:val="0"/>
              <w:keepLines w:val="0"/>
            </w:pPr>
            <w:r>
              <w:t>Essential</w:t>
            </w:r>
          </w:p>
        </w:tc>
      </w:tr>
      <w:tr w:rsidR="00476796" w:rsidRPr="00C46DD9" w14:paraId="6CBD99E6" w14:textId="6C14C8E0" w:rsidTr="00B36B28">
        <w:trPr>
          <w:jc w:val="center"/>
        </w:trPr>
        <w:tc>
          <w:tcPr>
            <w:tcW w:w="201" w:type="pct"/>
          </w:tcPr>
          <w:p w14:paraId="5156DDB8" w14:textId="77777777" w:rsidR="00476796" w:rsidRPr="000A59DA" w:rsidRDefault="00476796" w:rsidP="00476796">
            <w:pPr>
              <w:pStyle w:val="TAC"/>
              <w:keepNext w:val="0"/>
              <w:keepLines w:val="0"/>
            </w:pPr>
            <w:r w:rsidRPr="000A59DA">
              <w:t>31</w:t>
            </w:r>
          </w:p>
        </w:tc>
        <w:tc>
          <w:tcPr>
            <w:tcW w:w="770" w:type="pct"/>
          </w:tcPr>
          <w:p w14:paraId="0C84B7C9" w14:textId="77777777" w:rsidR="00476796" w:rsidRPr="009201AD" w:rsidRDefault="00476796" w:rsidP="00476796">
            <w:pPr>
              <w:pStyle w:val="TAL"/>
              <w:keepNext w:val="0"/>
              <w:keepLines w:val="0"/>
            </w:pPr>
            <w:r w:rsidRPr="009201AD">
              <w:t>CR format</w:t>
            </w:r>
          </w:p>
        </w:tc>
        <w:tc>
          <w:tcPr>
            <w:tcW w:w="2532" w:type="pct"/>
          </w:tcPr>
          <w:p w14:paraId="5A8B48A0" w14:textId="6E456335" w:rsidR="00476796" w:rsidRPr="009201AD" w:rsidRDefault="00476796" w:rsidP="00476796">
            <w:pPr>
              <w:pStyle w:val="TAL"/>
              <w:keepNext w:val="0"/>
              <w:keepLines w:val="0"/>
            </w:pPr>
            <w:r w:rsidRPr="009201AD">
              <w:t>CRs using the new specification format for 6G should support visual emphasis of modified sections, be compatible with file formats acceptable for submission to 3GPP meetings, and allow for seamless transfer of the proposed changes into discussion papers as Text Proposals</w:t>
            </w:r>
          </w:p>
        </w:tc>
        <w:tc>
          <w:tcPr>
            <w:tcW w:w="499" w:type="pct"/>
          </w:tcPr>
          <w:p w14:paraId="2C6DFB37" w14:textId="77777777" w:rsidR="00476796" w:rsidRPr="009201AD" w:rsidRDefault="00476796" w:rsidP="00476796">
            <w:pPr>
              <w:pStyle w:val="TAL"/>
              <w:keepNext w:val="0"/>
              <w:keepLines w:val="0"/>
            </w:pPr>
            <w:r w:rsidRPr="009201AD">
              <w:t>Yes</w:t>
            </w:r>
          </w:p>
        </w:tc>
        <w:tc>
          <w:tcPr>
            <w:tcW w:w="499" w:type="pct"/>
          </w:tcPr>
          <w:p w14:paraId="124B45B3" w14:textId="77777777" w:rsidR="00476796" w:rsidRPr="009201AD" w:rsidRDefault="00476796" w:rsidP="00476796">
            <w:pPr>
              <w:pStyle w:val="TAL"/>
              <w:keepNext w:val="0"/>
              <w:keepLines w:val="0"/>
            </w:pPr>
            <w:r w:rsidRPr="009201AD">
              <w:t>Yes</w:t>
            </w:r>
          </w:p>
        </w:tc>
        <w:tc>
          <w:tcPr>
            <w:tcW w:w="499" w:type="pct"/>
          </w:tcPr>
          <w:p w14:paraId="746B25DE" w14:textId="645983E3" w:rsidR="00476796" w:rsidRPr="009201AD" w:rsidRDefault="00476796" w:rsidP="00476796">
            <w:pPr>
              <w:pStyle w:val="TAL"/>
              <w:keepNext w:val="0"/>
              <w:keepLines w:val="0"/>
            </w:pPr>
            <w:r>
              <w:t>Essential</w:t>
            </w:r>
          </w:p>
        </w:tc>
      </w:tr>
      <w:tr w:rsidR="00476796" w:rsidRPr="00C46DD9" w14:paraId="2FF2CD8A" w14:textId="4D98B673" w:rsidTr="00B36B28">
        <w:trPr>
          <w:jc w:val="center"/>
        </w:trPr>
        <w:tc>
          <w:tcPr>
            <w:tcW w:w="201" w:type="pct"/>
          </w:tcPr>
          <w:p w14:paraId="40C5FD66" w14:textId="77777777" w:rsidR="00476796" w:rsidRPr="00AB69AB" w:rsidRDefault="00476796" w:rsidP="00476796">
            <w:pPr>
              <w:pStyle w:val="TAC"/>
              <w:keepNext w:val="0"/>
              <w:keepLines w:val="0"/>
            </w:pPr>
            <w:r w:rsidRPr="00AB69AB">
              <w:t>32</w:t>
            </w:r>
          </w:p>
        </w:tc>
        <w:tc>
          <w:tcPr>
            <w:tcW w:w="770" w:type="pct"/>
          </w:tcPr>
          <w:p w14:paraId="0696FAD0" w14:textId="77777777" w:rsidR="00476796" w:rsidRPr="009201AD" w:rsidRDefault="00476796" w:rsidP="00476796">
            <w:pPr>
              <w:pStyle w:val="TAL"/>
              <w:keepNext w:val="0"/>
              <w:keepLines w:val="0"/>
              <w:rPr>
                <w:b/>
              </w:rPr>
            </w:pPr>
            <w:r w:rsidRPr="009201AD">
              <w:t xml:space="preserve">CR cover pages </w:t>
            </w:r>
          </w:p>
        </w:tc>
        <w:tc>
          <w:tcPr>
            <w:tcW w:w="2532" w:type="pct"/>
          </w:tcPr>
          <w:p w14:paraId="380EEDE4" w14:textId="77777777" w:rsidR="00476796" w:rsidRPr="009201AD" w:rsidRDefault="00476796" w:rsidP="00476796">
            <w:pPr>
              <w:pStyle w:val="TAL"/>
              <w:keepNext w:val="0"/>
              <w:keepLines w:val="0"/>
            </w:pPr>
            <w:r w:rsidRPr="009201AD">
              <w:t xml:space="preserve">The tool shall support CR cover page (or its equivalent in the new tool) checking (e.g. no dates in the future, CRs to specifications that don't exist, the other specs affected tick boxes are neither yes nor no, and so on). </w:t>
            </w:r>
          </w:p>
          <w:p w14:paraId="2FC91786" w14:textId="77777777" w:rsidR="00476796" w:rsidRPr="009201AD" w:rsidRDefault="00476796" w:rsidP="00476796">
            <w:pPr>
              <w:pStyle w:val="TAL"/>
              <w:keepNext w:val="0"/>
              <w:keepLines w:val="0"/>
            </w:pPr>
          </w:p>
          <w:p w14:paraId="50984566" w14:textId="77777777" w:rsidR="00476796" w:rsidRPr="009201AD" w:rsidRDefault="00476796" w:rsidP="00476796">
            <w:pPr>
              <w:pStyle w:val="TAL"/>
              <w:keepNext w:val="0"/>
              <w:keepLines w:val="0"/>
            </w:pPr>
            <w:r w:rsidRPr="009201AD">
              <w:t>The tool shall also support automatic generation of CR cover pages (where possible).</w:t>
            </w:r>
          </w:p>
          <w:p w14:paraId="7CAB2C19" w14:textId="77777777" w:rsidR="00476796" w:rsidRPr="009201AD" w:rsidRDefault="00476796" w:rsidP="00476796">
            <w:pPr>
              <w:pStyle w:val="TAL"/>
              <w:keepNext w:val="0"/>
              <w:keepLines w:val="0"/>
            </w:pPr>
          </w:p>
          <w:p w14:paraId="23808D58" w14:textId="4DC7B750" w:rsidR="00476796" w:rsidRPr="009201AD" w:rsidRDefault="00476796" w:rsidP="00476796">
            <w:pPr>
              <w:pStyle w:val="TAL"/>
              <w:keepNext w:val="0"/>
              <w:keepLines w:val="0"/>
            </w:pPr>
            <w:r w:rsidRPr="009201AD">
              <w:t>The tool shall also support reviewing, editing and commenting on CR cover pages during CR review process.</w:t>
            </w:r>
          </w:p>
        </w:tc>
        <w:tc>
          <w:tcPr>
            <w:tcW w:w="499" w:type="pct"/>
          </w:tcPr>
          <w:p w14:paraId="15BB1E65" w14:textId="50AA4CA5" w:rsidR="00476796" w:rsidRPr="009201AD" w:rsidRDefault="00476796" w:rsidP="00476796">
            <w:pPr>
              <w:pStyle w:val="TAL"/>
              <w:keepNext w:val="0"/>
              <w:keepLines w:val="0"/>
            </w:pPr>
            <w:r w:rsidRPr="009201AD">
              <w:t>Yes</w:t>
            </w:r>
          </w:p>
        </w:tc>
        <w:tc>
          <w:tcPr>
            <w:tcW w:w="499" w:type="pct"/>
          </w:tcPr>
          <w:p w14:paraId="4689CFB9" w14:textId="50D0ADAE" w:rsidR="00476796" w:rsidRPr="009201AD" w:rsidRDefault="00476796" w:rsidP="00476796">
            <w:pPr>
              <w:pStyle w:val="TAL"/>
              <w:keepNext w:val="0"/>
              <w:keepLines w:val="0"/>
            </w:pPr>
            <w:r>
              <w:t>Y</w:t>
            </w:r>
            <w:r w:rsidRPr="009201AD">
              <w:t>es</w:t>
            </w:r>
          </w:p>
        </w:tc>
        <w:tc>
          <w:tcPr>
            <w:tcW w:w="499" w:type="pct"/>
          </w:tcPr>
          <w:p w14:paraId="769C3CE8" w14:textId="59259226" w:rsidR="00476796" w:rsidRDefault="00476796" w:rsidP="00476796">
            <w:pPr>
              <w:pStyle w:val="TAL"/>
              <w:keepNext w:val="0"/>
              <w:keepLines w:val="0"/>
            </w:pPr>
            <w:r>
              <w:t>Essential</w:t>
            </w:r>
          </w:p>
        </w:tc>
      </w:tr>
      <w:tr w:rsidR="00476796" w:rsidRPr="00C46DD9" w14:paraId="04F66D0F" w14:textId="62D97608" w:rsidTr="00B36B28">
        <w:trPr>
          <w:jc w:val="center"/>
        </w:trPr>
        <w:tc>
          <w:tcPr>
            <w:tcW w:w="201" w:type="pct"/>
          </w:tcPr>
          <w:p w14:paraId="10C3FF1A" w14:textId="77777777" w:rsidR="00476796" w:rsidRPr="00AB69AB" w:rsidRDefault="00476796" w:rsidP="00476796">
            <w:pPr>
              <w:pStyle w:val="TAC"/>
              <w:keepNext w:val="0"/>
              <w:keepLines w:val="0"/>
            </w:pPr>
            <w:r w:rsidRPr="00AB69AB">
              <w:t>33</w:t>
            </w:r>
          </w:p>
        </w:tc>
        <w:tc>
          <w:tcPr>
            <w:tcW w:w="770" w:type="pct"/>
          </w:tcPr>
          <w:p w14:paraId="4A1E455D" w14:textId="77777777" w:rsidR="00476796" w:rsidRPr="009201AD" w:rsidRDefault="00476796" w:rsidP="00476796">
            <w:pPr>
              <w:pStyle w:val="TAL"/>
              <w:keepNext w:val="0"/>
              <w:keepLines w:val="0"/>
              <w:rPr>
                <w:b/>
              </w:rPr>
            </w:pPr>
            <w:r w:rsidRPr="009201AD">
              <w:t xml:space="preserve">Code </w:t>
            </w:r>
          </w:p>
        </w:tc>
        <w:tc>
          <w:tcPr>
            <w:tcW w:w="2532" w:type="pct"/>
          </w:tcPr>
          <w:p w14:paraId="01D05833" w14:textId="77777777" w:rsidR="00476796" w:rsidRDefault="00476796" w:rsidP="00476796">
            <w:pPr>
              <w:pStyle w:val="TAL"/>
              <w:keepNext w:val="0"/>
              <w:keepLines w:val="0"/>
            </w:pPr>
            <w:r w:rsidRPr="009201AD">
              <w:t>The tool and formats shall support code (e.g. ASN.1).</w:t>
            </w:r>
          </w:p>
          <w:p w14:paraId="5E49AB9B" w14:textId="77777777" w:rsidR="00476796" w:rsidRPr="009201AD" w:rsidRDefault="00476796" w:rsidP="00476796">
            <w:pPr>
              <w:pStyle w:val="TAL"/>
              <w:keepNext w:val="0"/>
              <w:keepLines w:val="0"/>
            </w:pPr>
          </w:p>
          <w:p w14:paraId="30D451BA" w14:textId="77777777" w:rsidR="00476796" w:rsidRDefault="00476796" w:rsidP="00476796">
            <w:pPr>
              <w:pStyle w:val="TAL"/>
              <w:keepNext w:val="0"/>
              <w:keepLines w:val="0"/>
            </w:pPr>
            <w:r w:rsidRPr="009201AD">
              <w:t>If code is in the same document as the CR/TS, there should be a means to extract the code portions from the technical specification so that the code can be used as input to machine processing (e.g. an interpreter, compiler, etc.)</w:t>
            </w:r>
          </w:p>
          <w:p w14:paraId="0A7814E0" w14:textId="77777777" w:rsidR="00476796" w:rsidRPr="009201AD" w:rsidRDefault="00476796" w:rsidP="00476796">
            <w:pPr>
              <w:pStyle w:val="TAL"/>
              <w:keepNext w:val="0"/>
              <w:keepLines w:val="0"/>
            </w:pPr>
          </w:p>
          <w:p w14:paraId="5C502510" w14:textId="77777777" w:rsidR="00476796" w:rsidRPr="009201AD" w:rsidRDefault="00476796" w:rsidP="00476796">
            <w:pPr>
              <w:pStyle w:val="TAL"/>
              <w:keepNext w:val="0"/>
              <w:keepLines w:val="0"/>
            </w:pPr>
            <w:r w:rsidRPr="009201AD">
              <w:t>Code that is part of a CR/TS should be able to be checked for syntax errors, and compile time errors.</w:t>
            </w:r>
          </w:p>
          <w:p w14:paraId="781D6C84" w14:textId="0CF594B5" w:rsidR="00476796" w:rsidRPr="009201AD" w:rsidRDefault="00476796" w:rsidP="00476796">
            <w:pPr>
              <w:pStyle w:val="TAL"/>
              <w:keepNext w:val="0"/>
              <w:keepLines w:val="0"/>
            </w:pPr>
            <w:r w:rsidRPr="009201AD">
              <w:t>Code that is part of a CR should be able to be checked in combination with other code provided in the specification, to determine if there are redundancies, mismatches, etc.</w:t>
            </w:r>
          </w:p>
        </w:tc>
        <w:tc>
          <w:tcPr>
            <w:tcW w:w="499" w:type="pct"/>
          </w:tcPr>
          <w:p w14:paraId="1BD8E969" w14:textId="47FA6F5B" w:rsidR="00476796" w:rsidRPr="009201AD" w:rsidRDefault="00476796" w:rsidP="00476796">
            <w:pPr>
              <w:pStyle w:val="TAL"/>
              <w:keepNext w:val="0"/>
              <w:keepLines w:val="0"/>
            </w:pPr>
            <w:r>
              <w:t>Y</w:t>
            </w:r>
            <w:r w:rsidRPr="009201AD">
              <w:t>es</w:t>
            </w:r>
          </w:p>
        </w:tc>
        <w:tc>
          <w:tcPr>
            <w:tcW w:w="499" w:type="pct"/>
          </w:tcPr>
          <w:p w14:paraId="6B7F1285" w14:textId="1CB6061D" w:rsidR="00476796" w:rsidRPr="009201AD" w:rsidRDefault="00476796" w:rsidP="00476796">
            <w:pPr>
              <w:pStyle w:val="TAL"/>
              <w:keepNext w:val="0"/>
              <w:keepLines w:val="0"/>
            </w:pPr>
            <w:r>
              <w:t>Y</w:t>
            </w:r>
            <w:r w:rsidRPr="009201AD">
              <w:t>es</w:t>
            </w:r>
          </w:p>
        </w:tc>
        <w:tc>
          <w:tcPr>
            <w:tcW w:w="499" w:type="pct"/>
          </w:tcPr>
          <w:p w14:paraId="4B920485" w14:textId="77777777" w:rsidR="00476796" w:rsidRDefault="00476796" w:rsidP="00476796">
            <w:pPr>
              <w:pStyle w:val="TAL"/>
              <w:keepNext w:val="0"/>
              <w:keepLines w:val="0"/>
            </w:pPr>
          </w:p>
        </w:tc>
      </w:tr>
      <w:tr w:rsidR="00476796" w:rsidRPr="00C46DD9" w14:paraId="21F8F111" w14:textId="3BC44692" w:rsidTr="00B36B28">
        <w:trPr>
          <w:jc w:val="center"/>
        </w:trPr>
        <w:tc>
          <w:tcPr>
            <w:tcW w:w="201" w:type="pct"/>
          </w:tcPr>
          <w:p w14:paraId="7CC28BEC" w14:textId="77777777" w:rsidR="00476796" w:rsidRPr="00AB69AB" w:rsidRDefault="00476796" w:rsidP="00476796">
            <w:pPr>
              <w:pStyle w:val="TAC"/>
              <w:keepNext w:val="0"/>
              <w:keepLines w:val="0"/>
            </w:pPr>
            <w:r w:rsidRPr="00AB69AB">
              <w:t>34</w:t>
            </w:r>
          </w:p>
        </w:tc>
        <w:tc>
          <w:tcPr>
            <w:tcW w:w="770" w:type="pct"/>
          </w:tcPr>
          <w:p w14:paraId="4E7ED4C5" w14:textId="77777777" w:rsidR="00476796" w:rsidRPr="009201AD" w:rsidRDefault="00476796" w:rsidP="00476796">
            <w:pPr>
              <w:pStyle w:val="TAL"/>
              <w:keepNext w:val="0"/>
              <w:keepLines w:val="0"/>
            </w:pPr>
            <w:r w:rsidRPr="009201AD">
              <w:t>Support review of figures</w:t>
            </w:r>
          </w:p>
          <w:p w14:paraId="72B5631A" w14:textId="77777777" w:rsidR="00476796" w:rsidRPr="009201AD" w:rsidRDefault="00476796" w:rsidP="00476796">
            <w:pPr>
              <w:pStyle w:val="TAL"/>
              <w:keepNext w:val="0"/>
              <w:keepLines w:val="0"/>
            </w:pPr>
          </w:p>
        </w:tc>
        <w:tc>
          <w:tcPr>
            <w:tcW w:w="2532" w:type="pct"/>
          </w:tcPr>
          <w:p w14:paraId="595E5C6F" w14:textId="77777777" w:rsidR="00476796" w:rsidRDefault="00476796" w:rsidP="00476796">
            <w:pPr>
              <w:pStyle w:val="TAL"/>
              <w:keepNext w:val="0"/>
              <w:keepLines w:val="0"/>
            </w:pPr>
            <w:r w:rsidRPr="009201AD">
              <w:t>Every change to a figure shall result in a 'change marking' visible, indicating what changed and who made the change.</w:t>
            </w:r>
          </w:p>
          <w:p w14:paraId="4A21BA1E" w14:textId="6FAB677C" w:rsidR="00476796" w:rsidRPr="00F676F1" w:rsidRDefault="00476796" w:rsidP="00476796">
            <w:pPr>
              <w:pStyle w:val="TAL"/>
              <w:keepNext w:val="0"/>
              <w:keepLines w:val="0"/>
            </w:pPr>
            <w:r>
              <w:t>(NOTE 4)</w:t>
            </w:r>
          </w:p>
        </w:tc>
        <w:tc>
          <w:tcPr>
            <w:tcW w:w="499" w:type="pct"/>
          </w:tcPr>
          <w:p w14:paraId="0AEDEB91" w14:textId="365DD3A8" w:rsidR="00476796" w:rsidRPr="009201AD" w:rsidRDefault="00476796" w:rsidP="00476796">
            <w:pPr>
              <w:pStyle w:val="TAL"/>
              <w:keepNext w:val="0"/>
              <w:keepLines w:val="0"/>
            </w:pPr>
            <w:r>
              <w:t>Y</w:t>
            </w:r>
            <w:r w:rsidRPr="009201AD">
              <w:t>es</w:t>
            </w:r>
          </w:p>
        </w:tc>
        <w:tc>
          <w:tcPr>
            <w:tcW w:w="499" w:type="pct"/>
          </w:tcPr>
          <w:p w14:paraId="6472C4E8" w14:textId="7DC73C04" w:rsidR="00476796" w:rsidRPr="009201AD" w:rsidRDefault="00476796" w:rsidP="00476796">
            <w:pPr>
              <w:pStyle w:val="TAL"/>
              <w:keepNext w:val="0"/>
              <w:keepLines w:val="0"/>
            </w:pPr>
            <w:r>
              <w:t>Y</w:t>
            </w:r>
            <w:r w:rsidRPr="009201AD">
              <w:t>es</w:t>
            </w:r>
          </w:p>
        </w:tc>
        <w:tc>
          <w:tcPr>
            <w:tcW w:w="499" w:type="pct"/>
          </w:tcPr>
          <w:p w14:paraId="73D42A39" w14:textId="77777777" w:rsidR="00476796" w:rsidRDefault="00476796" w:rsidP="00476796">
            <w:pPr>
              <w:pStyle w:val="TAL"/>
              <w:keepNext w:val="0"/>
              <w:keepLines w:val="0"/>
            </w:pPr>
          </w:p>
        </w:tc>
      </w:tr>
      <w:tr w:rsidR="00476796" w:rsidRPr="00C46DD9" w14:paraId="28F37911" w14:textId="2D64CF15" w:rsidTr="00B36B28">
        <w:trPr>
          <w:jc w:val="center"/>
        </w:trPr>
        <w:tc>
          <w:tcPr>
            <w:tcW w:w="201" w:type="pct"/>
          </w:tcPr>
          <w:p w14:paraId="6644EB85" w14:textId="77777777" w:rsidR="00476796" w:rsidRPr="00AB69AB" w:rsidRDefault="00476796" w:rsidP="00476796">
            <w:pPr>
              <w:pStyle w:val="TAC"/>
              <w:keepNext w:val="0"/>
              <w:keepLines w:val="0"/>
            </w:pPr>
            <w:r w:rsidRPr="00AB69AB">
              <w:t>35</w:t>
            </w:r>
          </w:p>
        </w:tc>
        <w:tc>
          <w:tcPr>
            <w:tcW w:w="770" w:type="pct"/>
          </w:tcPr>
          <w:p w14:paraId="7D0C3F0E" w14:textId="77777777" w:rsidR="00476796" w:rsidRPr="009201AD" w:rsidRDefault="00476796" w:rsidP="00476796">
            <w:pPr>
              <w:pStyle w:val="TAL"/>
              <w:keepNext w:val="0"/>
              <w:keepLines w:val="0"/>
            </w:pPr>
            <w:r w:rsidRPr="009201AD">
              <w:t>Support consistent common configuration</w:t>
            </w:r>
          </w:p>
          <w:p w14:paraId="59DBF1F2" w14:textId="77777777" w:rsidR="00476796" w:rsidRPr="009201AD" w:rsidRDefault="00476796" w:rsidP="00476796">
            <w:pPr>
              <w:pStyle w:val="TAL"/>
              <w:keepNext w:val="0"/>
              <w:keepLines w:val="0"/>
            </w:pPr>
          </w:p>
        </w:tc>
        <w:tc>
          <w:tcPr>
            <w:tcW w:w="2532" w:type="pct"/>
          </w:tcPr>
          <w:p w14:paraId="2DE89BF6" w14:textId="66A061DE" w:rsidR="00476796" w:rsidRDefault="00476796" w:rsidP="00476796">
            <w:pPr>
              <w:pStyle w:val="TAL"/>
              <w:keepNext w:val="0"/>
              <w:keepLines w:val="0"/>
            </w:pPr>
            <w:r w:rsidRPr="009201AD">
              <w:t>It shall be possible to enforce simple and consistent configuration for users, so that errors arising while creating, editing and cut-n-pasting due to inconsistencies are rare or impossible.</w:t>
            </w:r>
          </w:p>
          <w:p w14:paraId="04B426F5" w14:textId="3F5E3F00" w:rsidR="00476796" w:rsidRPr="009201AD" w:rsidRDefault="00476796" w:rsidP="00476796">
            <w:pPr>
              <w:pStyle w:val="TAL"/>
              <w:keepNext w:val="0"/>
              <w:keepLines w:val="0"/>
            </w:pPr>
            <w:r>
              <w:t>(NOTE 5)</w:t>
            </w:r>
          </w:p>
        </w:tc>
        <w:tc>
          <w:tcPr>
            <w:tcW w:w="499" w:type="pct"/>
          </w:tcPr>
          <w:p w14:paraId="0E474466" w14:textId="2E314E89" w:rsidR="00476796" w:rsidRPr="009201AD" w:rsidRDefault="00476796" w:rsidP="00476796">
            <w:pPr>
              <w:pStyle w:val="TAL"/>
              <w:keepNext w:val="0"/>
              <w:keepLines w:val="0"/>
            </w:pPr>
            <w:r>
              <w:t>Y</w:t>
            </w:r>
            <w:r w:rsidRPr="009201AD">
              <w:t>es</w:t>
            </w:r>
          </w:p>
        </w:tc>
        <w:tc>
          <w:tcPr>
            <w:tcW w:w="499" w:type="pct"/>
          </w:tcPr>
          <w:p w14:paraId="5F17A3CB" w14:textId="47CE6F27" w:rsidR="00476796" w:rsidRPr="009201AD" w:rsidRDefault="00476796" w:rsidP="00476796">
            <w:pPr>
              <w:pStyle w:val="TAL"/>
              <w:keepNext w:val="0"/>
              <w:keepLines w:val="0"/>
            </w:pPr>
            <w:r>
              <w:t>Y</w:t>
            </w:r>
            <w:r w:rsidRPr="009201AD">
              <w:t>es</w:t>
            </w:r>
          </w:p>
        </w:tc>
        <w:tc>
          <w:tcPr>
            <w:tcW w:w="499" w:type="pct"/>
          </w:tcPr>
          <w:p w14:paraId="0F693492" w14:textId="1164B138" w:rsidR="00476796" w:rsidRDefault="00476796" w:rsidP="00476796">
            <w:pPr>
              <w:pStyle w:val="TAL"/>
              <w:keepNext w:val="0"/>
              <w:keepLines w:val="0"/>
            </w:pPr>
            <w:r>
              <w:t>Essential</w:t>
            </w:r>
          </w:p>
        </w:tc>
      </w:tr>
      <w:tr w:rsidR="00476796" w:rsidRPr="00C46DD9" w14:paraId="627AF053" w14:textId="521273A5" w:rsidTr="00B36B28">
        <w:trPr>
          <w:jc w:val="center"/>
        </w:trPr>
        <w:tc>
          <w:tcPr>
            <w:tcW w:w="201" w:type="pct"/>
          </w:tcPr>
          <w:p w14:paraId="1F783E3F" w14:textId="77777777" w:rsidR="00476796" w:rsidRPr="00AB69AB" w:rsidRDefault="00476796" w:rsidP="00476796">
            <w:pPr>
              <w:pStyle w:val="TAC"/>
              <w:keepNext w:val="0"/>
              <w:keepLines w:val="0"/>
            </w:pPr>
            <w:r w:rsidRPr="00AB69AB">
              <w:t>36</w:t>
            </w:r>
          </w:p>
        </w:tc>
        <w:tc>
          <w:tcPr>
            <w:tcW w:w="770" w:type="pct"/>
          </w:tcPr>
          <w:p w14:paraId="62F8ABC9" w14:textId="77777777" w:rsidR="00476796" w:rsidRPr="009201AD" w:rsidRDefault="00476796" w:rsidP="00476796">
            <w:pPr>
              <w:pStyle w:val="TAL"/>
              <w:keepNext w:val="0"/>
              <w:keepLines w:val="0"/>
              <w:rPr>
                <w:b/>
              </w:rPr>
            </w:pPr>
            <w:r w:rsidRPr="009201AD">
              <w:t>CRs comprising multiple files</w:t>
            </w:r>
          </w:p>
        </w:tc>
        <w:tc>
          <w:tcPr>
            <w:tcW w:w="2532" w:type="pct"/>
          </w:tcPr>
          <w:p w14:paraId="3C75D4D1" w14:textId="31D779E9" w:rsidR="00476796" w:rsidRPr="009201AD" w:rsidRDefault="00476796" w:rsidP="00476796">
            <w:pPr>
              <w:pStyle w:val="TAL"/>
              <w:keepNext w:val="0"/>
              <w:keepLines w:val="0"/>
            </w:pPr>
            <w:r w:rsidRPr="009201AD">
              <w:t>The tools shall support (if needed) CRs comprising multiple files in simple and consistent order (i.e. as separate documents stored in a mandatory way for the associated CR or specification)</w:t>
            </w:r>
            <w:r>
              <w:t>.</w:t>
            </w:r>
          </w:p>
        </w:tc>
        <w:tc>
          <w:tcPr>
            <w:tcW w:w="499" w:type="pct"/>
          </w:tcPr>
          <w:p w14:paraId="0F722B46" w14:textId="3D6B3451" w:rsidR="00476796" w:rsidRPr="009201AD" w:rsidRDefault="00476796" w:rsidP="00476796">
            <w:pPr>
              <w:pStyle w:val="TAL"/>
              <w:keepNext w:val="0"/>
              <w:keepLines w:val="0"/>
            </w:pPr>
            <w:r>
              <w:t>Y</w:t>
            </w:r>
            <w:r w:rsidRPr="009201AD">
              <w:t>es</w:t>
            </w:r>
          </w:p>
        </w:tc>
        <w:tc>
          <w:tcPr>
            <w:tcW w:w="499" w:type="pct"/>
          </w:tcPr>
          <w:p w14:paraId="29F2CBA3" w14:textId="54EF4C5D" w:rsidR="00476796" w:rsidRPr="009201AD" w:rsidRDefault="00476796" w:rsidP="00476796">
            <w:pPr>
              <w:pStyle w:val="TAL"/>
              <w:keepNext w:val="0"/>
              <w:keepLines w:val="0"/>
            </w:pPr>
            <w:r>
              <w:t>Y</w:t>
            </w:r>
            <w:r w:rsidRPr="009201AD">
              <w:t>es</w:t>
            </w:r>
          </w:p>
        </w:tc>
        <w:tc>
          <w:tcPr>
            <w:tcW w:w="499" w:type="pct"/>
          </w:tcPr>
          <w:p w14:paraId="28EB5A08" w14:textId="5EEF7D05" w:rsidR="00476796" w:rsidRDefault="00476796" w:rsidP="00476796">
            <w:pPr>
              <w:pStyle w:val="TAL"/>
              <w:keepNext w:val="0"/>
              <w:keepLines w:val="0"/>
            </w:pPr>
            <w:r>
              <w:t>Essential</w:t>
            </w:r>
          </w:p>
        </w:tc>
      </w:tr>
      <w:tr w:rsidR="00476796" w:rsidRPr="00C46DD9" w14:paraId="1E8652D3" w14:textId="67E9BD9F" w:rsidTr="00B36B28">
        <w:trPr>
          <w:jc w:val="center"/>
        </w:trPr>
        <w:tc>
          <w:tcPr>
            <w:tcW w:w="201" w:type="pct"/>
          </w:tcPr>
          <w:p w14:paraId="21627E44" w14:textId="77777777" w:rsidR="00476796" w:rsidRPr="000A59DA" w:rsidRDefault="00476796" w:rsidP="00476796">
            <w:pPr>
              <w:pStyle w:val="TAC"/>
              <w:keepNext w:val="0"/>
              <w:keepLines w:val="0"/>
            </w:pPr>
            <w:r w:rsidRPr="000A59DA">
              <w:t>37</w:t>
            </w:r>
          </w:p>
        </w:tc>
        <w:tc>
          <w:tcPr>
            <w:tcW w:w="770" w:type="pct"/>
          </w:tcPr>
          <w:p w14:paraId="5A92AF93" w14:textId="77777777" w:rsidR="00476796" w:rsidRPr="009201AD" w:rsidRDefault="00476796" w:rsidP="00476796">
            <w:pPr>
              <w:pStyle w:val="TAL"/>
              <w:keepNext w:val="0"/>
              <w:keepLines w:val="0"/>
            </w:pPr>
            <w:r w:rsidRPr="009201AD">
              <w:t>CR database</w:t>
            </w:r>
          </w:p>
        </w:tc>
        <w:tc>
          <w:tcPr>
            <w:tcW w:w="2532" w:type="pct"/>
          </w:tcPr>
          <w:p w14:paraId="48666F12" w14:textId="1894E4A1" w:rsidR="00476796" w:rsidRPr="009201AD" w:rsidRDefault="00476796" w:rsidP="00476796">
            <w:pPr>
              <w:pStyle w:val="TAL"/>
              <w:keepNext w:val="0"/>
              <w:keepLines w:val="0"/>
            </w:pPr>
            <w:r w:rsidRPr="009201AD">
              <w:t>Changes to CR documents (including headers and content) shall be automatically captured in CR databases to ensure the correct correspondence between an approved and implemented CR and the CR database.</w:t>
            </w:r>
          </w:p>
        </w:tc>
        <w:tc>
          <w:tcPr>
            <w:tcW w:w="499" w:type="pct"/>
          </w:tcPr>
          <w:p w14:paraId="1CBFE91F" w14:textId="77777777" w:rsidR="00476796" w:rsidRPr="009201AD" w:rsidRDefault="00476796" w:rsidP="00476796">
            <w:pPr>
              <w:pStyle w:val="TAL"/>
              <w:keepNext w:val="0"/>
              <w:keepLines w:val="0"/>
            </w:pPr>
            <w:r w:rsidRPr="009201AD">
              <w:t>Yes</w:t>
            </w:r>
          </w:p>
        </w:tc>
        <w:tc>
          <w:tcPr>
            <w:tcW w:w="499" w:type="pct"/>
          </w:tcPr>
          <w:p w14:paraId="095F0D1A" w14:textId="77777777" w:rsidR="00476796" w:rsidRPr="009201AD" w:rsidRDefault="00476796" w:rsidP="00476796">
            <w:pPr>
              <w:pStyle w:val="TAL"/>
              <w:keepNext w:val="0"/>
              <w:keepLines w:val="0"/>
            </w:pPr>
            <w:r w:rsidRPr="009201AD">
              <w:t>Yes</w:t>
            </w:r>
          </w:p>
        </w:tc>
        <w:tc>
          <w:tcPr>
            <w:tcW w:w="499" w:type="pct"/>
          </w:tcPr>
          <w:p w14:paraId="0D1C5900" w14:textId="77777777" w:rsidR="00476796" w:rsidRPr="009201AD" w:rsidRDefault="00476796" w:rsidP="00476796">
            <w:pPr>
              <w:pStyle w:val="TAL"/>
              <w:keepNext w:val="0"/>
              <w:keepLines w:val="0"/>
            </w:pPr>
          </w:p>
        </w:tc>
      </w:tr>
      <w:tr w:rsidR="00476796" w:rsidRPr="00C46DD9" w14:paraId="290A2F6C" w14:textId="138F1F7B" w:rsidTr="00B36B28">
        <w:trPr>
          <w:jc w:val="center"/>
        </w:trPr>
        <w:tc>
          <w:tcPr>
            <w:tcW w:w="201" w:type="pct"/>
          </w:tcPr>
          <w:p w14:paraId="22241ADB" w14:textId="77777777" w:rsidR="00476796" w:rsidRPr="000A59DA" w:rsidRDefault="00476796" w:rsidP="00476796">
            <w:pPr>
              <w:pStyle w:val="TAC"/>
              <w:keepNext w:val="0"/>
              <w:keepLines w:val="0"/>
            </w:pPr>
            <w:r w:rsidRPr="000A59DA">
              <w:t>38</w:t>
            </w:r>
          </w:p>
        </w:tc>
        <w:tc>
          <w:tcPr>
            <w:tcW w:w="770" w:type="pct"/>
          </w:tcPr>
          <w:p w14:paraId="5E2711DB" w14:textId="77777777" w:rsidR="00476796" w:rsidRPr="009201AD" w:rsidRDefault="00476796" w:rsidP="00476796">
            <w:pPr>
              <w:pStyle w:val="TAL"/>
              <w:keepNext w:val="0"/>
              <w:keepLines w:val="0"/>
            </w:pPr>
            <w:r w:rsidRPr="009201AD">
              <w:t xml:space="preserve">Support for gathering input on a </w:t>
            </w:r>
            <w:r>
              <w:t>CR</w:t>
            </w:r>
          </w:p>
        </w:tc>
        <w:tc>
          <w:tcPr>
            <w:tcW w:w="2532" w:type="pct"/>
          </w:tcPr>
          <w:p w14:paraId="475E3B07" w14:textId="77777777" w:rsidR="00476796" w:rsidRDefault="00476796" w:rsidP="00476796">
            <w:pPr>
              <w:pStyle w:val="TAL"/>
              <w:keepNext w:val="0"/>
              <w:keepLines w:val="0"/>
            </w:pPr>
            <w:r w:rsidRPr="009201AD">
              <w:t>The tool shall support gathering input on a CR or its content for highly active topics involving many participants, without divergence in the process.</w:t>
            </w:r>
          </w:p>
          <w:p w14:paraId="20AF9FB8" w14:textId="77777777" w:rsidR="00476796" w:rsidRPr="009201AD" w:rsidRDefault="00476796" w:rsidP="00476796">
            <w:pPr>
              <w:pStyle w:val="TAL"/>
              <w:keepNext w:val="0"/>
              <w:keepLines w:val="0"/>
            </w:pPr>
          </w:p>
          <w:p w14:paraId="27BB2AAE" w14:textId="34EC3E88" w:rsidR="00476796" w:rsidRDefault="00476796" w:rsidP="00476796">
            <w:pPr>
              <w:pStyle w:val="TAL"/>
              <w:keepNext w:val="0"/>
              <w:keepLines w:val="0"/>
            </w:pPr>
            <w:r w:rsidRPr="009201AD">
              <w:t>Use of tools to collect comments and feedback shall enable orderly capture of responses, so that the order, source and input from each reviewer is captured without ambiguity or loss. This facility shall scale up to 100s of active reviewers posting 1000s of comments a day.</w:t>
            </w:r>
            <w:r>
              <w:t xml:space="preserve"> </w:t>
            </w:r>
          </w:p>
          <w:p w14:paraId="43123F5E" w14:textId="6627BC26" w:rsidR="00476796" w:rsidRPr="009201AD" w:rsidRDefault="00476796" w:rsidP="00476796">
            <w:pPr>
              <w:pStyle w:val="TAL"/>
              <w:keepNext w:val="0"/>
              <w:keepLines w:val="0"/>
            </w:pPr>
            <w:r>
              <w:t>(NOTE 6)</w:t>
            </w:r>
          </w:p>
        </w:tc>
        <w:tc>
          <w:tcPr>
            <w:tcW w:w="499" w:type="pct"/>
          </w:tcPr>
          <w:p w14:paraId="2E15CA26" w14:textId="0303A9C7" w:rsidR="00476796" w:rsidRPr="009201AD" w:rsidRDefault="00476796" w:rsidP="00476796">
            <w:pPr>
              <w:pStyle w:val="TAL"/>
              <w:keepNext w:val="0"/>
              <w:keepLines w:val="0"/>
            </w:pPr>
            <w:r>
              <w:t>Y</w:t>
            </w:r>
            <w:r w:rsidRPr="009201AD">
              <w:t>es</w:t>
            </w:r>
          </w:p>
        </w:tc>
        <w:tc>
          <w:tcPr>
            <w:tcW w:w="499" w:type="pct"/>
          </w:tcPr>
          <w:p w14:paraId="14F8D4D8" w14:textId="7230370A" w:rsidR="00476796" w:rsidRPr="009201AD" w:rsidRDefault="00476796" w:rsidP="00476796">
            <w:pPr>
              <w:pStyle w:val="TAL"/>
              <w:keepNext w:val="0"/>
              <w:keepLines w:val="0"/>
            </w:pPr>
            <w:r>
              <w:t>Y</w:t>
            </w:r>
            <w:r w:rsidRPr="009201AD">
              <w:t>es</w:t>
            </w:r>
          </w:p>
        </w:tc>
        <w:tc>
          <w:tcPr>
            <w:tcW w:w="499" w:type="pct"/>
          </w:tcPr>
          <w:p w14:paraId="74B77A49" w14:textId="249C1431" w:rsidR="00476796" w:rsidRDefault="00476796" w:rsidP="00476796">
            <w:pPr>
              <w:pStyle w:val="TAL"/>
              <w:keepNext w:val="0"/>
              <w:keepLines w:val="0"/>
            </w:pPr>
            <w:r>
              <w:t>Essential</w:t>
            </w:r>
          </w:p>
        </w:tc>
      </w:tr>
      <w:tr w:rsidR="00476796" w:rsidRPr="00C46DD9" w14:paraId="15ED0166" w14:textId="3DDB4319" w:rsidTr="00B36B28">
        <w:trPr>
          <w:jc w:val="center"/>
        </w:trPr>
        <w:tc>
          <w:tcPr>
            <w:tcW w:w="201" w:type="pct"/>
          </w:tcPr>
          <w:p w14:paraId="06CA0A9E" w14:textId="77777777" w:rsidR="00476796" w:rsidRPr="000A59DA" w:rsidRDefault="00476796" w:rsidP="00476796">
            <w:pPr>
              <w:pStyle w:val="TAC"/>
              <w:keepNext w:val="0"/>
              <w:keepLines w:val="0"/>
            </w:pPr>
            <w:r w:rsidRPr="000A59DA">
              <w:t>39</w:t>
            </w:r>
          </w:p>
        </w:tc>
        <w:tc>
          <w:tcPr>
            <w:tcW w:w="770" w:type="pct"/>
          </w:tcPr>
          <w:p w14:paraId="100614B6" w14:textId="77777777" w:rsidR="00476796" w:rsidRPr="009201AD" w:rsidRDefault="00476796" w:rsidP="00476796">
            <w:pPr>
              <w:pStyle w:val="TAL"/>
              <w:keepNext w:val="0"/>
              <w:keepLines w:val="0"/>
            </w:pPr>
            <w:r w:rsidRPr="009201AD">
              <w:t>Simplicity to follow drafting rules</w:t>
            </w:r>
          </w:p>
        </w:tc>
        <w:tc>
          <w:tcPr>
            <w:tcW w:w="2532" w:type="pct"/>
          </w:tcPr>
          <w:p w14:paraId="54553E44" w14:textId="623B60A2" w:rsidR="00476796" w:rsidRPr="009201AD" w:rsidRDefault="00476796" w:rsidP="00476796">
            <w:pPr>
              <w:pStyle w:val="TAL"/>
              <w:keepNext w:val="0"/>
              <w:keepLines w:val="0"/>
            </w:pPr>
            <w:r w:rsidRPr="009201AD">
              <w:t>The tool shall enable editors not to be concerned with styles, but rather with the technical content and its hierarchy in the document.</w:t>
            </w:r>
          </w:p>
        </w:tc>
        <w:tc>
          <w:tcPr>
            <w:tcW w:w="499" w:type="pct"/>
          </w:tcPr>
          <w:p w14:paraId="6542A0BA" w14:textId="77777777" w:rsidR="00476796" w:rsidRPr="009201AD" w:rsidRDefault="00476796" w:rsidP="00476796">
            <w:pPr>
              <w:pStyle w:val="TAL"/>
              <w:keepNext w:val="0"/>
              <w:keepLines w:val="0"/>
            </w:pPr>
            <w:r w:rsidRPr="009201AD">
              <w:t>Yes</w:t>
            </w:r>
          </w:p>
        </w:tc>
        <w:tc>
          <w:tcPr>
            <w:tcW w:w="499" w:type="pct"/>
          </w:tcPr>
          <w:p w14:paraId="481CDA3C" w14:textId="3EBC71B2" w:rsidR="00476796" w:rsidRPr="009201AD" w:rsidRDefault="00476796" w:rsidP="00476796">
            <w:pPr>
              <w:pStyle w:val="TAL"/>
              <w:keepNext w:val="0"/>
              <w:keepLines w:val="0"/>
            </w:pPr>
            <w:r>
              <w:t>Y</w:t>
            </w:r>
            <w:r w:rsidRPr="009201AD">
              <w:t>es</w:t>
            </w:r>
          </w:p>
        </w:tc>
        <w:tc>
          <w:tcPr>
            <w:tcW w:w="499" w:type="pct"/>
          </w:tcPr>
          <w:p w14:paraId="1FA9E43C" w14:textId="77777777" w:rsidR="00476796" w:rsidRDefault="00476796" w:rsidP="00476796">
            <w:pPr>
              <w:pStyle w:val="TAL"/>
              <w:keepNext w:val="0"/>
              <w:keepLines w:val="0"/>
            </w:pPr>
          </w:p>
        </w:tc>
      </w:tr>
      <w:tr w:rsidR="00476796" w:rsidRPr="00C46DD9" w14:paraId="6A91D82C" w14:textId="53A59695" w:rsidTr="00B36B28">
        <w:trPr>
          <w:jc w:val="center"/>
        </w:trPr>
        <w:tc>
          <w:tcPr>
            <w:tcW w:w="201" w:type="pct"/>
          </w:tcPr>
          <w:p w14:paraId="405B521D" w14:textId="77777777" w:rsidR="00476796" w:rsidRPr="000A59DA" w:rsidRDefault="00476796" w:rsidP="00476796">
            <w:pPr>
              <w:pStyle w:val="TAC"/>
              <w:keepNext w:val="0"/>
              <w:keepLines w:val="0"/>
            </w:pPr>
            <w:r w:rsidRPr="000A59DA">
              <w:t>40</w:t>
            </w:r>
          </w:p>
        </w:tc>
        <w:tc>
          <w:tcPr>
            <w:tcW w:w="770" w:type="pct"/>
          </w:tcPr>
          <w:p w14:paraId="0A69F4E3" w14:textId="326CA794" w:rsidR="00476796" w:rsidRPr="009201AD" w:rsidRDefault="00476796" w:rsidP="00476796">
            <w:pPr>
              <w:pStyle w:val="TAL"/>
              <w:keepNext w:val="0"/>
              <w:keepLines w:val="0"/>
            </w:pPr>
            <w:r w:rsidRPr="009201AD">
              <w:t>Support for visualiz</w:t>
            </w:r>
            <w:r>
              <w:t>ing</w:t>
            </w:r>
            <w:r w:rsidRPr="009201AD">
              <w:t xml:space="preserve"> different parts of a document concurrently on the same screen</w:t>
            </w:r>
          </w:p>
        </w:tc>
        <w:tc>
          <w:tcPr>
            <w:tcW w:w="2532" w:type="pct"/>
          </w:tcPr>
          <w:p w14:paraId="1DE44D7B" w14:textId="12946473" w:rsidR="00476796" w:rsidRPr="009201AD" w:rsidRDefault="00476796" w:rsidP="00476796">
            <w:pPr>
              <w:pStyle w:val="TAL"/>
              <w:keepNext w:val="0"/>
              <w:keepLines w:val="0"/>
            </w:pPr>
            <w:r w:rsidRPr="009201AD">
              <w:t>The tool shall enable visualizing different (incl. disjoint) parts of the same document concurrently on the same screen similar to Split View in MS Word.</w:t>
            </w:r>
          </w:p>
        </w:tc>
        <w:tc>
          <w:tcPr>
            <w:tcW w:w="499" w:type="pct"/>
          </w:tcPr>
          <w:p w14:paraId="5A7D372E" w14:textId="77777777" w:rsidR="00476796" w:rsidRPr="009201AD" w:rsidRDefault="00476796" w:rsidP="00476796">
            <w:pPr>
              <w:pStyle w:val="TAL"/>
              <w:keepNext w:val="0"/>
              <w:keepLines w:val="0"/>
            </w:pPr>
            <w:r w:rsidRPr="009201AD">
              <w:t>Yes</w:t>
            </w:r>
          </w:p>
        </w:tc>
        <w:tc>
          <w:tcPr>
            <w:tcW w:w="499" w:type="pct"/>
          </w:tcPr>
          <w:p w14:paraId="10BAD534" w14:textId="77777777" w:rsidR="00476796" w:rsidRPr="009201AD" w:rsidRDefault="00476796" w:rsidP="00476796">
            <w:pPr>
              <w:pStyle w:val="TAL"/>
              <w:keepNext w:val="0"/>
              <w:keepLines w:val="0"/>
            </w:pPr>
            <w:r w:rsidRPr="009201AD">
              <w:t>Yes</w:t>
            </w:r>
          </w:p>
        </w:tc>
        <w:tc>
          <w:tcPr>
            <w:tcW w:w="499" w:type="pct"/>
          </w:tcPr>
          <w:p w14:paraId="128EA23B" w14:textId="12BF5A72" w:rsidR="00476796" w:rsidRPr="009201AD" w:rsidRDefault="00476796" w:rsidP="00476796">
            <w:pPr>
              <w:pStyle w:val="TAL"/>
              <w:keepNext w:val="0"/>
              <w:keepLines w:val="0"/>
            </w:pPr>
            <w:r>
              <w:t>Essential</w:t>
            </w:r>
          </w:p>
        </w:tc>
      </w:tr>
      <w:tr w:rsidR="00476796" w:rsidRPr="00C46DD9" w14:paraId="68E879CC" w14:textId="04F26B95" w:rsidTr="00B36B28">
        <w:trPr>
          <w:jc w:val="center"/>
        </w:trPr>
        <w:tc>
          <w:tcPr>
            <w:tcW w:w="201" w:type="pct"/>
          </w:tcPr>
          <w:p w14:paraId="781EF73C" w14:textId="77777777" w:rsidR="00476796" w:rsidRPr="000A59DA" w:rsidRDefault="00476796" w:rsidP="00476796">
            <w:pPr>
              <w:pStyle w:val="TAC"/>
              <w:keepNext w:val="0"/>
              <w:keepLines w:val="0"/>
            </w:pPr>
            <w:r w:rsidRPr="000A59DA">
              <w:t>41</w:t>
            </w:r>
          </w:p>
        </w:tc>
        <w:tc>
          <w:tcPr>
            <w:tcW w:w="770" w:type="pct"/>
          </w:tcPr>
          <w:p w14:paraId="56FF9E2C" w14:textId="77777777" w:rsidR="00476796" w:rsidRPr="009201AD" w:rsidRDefault="00476796" w:rsidP="00476796">
            <w:pPr>
              <w:pStyle w:val="TAL"/>
              <w:keepNext w:val="0"/>
              <w:keepLines w:val="0"/>
            </w:pPr>
            <w:r w:rsidRPr="009201AD">
              <w:t>Support for visualizing different documents concurrently on the same screen</w:t>
            </w:r>
          </w:p>
        </w:tc>
        <w:tc>
          <w:tcPr>
            <w:tcW w:w="2532" w:type="pct"/>
          </w:tcPr>
          <w:p w14:paraId="2763F50C" w14:textId="2570D5AD" w:rsidR="00476796" w:rsidRPr="009201AD" w:rsidRDefault="00476796" w:rsidP="00476796">
            <w:pPr>
              <w:pStyle w:val="TAL"/>
              <w:keepNext w:val="0"/>
              <w:keepLines w:val="0"/>
            </w:pPr>
            <w:r w:rsidRPr="009201AD">
              <w:t>The tool should enable visualizing different documents concurrently on the same screen</w:t>
            </w:r>
            <w:r>
              <w:t>.</w:t>
            </w:r>
          </w:p>
        </w:tc>
        <w:tc>
          <w:tcPr>
            <w:tcW w:w="499" w:type="pct"/>
          </w:tcPr>
          <w:p w14:paraId="40BC98E3" w14:textId="77777777" w:rsidR="00476796" w:rsidRPr="009201AD" w:rsidRDefault="00476796" w:rsidP="00476796">
            <w:pPr>
              <w:pStyle w:val="TAL"/>
              <w:keepNext w:val="0"/>
              <w:keepLines w:val="0"/>
            </w:pPr>
            <w:r w:rsidRPr="009201AD">
              <w:t>Yes</w:t>
            </w:r>
          </w:p>
        </w:tc>
        <w:tc>
          <w:tcPr>
            <w:tcW w:w="499" w:type="pct"/>
          </w:tcPr>
          <w:p w14:paraId="1E4219E7" w14:textId="77777777" w:rsidR="00476796" w:rsidRPr="009201AD" w:rsidRDefault="00476796" w:rsidP="00476796">
            <w:pPr>
              <w:pStyle w:val="TAL"/>
              <w:keepNext w:val="0"/>
              <w:keepLines w:val="0"/>
            </w:pPr>
            <w:r w:rsidRPr="009201AD">
              <w:t>Yes</w:t>
            </w:r>
          </w:p>
        </w:tc>
        <w:tc>
          <w:tcPr>
            <w:tcW w:w="499" w:type="pct"/>
          </w:tcPr>
          <w:p w14:paraId="6315E4CE" w14:textId="51FD7532" w:rsidR="00476796" w:rsidRPr="009201AD" w:rsidRDefault="00476796" w:rsidP="00476796">
            <w:pPr>
              <w:pStyle w:val="TAL"/>
              <w:keepNext w:val="0"/>
              <w:keepLines w:val="0"/>
            </w:pPr>
            <w:r>
              <w:t>Essential</w:t>
            </w:r>
          </w:p>
        </w:tc>
      </w:tr>
      <w:tr w:rsidR="00476796" w:rsidRPr="00C46DD9" w14:paraId="722E802F" w14:textId="59F79D15" w:rsidTr="00B36B28">
        <w:trPr>
          <w:jc w:val="center"/>
        </w:trPr>
        <w:tc>
          <w:tcPr>
            <w:tcW w:w="201" w:type="pct"/>
          </w:tcPr>
          <w:p w14:paraId="399580DE" w14:textId="77777777" w:rsidR="00476796" w:rsidRPr="000A59DA" w:rsidRDefault="00476796" w:rsidP="00476796">
            <w:pPr>
              <w:pStyle w:val="TAC"/>
              <w:keepNext w:val="0"/>
              <w:keepLines w:val="0"/>
            </w:pPr>
            <w:r w:rsidRPr="000A59DA">
              <w:t>42</w:t>
            </w:r>
          </w:p>
        </w:tc>
        <w:tc>
          <w:tcPr>
            <w:tcW w:w="770" w:type="pct"/>
          </w:tcPr>
          <w:p w14:paraId="377DA4DB" w14:textId="77777777" w:rsidR="00476796" w:rsidRPr="009201AD" w:rsidRDefault="00476796" w:rsidP="00476796">
            <w:pPr>
              <w:pStyle w:val="TAL"/>
              <w:keepNext w:val="0"/>
              <w:keepLines w:val="0"/>
            </w:pPr>
            <w:r w:rsidRPr="009201AD">
              <w:t>Support for personal scripts</w:t>
            </w:r>
          </w:p>
        </w:tc>
        <w:tc>
          <w:tcPr>
            <w:tcW w:w="2532" w:type="pct"/>
          </w:tcPr>
          <w:p w14:paraId="6A2A4816" w14:textId="56290BBD" w:rsidR="00476796" w:rsidRPr="009201AD" w:rsidRDefault="00476796" w:rsidP="00476796">
            <w:pPr>
              <w:pStyle w:val="TAL"/>
              <w:keepNext w:val="0"/>
              <w:keepLines w:val="0"/>
            </w:pPr>
            <w:r w:rsidRPr="009201AD">
              <w:t>The tool should enable delegate, consumer, MCC/Rapporteur to develop and use their own scripts to manipulate a document locally or together with other documents (similar to MS Office Macros)</w:t>
            </w:r>
            <w:r>
              <w:t>.</w:t>
            </w:r>
          </w:p>
        </w:tc>
        <w:tc>
          <w:tcPr>
            <w:tcW w:w="499" w:type="pct"/>
          </w:tcPr>
          <w:p w14:paraId="731C6EB9" w14:textId="77777777" w:rsidR="00476796" w:rsidRPr="009201AD" w:rsidRDefault="00476796" w:rsidP="00476796">
            <w:pPr>
              <w:pStyle w:val="TAL"/>
              <w:keepNext w:val="0"/>
              <w:keepLines w:val="0"/>
            </w:pPr>
            <w:r w:rsidRPr="009201AD">
              <w:t>Yes</w:t>
            </w:r>
          </w:p>
        </w:tc>
        <w:tc>
          <w:tcPr>
            <w:tcW w:w="499" w:type="pct"/>
          </w:tcPr>
          <w:p w14:paraId="24D09D47" w14:textId="77777777" w:rsidR="00476796" w:rsidRPr="009201AD" w:rsidRDefault="00476796" w:rsidP="00476796">
            <w:pPr>
              <w:pStyle w:val="TAL"/>
              <w:keepNext w:val="0"/>
              <w:keepLines w:val="0"/>
            </w:pPr>
            <w:r w:rsidRPr="009201AD">
              <w:t>Yes</w:t>
            </w:r>
          </w:p>
        </w:tc>
        <w:tc>
          <w:tcPr>
            <w:tcW w:w="499" w:type="pct"/>
          </w:tcPr>
          <w:p w14:paraId="0B521E33" w14:textId="0385D855" w:rsidR="00476796" w:rsidRPr="009201AD" w:rsidRDefault="00476796" w:rsidP="00476796">
            <w:pPr>
              <w:pStyle w:val="TAL"/>
              <w:keepNext w:val="0"/>
              <w:keepLines w:val="0"/>
            </w:pPr>
            <w:r>
              <w:t>Essential</w:t>
            </w:r>
          </w:p>
        </w:tc>
      </w:tr>
      <w:tr w:rsidR="00476796" w:rsidRPr="00C46DD9" w14:paraId="543F90FC" w14:textId="685D4FC2" w:rsidTr="00B36B28">
        <w:trPr>
          <w:jc w:val="center"/>
        </w:trPr>
        <w:tc>
          <w:tcPr>
            <w:tcW w:w="201" w:type="pct"/>
          </w:tcPr>
          <w:p w14:paraId="7CF891A4" w14:textId="77777777" w:rsidR="00476796" w:rsidRPr="000A59DA" w:rsidRDefault="00476796" w:rsidP="00476796">
            <w:pPr>
              <w:pStyle w:val="TAC"/>
              <w:keepNext w:val="0"/>
              <w:keepLines w:val="0"/>
            </w:pPr>
            <w:r w:rsidRPr="000A59DA">
              <w:t>43</w:t>
            </w:r>
          </w:p>
        </w:tc>
        <w:tc>
          <w:tcPr>
            <w:tcW w:w="770" w:type="pct"/>
          </w:tcPr>
          <w:p w14:paraId="66F84978" w14:textId="77777777" w:rsidR="00476796" w:rsidRPr="009201AD" w:rsidRDefault="00476796" w:rsidP="00476796">
            <w:pPr>
              <w:pStyle w:val="TAL"/>
              <w:keepNext w:val="0"/>
              <w:keepLines w:val="0"/>
            </w:pPr>
            <w:r w:rsidRPr="009201AD">
              <w:t>Language proofing</w:t>
            </w:r>
          </w:p>
        </w:tc>
        <w:tc>
          <w:tcPr>
            <w:tcW w:w="2532" w:type="pct"/>
          </w:tcPr>
          <w:p w14:paraId="5E277B66" w14:textId="412BBA2F" w:rsidR="00476796" w:rsidRPr="009201AD" w:rsidRDefault="00476796" w:rsidP="00476796">
            <w:pPr>
              <w:pStyle w:val="TAL"/>
              <w:keepNext w:val="0"/>
              <w:keepLines w:val="0"/>
            </w:pPr>
            <w:r w:rsidRPr="009201AD">
              <w:t>The format shall allow checking a document for errors in spelling, grammar, and punctuation, and ensuring it adheres to the rules of the English language.</w:t>
            </w:r>
          </w:p>
        </w:tc>
        <w:tc>
          <w:tcPr>
            <w:tcW w:w="499" w:type="pct"/>
          </w:tcPr>
          <w:p w14:paraId="2BB5ED18" w14:textId="77777777" w:rsidR="00476796" w:rsidRPr="009201AD" w:rsidRDefault="00476796" w:rsidP="00476796">
            <w:pPr>
              <w:pStyle w:val="TAL"/>
              <w:keepNext w:val="0"/>
              <w:keepLines w:val="0"/>
            </w:pPr>
            <w:r>
              <w:t>Yes</w:t>
            </w:r>
          </w:p>
        </w:tc>
        <w:tc>
          <w:tcPr>
            <w:tcW w:w="499" w:type="pct"/>
          </w:tcPr>
          <w:p w14:paraId="7D5580EA" w14:textId="77777777" w:rsidR="00476796" w:rsidRPr="009201AD" w:rsidRDefault="00476796" w:rsidP="00476796">
            <w:pPr>
              <w:pStyle w:val="TAL"/>
              <w:keepNext w:val="0"/>
              <w:keepLines w:val="0"/>
            </w:pPr>
            <w:r>
              <w:t>Yes</w:t>
            </w:r>
          </w:p>
        </w:tc>
        <w:tc>
          <w:tcPr>
            <w:tcW w:w="499" w:type="pct"/>
          </w:tcPr>
          <w:p w14:paraId="5EC9BF62" w14:textId="40C8EE33" w:rsidR="00476796" w:rsidRDefault="00476796" w:rsidP="00476796">
            <w:pPr>
              <w:pStyle w:val="TAL"/>
              <w:keepNext w:val="0"/>
              <w:keepLines w:val="0"/>
            </w:pPr>
            <w:r>
              <w:t>Essential</w:t>
            </w:r>
          </w:p>
        </w:tc>
      </w:tr>
      <w:tr w:rsidR="00476796" w:rsidRPr="00C46DD9" w14:paraId="398A355C" w14:textId="7CC000BE" w:rsidTr="00B36B28">
        <w:trPr>
          <w:jc w:val="center"/>
        </w:trPr>
        <w:tc>
          <w:tcPr>
            <w:tcW w:w="201" w:type="pct"/>
          </w:tcPr>
          <w:p w14:paraId="002CF7C8" w14:textId="2C8F36D2" w:rsidR="00476796" w:rsidRPr="000A59DA" w:rsidRDefault="00476796" w:rsidP="00476796">
            <w:pPr>
              <w:pStyle w:val="TAC"/>
              <w:keepNext w:val="0"/>
              <w:keepLines w:val="0"/>
            </w:pPr>
            <w:r>
              <w:t>44</w:t>
            </w:r>
          </w:p>
        </w:tc>
        <w:tc>
          <w:tcPr>
            <w:tcW w:w="770" w:type="pct"/>
          </w:tcPr>
          <w:p w14:paraId="582A67BB" w14:textId="66D8659D" w:rsidR="00476796" w:rsidRPr="009201AD" w:rsidRDefault="00476796" w:rsidP="00476796">
            <w:pPr>
              <w:pStyle w:val="TAL"/>
              <w:keepNext w:val="0"/>
              <w:keepLines w:val="0"/>
            </w:pPr>
            <w:r>
              <w:t>Folder synchronization</w:t>
            </w:r>
          </w:p>
        </w:tc>
        <w:tc>
          <w:tcPr>
            <w:tcW w:w="2532" w:type="pct"/>
          </w:tcPr>
          <w:p w14:paraId="6DDA53FD" w14:textId="16BF2E0D" w:rsidR="00476796" w:rsidRPr="009201AD" w:rsidRDefault="00476796" w:rsidP="00476796">
            <w:pPr>
              <w:pStyle w:val="TAL"/>
              <w:keepNext w:val="0"/>
              <w:keepLines w:val="0"/>
            </w:pPr>
            <w:r>
              <w:t xml:space="preserve">The tools shall support an easy, fast and efficient way to synchronize folders  </w:t>
            </w:r>
          </w:p>
        </w:tc>
        <w:tc>
          <w:tcPr>
            <w:tcW w:w="499" w:type="pct"/>
          </w:tcPr>
          <w:p w14:paraId="6BD4FE14" w14:textId="3F565F6C" w:rsidR="00476796" w:rsidRDefault="00476796" w:rsidP="00476796">
            <w:pPr>
              <w:pStyle w:val="TAL"/>
              <w:keepNext w:val="0"/>
              <w:keepLines w:val="0"/>
            </w:pPr>
            <w:r>
              <w:t>Yes</w:t>
            </w:r>
          </w:p>
        </w:tc>
        <w:tc>
          <w:tcPr>
            <w:tcW w:w="499" w:type="pct"/>
          </w:tcPr>
          <w:p w14:paraId="65243821" w14:textId="6F977CA3" w:rsidR="00476796" w:rsidRDefault="00476796" w:rsidP="00476796">
            <w:pPr>
              <w:pStyle w:val="TAL"/>
              <w:keepNext w:val="0"/>
              <w:keepLines w:val="0"/>
            </w:pPr>
            <w:r>
              <w:t>Yes</w:t>
            </w:r>
          </w:p>
        </w:tc>
        <w:tc>
          <w:tcPr>
            <w:tcW w:w="499" w:type="pct"/>
          </w:tcPr>
          <w:p w14:paraId="6CE979AC" w14:textId="7766F2A4" w:rsidR="00476796" w:rsidRDefault="00476796" w:rsidP="00476796">
            <w:pPr>
              <w:pStyle w:val="TAL"/>
              <w:keepNext w:val="0"/>
              <w:keepLines w:val="0"/>
            </w:pPr>
            <w:r>
              <w:t>nice to have</w:t>
            </w:r>
          </w:p>
        </w:tc>
      </w:tr>
    </w:tbl>
    <w:tbl>
      <w:tblPr>
        <w:tblStyle w:val="TableGrid"/>
        <w:tblW w:w="5000" w:type="pct"/>
        <w:jc w:val="center"/>
        <w:tblLook w:val="04A0" w:firstRow="1" w:lastRow="0" w:firstColumn="1" w:lastColumn="0" w:noHBand="0" w:noVBand="1"/>
      </w:tblPr>
      <w:tblGrid>
        <w:gridCol w:w="586"/>
        <w:gridCol w:w="2243"/>
        <w:gridCol w:w="7374"/>
        <w:gridCol w:w="1453"/>
        <w:gridCol w:w="1453"/>
        <w:gridCol w:w="1453"/>
      </w:tblGrid>
      <w:tr w:rsidR="00476796" w:rsidRPr="00C46DD9" w14:paraId="343F3FF7" w14:textId="77777777" w:rsidTr="00476796">
        <w:trPr>
          <w:jc w:val="center"/>
        </w:trPr>
        <w:tc>
          <w:tcPr>
            <w:tcW w:w="201" w:type="pct"/>
          </w:tcPr>
          <w:p w14:paraId="043ECFCB" w14:textId="06EE94B7" w:rsidR="00476796" w:rsidRDefault="00476796" w:rsidP="00476796">
            <w:pPr>
              <w:pStyle w:val="TAC"/>
              <w:keepNext w:val="0"/>
              <w:keepLines w:val="0"/>
            </w:pPr>
            <w:r w:rsidRPr="005D7A9B">
              <w:t>45</w:t>
            </w:r>
          </w:p>
        </w:tc>
        <w:tc>
          <w:tcPr>
            <w:tcW w:w="770" w:type="pct"/>
          </w:tcPr>
          <w:p w14:paraId="78B640AF" w14:textId="09CBD25A" w:rsidR="00476796" w:rsidRDefault="00476796" w:rsidP="00476796">
            <w:pPr>
              <w:pStyle w:val="TAL"/>
              <w:keepNext w:val="0"/>
              <w:keepLines w:val="0"/>
            </w:pPr>
            <w:r w:rsidRPr="005D7A9B">
              <w:t>Mathematical calculations</w:t>
            </w:r>
          </w:p>
        </w:tc>
        <w:tc>
          <w:tcPr>
            <w:tcW w:w="2532" w:type="pct"/>
          </w:tcPr>
          <w:p w14:paraId="02DC84A5" w14:textId="6B517E11" w:rsidR="00476796" w:rsidRDefault="00476796" w:rsidP="00476796">
            <w:pPr>
              <w:pStyle w:val="TAL"/>
              <w:keepNext w:val="0"/>
              <w:keepLines w:val="0"/>
            </w:pPr>
            <w:r w:rsidRPr="005D7A9B">
              <w:t>The tool should enable calculation across multiple inputs, similar as the Excel Formula function. This is important for RAN5 to deriving test points, test tolerances, and measurement uncertainties.</w:t>
            </w:r>
          </w:p>
        </w:tc>
        <w:tc>
          <w:tcPr>
            <w:tcW w:w="499" w:type="pct"/>
          </w:tcPr>
          <w:p w14:paraId="60D96636" w14:textId="305E34EF" w:rsidR="00476796" w:rsidRDefault="00476796" w:rsidP="00476796">
            <w:pPr>
              <w:pStyle w:val="TAL"/>
              <w:keepNext w:val="0"/>
              <w:keepLines w:val="0"/>
            </w:pPr>
            <w:r w:rsidRPr="005D7A9B">
              <w:t>Yes</w:t>
            </w:r>
          </w:p>
        </w:tc>
        <w:tc>
          <w:tcPr>
            <w:tcW w:w="499" w:type="pct"/>
          </w:tcPr>
          <w:p w14:paraId="0F330F46" w14:textId="292177E3" w:rsidR="00476796" w:rsidRDefault="00476796" w:rsidP="00476796">
            <w:pPr>
              <w:pStyle w:val="TAL"/>
              <w:keepNext w:val="0"/>
              <w:keepLines w:val="0"/>
            </w:pPr>
            <w:r w:rsidRPr="005D7A9B">
              <w:t>Yes</w:t>
            </w:r>
          </w:p>
        </w:tc>
        <w:tc>
          <w:tcPr>
            <w:tcW w:w="499" w:type="pct"/>
          </w:tcPr>
          <w:p w14:paraId="34DD98E4" w14:textId="77777777" w:rsidR="00476796" w:rsidRDefault="00476796" w:rsidP="00476796">
            <w:pPr>
              <w:pStyle w:val="TAL"/>
              <w:keepNext w:val="0"/>
              <w:keepLines w:val="0"/>
            </w:pPr>
          </w:p>
        </w:tc>
      </w:tr>
      <w:tr w:rsidR="00476796" w:rsidRPr="00C46DD9" w14:paraId="4DE5830B" w14:textId="53EDB70A" w:rsidTr="00476796">
        <w:trPr>
          <w:jc w:val="center"/>
        </w:trPr>
        <w:tc>
          <w:tcPr>
            <w:tcW w:w="5000" w:type="pct"/>
            <w:gridSpan w:val="6"/>
          </w:tcPr>
          <w:p w14:paraId="1A2EA501" w14:textId="77777777" w:rsidR="00476796" w:rsidRDefault="00476796" w:rsidP="00476796">
            <w:pPr>
              <w:pStyle w:val="TAN"/>
              <w:keepNext w:val="0"/>
              <w:keepLines w:val="0"/>
            </w:pPr>
            <w:r>
              <w:t>NOTE 1:</w:t>
            </w:r>
            <w:r>
              <w:tab/>
            </w:r>
            <w:r w:rsidRPr="0071711C">
              <w:t>For example, conformance test specifications use heavy cross-referencing between the test spec (e.g. 38.521-1) and associated details in test point analysis (TR 38.905), MU/TT (TR 38.903), UE/UE connection diagrams (TS 38.508-1) which are critical for implementation of the test however difficult to maintain with manual effort.</w:t>
            </w:r>
          </w:p>
          <w:p w14:paraId="0A7CC526" w14:textId="77777777" w:rsidR="00476796" w:rsidRDefault="00476796" w:rsidP="00476796">
            <w:pPr>
              <w:pStyle w:val="TAN"/>
              <w:keepNext w:val="0"/>
              <w:keepLines w:val="0"/>
            </w:pPr>
            <w:r>
              <w:t>NOTE 2:</w:t>
            </w:r>
            <w:r>
              <w:tab/>
              <w:t>T</w:t>
            </w:r>
            <w:r w:rsidRPr="0071711C">
              <w:t>he tool should improve upon the process used today.</w:t>
            </w:r>
          </w:p>
          <w:p w14:paraId="6FA3F59A" w14:textId="77777777" w:rsidR="00476796" w:rsidRDefault="00476796" w:rsidP="00476796">
            <w:pPr>
              <w:pStyle w:val="TAN"/>
              <w:keepNext w:val="0"/>
              <w:keepLines w:val="0"/>
            </w:pPr>
            <w:r>
              <w:t>NOTE 3:</w:t>
            </w:r>
            <w:r>
              <w:tab/>
            </w:r>
            <w:r w:rsidRPr="0071711C">
              <w:t>Lists can be indented to different levels, e.g. to allow sub-bullets</w:t>
            </w:r>
            <w:r>
              <w:t>.</w:t>
            </w:r>
          </w:p>
          <w:p w14:paraId="00121AFF" w14:textId="77777777" w:rsidR="00476796" w:rsidRDefault="00476796" w:rsidP="00476796">
            <w:pPr>
              <w:pStyle w:val="TAN"/>
              <w:keepNext w:val="0"/>
              <w:keepLines w:val="0"/>
            </w:pPr>
            <w:r>
              <w:t>NOTE 4:</w:t>
            </w:r>
            <w:r>
              <w:tab/>
            </w:r>
            <w:r w:rsidRPr="00431844">
              <w:t>The granularity of the change marking is at least 'the figure has changed.' Greater granularity than that, e.g. highlighting changes in text in a figure, is considered Very Nice To Have.</w:t>
            </w:r>
          </w:p>
          <w:p w14:paraId="51A25A77" w14:textId="77777777" w:rsidR="00476796" w:rsidRDefault="00476796" w:rsidP="00476796">
            <w:pPr>
              <w:pStyle w:val="TAN"/>
              <w:keepNext w:val="0"/>
              <w:keepLines w:val="0"/>
            </w:pPr>
            <w:r>
              <w:t>NOTE 5:</w:t>
            </w:r>
            <w:r>
              <w:tab/>
            </w:r>
            <w:r w:rsidRPr="00431844">
              <w:t>This addresses the problem with current use of MS Word where the configuration of the tool is frequently inconsistent and hard to control, leading to poorer CR and specification quality.</w:t>
            </w:r>
          </w:p>
          <w:p w14:paraId="5C75590D" w14:textId="77777777" w:rsidR="00476796" w:rsidRDefault="00476796" w:rsidP="00476796">
            <w:pPr>
              <w:pStyle w:val="TAN"/>
              <w:keepNext w:val="0"/>
              <w:keepLines w:val="0"/>
            </w:pPr>
            <w:r>
              <w:t>NOTE 6:</w:t>
            </w:r>
            <w:r>
              <w:tab/>
            </w:r>
            <w:r w:rsidRPr="00431844">
              <w:t>The comments and related information that are gathered can be removed or are not intrinsically part of the CR or specification</w:t>
            </w:r>
            <w:r>
              <w:t>.</w:t>
            </w:r>
          </w:p>
          <w:p w14:paraId="6193E8B3" w14:textId="1CE63CB0" w:rsidR="00476796" w:rsidRDefault="00476796" w:rsidP="00476796">
            <w:pPr>
              <w:pStyle w:val="TAN"/>
              <w:keepNext w:val="0"/>
              <w:keepLines w:val="0"/>
            </w:pPr>
            <w:r w:rsidRPr="00D72AE1">
              <w:t>NOTE</w:t>
            </w:r>
            <w:r>
              <w:t> 7</w:t>
            </w:r>
            <w:r w:rsidRPr="00D72AE1">
              <w:t>:</w:t>
            </w:r>
            <w:r w:rsidRPr="00D72AE1">
              <w:tab/>
              <w:t xml:space="preserve">It is desirable to have only a single sequence of revisions (in that case, </w:t>
            </w:r>
            <w:r w:rsidRPr="00512BE5">
              <w:t>different authors would not be able to make changes at all times)</w:t>
            </w:r>
            <w:r w:rsidRPr="00D72AE1">
              <w:t>, but alternative solutions may be considered.</w:t>
            </w:r>
          </w:p>
        </w:tc>
      </w:tr>
    </w:tbl>
    <w:p w14:paraId="6635844D" w14:textId="77777777" w:rsidR="006D1B4B" w:rsidRDefault="006D1B4B" w:rsidP="00F411E4"/>
    <w:p w14:paraId="1F09FD8D" w14:textId="49198804" w:rsidR="00B1438D" w:rsidRPr="00F411E4" w:rsidRDefault="00B1438D" w:rsidP="00B1438D">
      <w:pPr>
        <w:pStyle w:val="EditorsNote"/>
      </w:pPr>
      <w:r w:rsidRPr="00673D2F">
        <w:t>Editor’s note:</w:t>
      </w:r>
      <w:r>
        <w:tab/>
      </w:r>
      <w:r w:rsidRPr="00673D2F">
        <w:t xml:space="preserve">A “tool” is used as a generic term and </w:t>
      </w:r>
      <w:r>
        <w:t xml:space="preserve">need </w:t>
      </w:r>
      <w:r w:rsidRPr="00673D2F">
        <w:t xml:space="preserve">not </w:t>
      </w:r>
      <w:r>
        <w:t xml:space="preserve">imply there is a </w:t>
      </w:r>
      <w:r w:rsidRPr="00673D2F">
        <w:t>single tool that meets all the mentioned requirements</w:t>
      </w:r>
      <w:r>
        <w:t>.</w:t>
      </w:r>
    </w:p>
    <w:p w14:paraId="44F1721F" w14:textId="77777777" w:rsidR="00026542" w:rsidRDefault="00026542" w:rsidP="00026542">
      <w:pPr>
        <w:pStyle w:val="Heading2"/>
        <w:sectPr w:rsidR="00026542" w:rsidSect="00026542">
          <w:footnotePr>
            <w:numRestart w:val="eachSect"/>
          </w:footnotePr>
          <w:pgSz w:w="16840" w:h="11907" w:orient="landscape" w:code="9"/>
          <w:pgMar w:top="1418" w:right="1134" w:bottom="1134" w:left="1134" w:header="850" w:footer="340" w:gutter="0"/>
          <w:cols w:space="720"/>
          <w:formProt w:val="0"/>
          <w:docGrid w:linePitch="272"/>
        </w:sectPr>
      </w:pPr>
    </w:p>
    <w:p w14:paraId="5447606A" w14:textId="55219253" w:rsidR="00862266" w:rsidRDefault="000F7FAF" w:rsidP="00862266">
      <w:pPr>
        <w:pStyle w:val="Heading1"/>
      </w:pPr>
      <w:bookmarkStart w:id="64" w:name="_Toc215218344"/>
      <w:r>
        <w:t>5</w:t>
      </w:r>
      <w:r w:rsidR="00862266">
        <w:tab/>
      </w:r>
      <w:r w:rsidR="007D25BC">
        <w:t>Proposals</w:t>
      </w:r>
      <w:r w:rsidR="0085729F">
        <w:t xml:space="preserve"> for new formats for 3GPP specifications</w:t>
      </w:r>
      <w:bookmarkEnd w:id="64"/>
    </w:p>
    <w:p w14:paraId="50AD633B" w14:textId="0E40FF6D" w:rsidR="0072518C" w:rsidRPr="00EC3EE2" w:rsidRDefault="0072518C" w:rsidP="0072518C">
      <w:pPr>
        <w:pStyle w:val="EditorsNote"/>
      </w:pPr>
      <w:r>
        <w:t xml:space="preserve">Editor's </w:t>
      </w:r>
      <w:r w:rsidR="00295946">
        <w:t>n</w:t>
      </w:r>
      <w:r>
        <w:t>ote:</w:t>
      </w:r>
      <w:r>
        <w:tab/>
      </w:r>
      <w:r w:rsidR="00F773AD">
        <w:t xml:space="preserve">corresponds to </w:t>
      </w:r>
      <w:r w:rsidR="007D25BC">
        <w:t>objective 2</w:t>
      </w:r>
      <w:r w:rsidR="00886B36">
        <w:t>.</w:t>
      </w:r>
    </w:p>
    <w:p w14:paraId="374F929B" w14:textId="05B7E305" w:rsidR="00C84EDB" w:rsidRDefault="00C84EDB" w:rsidP="00C84EDB">
      <w:pPr>
        <w:pStyle w:val="Heading2"/>
      </w:pPr>
      <w:bookmarkStart w:id="65" w:name="_Toc215218345"/>
      <w:r>
        <w:t>5.1</w:t>
      </w:r>
      <w:r>
        <w:tab/>
        <w:t>Proposal #</w:t>
      </w:r>
      <w:r w:rsidR="009B4152">
        <w:t>1</w:t>
      </w:r>
      <w:r>
        <w:t>: OpenDocument</w:t>
      </w:r>
      <w:bookmarkEnd w:id="65"/>
    </w:p>
    <w:p w14:paraId="02B80640" w14:textId="7A8CE126" w:rsidR="00C84EDB" w:rsidRDefault="00C84EDB" w:rsidP="00C84EDB">
      <w:pPr>
        <w:pStyle w:val="Heading3"/>
      </w:pPr>
      <w:bookmarkStart w:id="66" w:name="_Toc215218346"/>
      <w:r>
        <w:t>5.1.1</w:t>
      </w:r>
      <w:r>
        <w:tab/>
        <w:t>Description</w:t>
      </w:r>
      <w:bookmarkEnd w:id="66"/>
    </w:p>
    <w:p w14:paraId="68D472BB" w14:textId="77777777" w:rsidR="00C84EDB" w:rsidRDefault="00C84EDB" w:rsidP="00C84EDB">
      <w:r>
        <w:t>OpenDocument (ODF) is a</w:t>
      </w:r>
      <w:r w:rsidRPr="00AD7334">
        <w:t>n open, XML-based file format family for office documents, established as an international standard (ISO/IEC 26300). It's free, transparent, and not controlled by any single vendor.</w:t>
      </w:r>
      <w:r>
        <w:t xml:space="preserve"> Most importantly, it is a standardized format) which allows to develop tools to automate virtually any task. T</w:t>
      </w:r>
      <w:r w:rsidRPr="004A25B0">
        <w:t>he ITTF has added ISO/IEC 26300 to its "list of freely available standards"; anyone may download and use this standard free-of-charge under the terms of a click-through license.</w:t>
      </w:r>
    </w:p>
    <w:p w14:paraId="39425397" w14:textId="77777777" w:rsidR="00C84EDB" w:rsidRDefault="00C84EDB" w:rsidP="00C84EDB">
      <w:r>
        <w:t>The OpenDocument Format (ODF) includes the following main document types:</w:t>
      </w:r>
    </w:p>
    <w:p w14:paraId="408DA8AA" w14:textId="048197A1" w:rsidR="00C84EDB" w:rsidRDefault="00C84EDB" w:rsidP="00673D2F">
      <w:pPr>
        <w:pStyle w:val="B1"/>
      </w:pPr>
      <w:r>
        <w:t>-</w:t>
      </w:r>
      <w:r>
        <w:tab/>
        <w:t>Text Documents: .</w:t>
      </w:r>
      <w:proofErr w:type="spellStart"/>
      <w:r>
        <w:t>odt</w:t>
      </w:r>
      <w:proofErr w:type="spellEnd"/>
      <w:r>
        <w:t xml:space="preserve"> (like Microsoft Word's .docx)</w:t>
      </w:r>
    </w:p>
    <w:p w14:paraId="158C4F50" w14:textId="4C2A5A66" w:rsidR="00C84EDB" w:rsidRDefault="00C84EDB" w:rsidP="00673D2F">
      <w:pPr>
        <w:pStyle w:val="B1"/>
      </w:pPr>
      <w:r>
        <w:t>-</w:t>
      </w:r>
      <w:r>
        <w:tab/>
        <w:t>Spreadsheets: .</w:t>
      </w:r>
      <w:proofErr w:type="spellStart"/>
      <w:r>
        <w:t>ods</w:t>
      </w:r>
      <w:proofErr w:type="spellEnd"/>
      <w:r>
        <w:t xml:space="preserve"> (like Microsoft Excel's .xlsx)</w:t>
      </w:r>
    </w:p>
    <w:p w14:paraId="42CB6377" w14:textId="7BBA596F" w:rsidR="00C84EDB" w:rsidRDefault="00C84EDB" w:rsidP="00673D2F">
      <w:pPr>
        <w:pStyle w:val="B1"/>
      </w:pPr>
      <w:r>
        <w:t>-</w:t>
      </w:r>
      <w:r>
        <w:tab/>
        <w:t>Presentations: .</w:t>
      </w:r>
      <w:proofErr w:type="spellStart"/>
      <w:r>
        <w:t>odp</w:t>
      </w:r>
      <w:proofErr w:type="spellEnd"/>
      <w:r>
        <w:t xml:space="preserve"> (like Microsoft PowerPoint's .pptx)</w:t>
      </w:r>
    </w:p>
    <w:p w14:paraId="0FB396F0" w14:textId="2314E12A" w:rsidR="00C84EDB" w:rsidRDefault="00C84EDB" w:rsidP="00673D2F">
      <w:pPr>
        <w:pStyle w:val="B1"/>
      </w:pPr>
      <w:r>
        <w:t>-</w:t>
      </w:r>
      <w:r>
        <w:tab/>
        <w:t>Graphics: .</w:t>
      </w:r>
      <w:proofErr w:type="spellStart"/>
      <w:r>
        <w:t>odg</w:t>
      </w:r>
      <w:proofErr w:type="spellEnd"/>
      <w:r>
        <w:t xml:space="preserve"> (for vector graphics)</w:t>
      </w:r>
    </w:p>
    <w:p w14:paraId="77B22C55" w14:textId="039A0781" w:rsidR="00C84EDB" w:rsidRDefault="00C84EDB" w:rsidP="00673D2F">
      <w:pPr>
        <w:pStyle w:val="B1"/>
      </w:pPr>
      <w:r>
        <w:t>-</w:t>
      </w:r>
      <w:r>
        <w:tab/>
        <w:t>Charts: .</w:t>
      </w:r>
      <w:proofErr w:type="spellStart"/>
      <w:r>
        <w:t>odc</w:t>
      </w:r>
      <w:proofErr w:type="spellEnd"/>
    </w:p>
    <w:p w14:paraId="095BAD19" w14:textId="7591DEBA" w:rsidR="00C84EDB" w:rsidRDefault="00C84EDB" w:rsidP="00673D2F">
      <w:pPr>
        <w:pStyle w:val="B1"/>
      </w:pPr>
      <w:r>
        <w:t>-</w:t>
      </w:r>
      <w:r>
        <w:tab/>
        <w:t>Formulas: .</w:t>
      </w:r>
      <w:proofErr w:type="spellStart"/>
      <w:r>
        <w:t>odf</w:t>
      </w:r>
      <w:proofErr w:type="spellEnd"/>
    </w:p>
    <w:p w14:paraId="1D0C4112" w14:textId="4AACF67A" w:rsidR="00C84EDB" w:rsidRDefault="00C84EDB" w:rsidP="00673D2F">
      <w:pPr>
        <w:pStyle w:val="B1"/>
      </w:pPr>
      <w:r>
        <w:t>-</w:t>
      </w:r>
      <w:r>
        <w:tab/>
        <w:t>Master Documents: .</w:t>
      </w:r>
      <w:proofErr w:type="spellStart"/>
      <w:r>
        <w:t>odm</w:t>
      </w:r>
      <w:proofErr w:type="spellEnd"/>
    </w:p>
    <w:p w14:paraId="7A2910B9" w14:textId="77777777" w:rsidR="00C84EDB" w:rsidRDefault="00C84EDB" w:rsidP="00C84EDB">
      <w:r>
        <w:t xml:space="preserve">OpenDocument is an XML-based format with a standardized file structure illustrated below: </w:t>
      </w:r>
    </w:p>
    <w:p w14:paraId="14738A76" w14:textId="77777777" w:rsidR="00C84EDB" w:rsidRDefault="00C84EDB" w:rsidP="00673D2F">
      <w:pPr>
        <w:pStyle w:val="PL"/>
      </w:pPr>
      <w:r>
        <w:t xml:space="preserve">├── </w:t>
      </w:r>
      <w:proofErr w:type="spellStart"/>
      <w:r>
        <w:t>mimetype</w:t>
      </w:r>
      <w:proofErr w:type="spellEnd"/>
      <w:r>
        <w:t xml:space="preserve">                 # File type identifier</w:t>
      </w:r>
    </w:p>
    <w:p w14:paraId="2F939115" w14:textId="77777777" w:rsidR="00C84EDB" w:rsidRDefault="00C84EDB" w:rsidP="00673D2F">
      <w:pPr>
        <w:pStyle w:val="PL"/>
      </w:pPr>
      <w:r>
        <w:t>├── META-INF/</w:t>
      </w:r>
    </w:p>
    <w:p w14:paraId="4B319FA8" w14:textId="77777777" w:rsidR="00C84EDB" w:rsidRDefault="00C84EDB" w:rsidP="00673D2F">
      <w:pPr>
        <w:pStyle w:val="PL"/>
      </w:pPr>
      <w:r>
        <w:t>│   └── manifest.xml        # File listing</w:t>
      </w:r>
    </w:p>
    <w:p w14:paraId="49C6BF61" w14:textId="77777777" w:rsidR="00C84EDB" w:rsidRDefault="00C84EDB" w:rsidP="00673D2F">
      <w:pPr>
        <w:pStyle w:val="PL"/>
      </w:pPr>
      <w:r>
        <w:t>├── content.xml             # Actual content</w:t>
      </w:r>
    </w:p>
    <w:p w14:paraId="68A8D3C9" w14:textId="77777777" w:rsidR="00C84EDB" w:rsidRDefault="00C84EDB" w:rsidP="00673D2F">
      <w:pPr>
        <w:pStyle w:val="PL"/>
      </w:pPr>
      <w:r>
        <w:t>├── styles.xml              # Formatting styles</w:t>
      </w:r>
    </w:p>
    <w:p w14:paraId="2FD1C746" w14:textId="77777777" w:rsidR="00C84EDB" w:rsidRDefault="00C84EDB" w:rsidP="00673D2F">
      <w:pPr>
        <w:pStyle w:val="PL"/>
      </w:pPr>
      <w:r>
        <w:t>├── settings.xml            # App settings</w:t>
      </w:r>
    </w:p>
    <w:p w14:paraId="1DD68892" w14:textId="77777777" w:rsidR="00C84EDB" w:rsidRDefault="00C84EDB" w:rsidP="00673D2F">
      <w:pPr>
        <w:pStyle w:val="PL"/>
      </w:pPr>
      <w:r>
        <w:t>├── meta.xml                # Metadata</w:t>
      </w:r>
    </w:p>
    <w:p w14:paraId="4A420F19" w14:textId="77777777" w:rsidR="00C84EDB" w:rsidRDefault="00C84EDB" w:rsidP="00C90561">
      <w:pPr>
        <w:pStyle w:val="PL"/>
      </w:pPr>
      <w:r>
        <w:t>└── Pictures/               # Embedded media</w:t>
      </w:r>
    </w:p>
    <w:p w14:paraId="2FA1441A" w14:textId="77777777" w:rsidR="00C90561" w:rsidRDefault="00C90561" w:rsidP="00673D2F">
      <w:pPr>
        <w:pStyle w:val="PL"/>
      </w:pPr>
    </w:p>
    <w:p w14:paraId="634A058D" w14:textId="09A660B3" w:rsidR="00C84EDB" w:rsidRDefault="00C84EDB" w:rsidP="00C84EDB">
      <w:r>
        <w:t>In a properly structured ODF file, content (included in content.xml file) is separate from styles (included in styles.xml).</w:t>
      </w:r>
    </w:p>
    <w:p w14:paraId="29C3D967" w14:textId="77777777" w:rsidR="00C84EDB" w:rsidRDefault="00C84EDB" w:rsidP="00C84EDB">
      <w:r>
        <w:t xml:space="preserve">It is important to note that ODF is a very rich format with feature parity to DOCX, and therefore in theory it is prone to the same misuse that we sometimes see in DOCX standards documents. However, it is possible to agree and more importantly enforce the usage of a limited subset of the ODF features. </w:t>
      </w:r>
    </w:p>
    <w:p w14:paraId="5977FC77" w14:textId="77777777" w:rsidR="00C84EDB" w:rsidRDefault="00C84EDB" w:rsidP="00C84EDB">
      <w:r>
        <w:t>The proposal is to use a limited set of ODT styles and features, to strictly ensure through the use of automatic tools compliance with such restricted ODT format and to develop tools to automate common delegate, rapporteur and MCC tasks.</w:t>
      </w:r>
    </w:p>
    <w:p w14:paraId="6B1D35F9" w14:textId="77777777" w:rsidR="00C84EDB" w:rsidRDefault="00C84EDB" w:rsidP="00C84EDB">
      <w:r>
        <w:t>In particular, the following ODT restrictions should be enforced:</w:t>
      </w:r>
    </w:p>
    <w:p w14:paraId="5AAC7C01" w14:textId="4ED86A19" w:rsidR="00C84EDB" w:rsidRDefault="00C84EDB" w:rsidP="00673D2F">
      <w:pPr>
        <w:pStyle w:val="B1"/>
      </w:pPr>
      <w:r>
        <w:t>-</w:t>
      </w:r>
      <w:r>
        <w:tab/>
        <w:t xml:space="preserve">No “automatic styles”, i.e. “content.xml” file should only contain content </w:t>
      </w:r>
      <w:r w:rsidR="009B4152">
        <w:t>-</w:t>
      </w:r>
      <w:r>
        <w:t xml:space="preserve"> not styles</w:t>
      </w:r>
    </w:p>
    <w:p w14:paraId="261E1798" w14:textId="7249965E" w:rsidR="00C84EDB" w:rsidRDefault="00C84EDB" w:rsidP="00673D2F">
      <w:pPr>
        <w:pStyle w:val="B1"/>
      </w:pPr>
      <w:r>
        <w:t>-</w:t>
      </w:r>
      <w:r>
        <w:tab/>
        <w:t>“styles.xml” should not be modified, i.e. it should be controlled by MCC</w:t>
      </w:r>
    </w:p>
    <w:p w14:paraId="6B7BE4E7" w14:textId="13938704" w:rsidR="00C84EDB" w:rsidRDefault="00C84EDB" w:rsidP="00673D2F">
      <w:pPr>
        <w:pStyle w:val="B1"/>
      </w:pPr>
      <w:r>
        <w:t>-</w:t>
      </w:r>
      <w:r>
        <w:tab/>
        <w:t>Only specific embedded media formats should be allowed</w:t>
      </w:r>
    </w:p>
    <w:p w14:paraId="0B096516" w14:textId="76A58B06" w:rsidR="00C84EDB" w:rsidRDefault="00C84EDB" w:rsidP="00673D2F">
      <w:pPr>
        <w:pStyle w:val="B1"/>
      </w:pPr>
      <w:r>
        <w:t>-</w:t>
      </w:r>
      <w:r>
        <w:tab/>
        <w:t xml:space="preserve">There should be a size limit for a single ODT file, larger files should use “master and subdocument” feature </w:t>
      </w:r>
    </w:p>
    <w:p w14:paraId="0277B784" w14:textId="5FCD584F" w:rsidR="00C84EDB" w:rsidRPr="001A2DE6" w:rsidRDefault="00C84EDB" w:rsidP="00673D2F">
      <w:pPr>
        <w:pStyle w:val="B1"/>
      </w:pPr>
      <w:r>
        <w:rPr>
          <w:lang w:val="en-US" w:bidi="he-IL"/>
        </w:rPr>
        <w:t>-</w:t>
      </w:r>
      <w:r>
        <w:rPr>
          <w:lang w:val="en-US" w:bidi="he-IL"/>
        </w:rPr>
        <w:tab/>
        <w:t>Only simple tables should be allowed</w:t>
      </w:r>
    </w:p>
    <w:p w14:paraId="45C7F11C" w14:textId="5CDBA5ED" w:rsidR="00C84EDB" w:rsidRPr="00B52FB8" w:rsidRDefault="00C84EDB" w:rsidP="00673D2F">
      <w:pPr>
        <w:pStyle w:val="B1"/>
      </w:pPr>
      <w:r>
        <w:rPr>
          <w:lang w:val="en-US" w:bidi="he-IL"/>
        </w:rPr>
        <w:t>-</w:t>
      </w:r>
      <w:r>
        <w:rPr>
          <w:lang w:val="en-US" w:bidi="he-IL"/>
        </w:rPr>
        <w:tab/>
        <w:t>Code (e.g. ASN.1) should be stored in a separate file (this is optional, but useful)</w:t>
      </w:r>
    </w:p>
    <w:p w14:paraId="3AFF4339" w14:textId="77777777" w:rsidR="00423992" w:rsidRDefault="00423992" w:rsidP="00423992">
      <w:pPr>
        <w:pStyle w:val="Heading3"/>
      </w:pPr>
      <w:bookmarkStart w:id="67" w:name="_Toc215218347"/>
      <w:r>
        <w:t>5.1.2</w:t>
      </w:r>
      <w:r>
        <w:tab/>
        <w:t>Figures, Diagrams and Embedded Objects</w:t>
      </w:r>
      <w:bookmarkEnd w:id="67"/>
    </w:p>
    <w:p w14:paraId="6DC2B88C" w14:textId="77777777" w:rsidR="00423992" w:rsidRDefault="00423992" w:rsidP="00423992">
      <w:r>
        <w:t>OpenDocument supports basic shapes, as follows:</w:t>
      </w:r>
    </w:p>
    <w:p w14:paraId="622EC0B4" w14:textId="16BFCF66" w:rsidR="00423992" w:rsidRDefault="00423992" w:rsidP="00B36B28">
      <w:pPr>
        <w:pStyle w:val="B1"/>
      </w:pPr>
      <w:r>
        <w:t>-</w:t>
      </w:r>
      <w:r>
        <w:tab/>
      </w:r>
      <w:r w:rsidRPr="000F67B6">
        <w:t>Basic geometric shapes</w:t>
      </w:r>
      <w:r>
        <w:t xml:space="preserve"> (Rectangles, Ellipses and Circles, Lines, etc)</w:t>
      </w:r>
    </w:p>
    <w:p w14:paraId="36A39E52" w14:textId="0ED9053E" w:rsidR="00423992" w:rsidRDefault="00423992" w:rsidP="00B36B28">
      <w:pPr>
        <w:pStyle w:val="B1"/>
      </w:pPr>
      <w:r>
        <w:t>-</w:t>
      </w:r>
      <w:r>
        <w:tab/>
        <w:t>P</w:t>
      </w:r>
      <w:r w:rsidRPr="000F67B6">
        <w:t>olygons, and paths</w:t>
      </w:r>
      <w:r>
        <w:t xml:space="preserve"> (Polylines, Polygons, Freeform Lines and curves, etc)</w:t>
      </w:r>
    </w:p>
    <w:p w14:paraId="3DFD7CF7" w14:textId="51CA69A1" w:rsidR="00423992" w:rsidRDefault="00423992" w:rsidP="00B36B28">
      <w:pPr>
        <w:pStyle w:val="B1"/>
      </w:pPr>
      <w:r>
        <w:t>-</w:t>
      </w:r>
      <w:r>
        <w:tab/>
        <w:t>Special-purpose shapes (Text boxe</w:t>
      </w:r>
      <w:r w:rsidR="00D01A90">
        <w:t>s</w:t>
      </w:r>
      <w:r>
        <w:t>, Block arrows, Stars, Callouts, etc)</w:t>
      </w:r>
    </w:p>
    <w:p w14:paraId="382491C3" w14:textId="715AFF1A" w:rsidR="00423992" w:rsidRDefault="00423992" w:rsidP="00B36B28">
      <w:pPr>
        <w:pStyle w:val="B1"/>
      </w:pPr>
      <w:r>
        <w:t>-</w:t>
      </w:r>
      <w:r>
        <w:tab/>
        <w:t>And some others</w:t>
      </w:r>
    </w:p>
    <w:p w14:paraId="6DF8C17A" w14:textId="4AF976AA" w:rsidR="00423992" w:rsidRDefault="00423992" w:rsidP="00423992">
      <w:r>
        <w:t>However, the shapes supported “out of the box” are rather limited (compared to MS Word).</w:t>
      </w:r>
    </w:p>
    <w:p w14:paraId="13127005" w14:textId="5F4A3917" w:rsidR="00423992" w:rsidRPr="00423992" w:rsidRDefault="00423992" w:rsidP="00423992">
      <w:r w:rsidRPr="00B36B28">
        <w:t xml:space="preserve">OpenDocument </w:t>
      </w:r>
      <w:r w:rsidRPr="00423992">
        <w:t>does support Custom Shapes, however they are rather hard to handle.</w:t>
      </w:r>
    </w:p>
    <w:p w14:paraId="15EBB243" w14:textId="7F5BD011" w:rsidR="00423992" w:rsidRDefault="00423992" w:rsidP="00423992">
      <w:r>
        <w:t xml:space="preserve">Furthermore, OpenDocument (and LibreOffice) support Object Linking and Embedding (OLE), which allows to include embedded objects of various kinds, including Visio and </w:t>
      </w:r>
      <w:proofErr w:type="spellStart"/>
      <w:r>
        <w:t>MSCgen</w:t>
      </w:r>
      <w:proofErr w:type="spellEnd"/>
      <w:r>
        <w:t>. However, this only works on Micros</w:t>
      </w:r>
      <w:r w:rsidR="00D01A90">
        <w:t>o</w:t>
      </w:r>
      <w:r>
        <w:t xml:space="preserve">ft Windows and therefore cannot be used as it would </w:t>
      </w:r>
      <w:r w:rsidR="00D01A90">
        <w:t xml:space="preserve">violate </w:t>
      </w:r>
      <w:r>
        <w:t>the cross</w:t>
      </w:r>
      <w:r w:rsidR="00D01A90">
        <w:t>-</w:t>
      </w:r>
      <w:r>
        <w:t>platform requirement.</w:t>
      </w:r>
    </w:p>
    <w:p w14:paraId="78642C03" w14:textId="344F7C82" w:rsidR="00423992" w:rsidRDefault="00423992" w:rsidP="00423992">
      <w:r>
        <w:t xml:space="preserve">Therefore, the only viable option appears to be to store images (e.g. in SVG, PNG, or any other format) externally (e.g. in a separate folder) and link to those images in the document. Such images can be generated (by external tools) from MSC, </w:t>
      </w:r>
      <w:proofErr w:type="spellStart"/>
      <w:r>
        <w:t>PlantUML</w:t>
      </w:r>
      <w:proofErr w:type="spellEnd"/>
      <w:r>
        <w:t xml:space="preserve">, Mermaid and others. The downside is that both the “source” (e.g. in </w:t>
      </w:r>
      <w:proofErr w:type="spellStart"/>
      <w:r>
        <w:t>Plan</w:t>
      </w:r>
      <w:r w:rsidR="00D01A90">
        <w:t>t</w:t>
      </w:r>
      <w:r>
        <w:t>UML</w:t>
      </w:r>
      <w:proofErr w:type="spellEnd"/>
      <w:r>
        <w:t>) and the result (e.g. SVG image) must be maintained, together with the .ODT document.</w:t>
      </w:r>
    </w:p>
    <w:p w14:paraId="35F96F38" w14:textId="77777777" w:rsidR="00423992" w:rsidRDefault="00423992" w:rsidP="00423992">
      <w:pPr>
        <w:pStyle w:val="Heading3"/>
      </w:pPr>
      <w:bookmarkStart w:id="68" w:name="_Toc215218348"/>
      <w:r>
        <w:t>5.1.3</w:t>
      </w:r>
      <w:r>
        <w:tab/>
        <w:t>Master Document</w:t>
      </w:r>
      <w:bookmarkEnd w:id="68"/>
    </w:p>
    <w:p w14:paraId="6F8BA39C" w14:textId="68685E4B" w:rsidR="00423992" w:rsidRPr="000F67B6" w:rsidRDefault="00423992" w:rsidP="00B36B28">
      <w:r w:rsidRPr="00E80FF0">
        <w:t>An ODT master document is a special file type, with the extension .</w:t>
      </w:r>
      <w:proofErr w:type="spellStart"/>
      <w:r w:rsidRPr="00E80FF0">
        <w:t>odm</w:t>
      </w:r>
      <w:proofErr w:type="spellEnd"/>
      <w:r w:rsidRPr="00E80FF0">
        <w:t>, used to organize and manage a large, multi-part document. The master document acts as a central container that links to separate .</w:t>
      </w:r>
      <w:proofErr w:type="spellStart"/>
      <w:r w:rsidRPr="00E80FF0">
        <w:t>odt</w:t>
      </w:r>
      <w:proofErr w:type="spellEnd"/>
      <w:r w:rsidRPr="00E80FF0">
        <w:t xml:space="preserve"> files, known as subdocuments.</w:t>
      </w:r>
    </w:p>
    <w:p w14:paraId="2397210B" w14:textId="321BE970" w:rsidR="00423992" w:rsidRDefault="00423992" w:rsidP="00B36B28">
      <w:r w:rsidRPr="00E80FF0">
        <w:t>The master document does not hold the content of the subdocuments directly. Instead, it pulls them together</w:t>
      </w:r>
      <w:r>
        <w:t>. This way, subdocuments can be edited separately (to facilitate speed), but the whole document can be viewed together (to facili</w:t>
      </w:r>
      <w:r w:rsidR="00D01A90">
        <w:t>t</w:t>
      </w:r>
      <w:r>
        <w:t>ate search and ease of use for implementors).</w:t>
      </w:r>
    </w:p>
    <w:p w14:paraId="77DB5D23" w14:textId="79AE2933" w:rsidR="00423992" w:rsidRDefault="00423992" w:rsidP="00B36B28">
      <w:r>
        <w:t>This is illustrated in Figure 5.1.3-1 below</w:t>
      </w:r>
    </w:p>
    <w:p w14:paraId="3591061F" w14:textId="77777777" w:rsidR="00423992" w:rsidRDefault="00423992" w:rsidP="00B36B28">
      <w:pPr>
        <w:pStyle w:val="TH"/>
      </w:pPr>
      <w:r w:rsidRPr="00E80FF0">
        <w:rPr>
          <w:noProof/>
        </w:rPr>
        <w:drawing>
          <wp:inline distT="0" distB="0" distL="0" distR="0" wp14:anchorId="27370F8E" wp14:editId="76D79324">
            <wp:extent cx="6122035" cy="1331595"/>
            <wp:effectExtent l="0" t="0" r="0" b="1905"/>
            <wp:docPr id="133064667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646670" name="Picture 1" descr="A screenshot of a computer&#10;&#10;AI-generated content may be incorrect."/>
                    <pic:cNvPicPr/>
                  </pic:nvPicPr>
                  <pic:blipFill>
                    <a:blip r:embed="rId18"/>
                    <a:stretch>
                      <a:fillRect/>
                    </a:stretch>
                  </pic:blipFill>
                  <pic:spPr>
                    <a:xfrm>
                      <a:off x="0" y="0"/>
                      <a:ext cx="6122035" cy="1331595"/>
                    </a:xfrm>
                    <a:prstGeom prst="rect">
                      <a:avLst/>
                    </a:prstGeom>
                  </pic:spPr>
                </pic:pic>
              </a:graphicData>
            </a:graphic>
          </wp:inline>
        </w:drawing>
      </w:r>
    </w:p>
    <w:p w14:paraId="17A49739" w14:textId="296F7AF8" w:rsidR="00423992" w:rsidRDefault="00423992" w:rsidP="00B36B28">
      <w:pPr>
        <w:pStyle w:val="TF"/>
        <w:rPr>
          <w:lang w:val="en-US"/>
        </w:rPr>
      </w:pPr>
      <w:r>
        <w:t>Figure 5.1.3-1</w:t>
      </w:r>
      <w:r>
        <w:rPr>
          <w:lang w:val="en-US"/>
        </w:rPr>
        <w:t>: OpenDocument Master illustration</w:t>
      </w:r>
    </w:p>
    <w:p w14:paraId="5A01E037" w14:textId="34CD563C" w:rsidR="00423992" w:rsidRDefault="00423992" w:rsidP="00423992">
      <w:pPr>
        <w:rPr>
          <w:lang w:val="en-US"/>
        </w:rPr>
      </w:pPr>
      <w:r>
        <w:rPr>
          <w:lang w:val="en-US"/>
        </w:rPr>
        <w:t>Unfortunately, this feature appears to be rather unstable (e.g. sometimes the formatting of the document when viewed “as a whole” through a master document doesn’t match the formatting of the .ODT file included in the master). Therefore, the usefulness of this particular OpenDocument feature for our purpose is limited.</w:t>
      </w:r>
    </w:p>
    <w:p w14:paraId="150371E7" w14:textId="77777777" w:rsidR="00423992" w:rsidRDefault="00423992" w:rsidP="00423992">
      <w:pPr>
        <w:pStyle w:val="Heading3"/>
      </w:pPr>
      <w:bookmarkStart w:id="69" w:name="_Toc215218349"/>
      <w:r>
        <w:t>5.1.4</w:t>
      </w:r>
      <w:r>
        <w:tab/>
        <w:t>Flat XML format</w:t>
      </w:r>
      <w:bookmarkEnd w:id="69"/>
    </w:p>
    <w:p w14:paraId="5CF6FD65" w14:textId="64E92016" w:rsidR="00423992" w:rsidRPr="00777E8D" w:rsidRDefault="00423992" w:rsidP="00423992">
      <w:r w:rsidRPr="00777E8D">
        <w:t>An OpenDocument flat XML file is a version of an OpenDocument Format (ODF) document that is saved as a single, uncompressed XML text file. It is an alternative to the standard ODF files (like .</w:t>
      </w:r>
      <w:proofErr w:type="spellStart"/>
      <w:r w:rsidRPr="00777E8D">
        <w:t>odt</w:t>
      </w:r>
      <w:proofErr w:type="spellEnd"/>
      <w:r w:rsidRPr="00777E8D">
        <w:t xml:space="preserve"> for text) which are typically saved as a compressed ZIP archive containing several XML and media files.</w:t>
      </w:r>
    </w:p>
    <w:p w14:paraId="34FC28FE" w14:textId="5E80E214" w:rsidR="00423992" w:rsidRDefault="00423992" w:rsidP="00423992">
      <w:r w:rsidRPr="00777E8D">
        <w:t>The "flat" version of the file uses the .</w:t>
      </w:r>
      <w:proofErr w:type="spellStart"/>
      <w:r w:rsidRPr="00777E8D">
        <w:t>fodt</w:t>
      </w:r>
      <w:proofErr w:type="spellEnd"/>
      <w:r w:rsidRPr="00777E8D">
        <w:t xml:space="preserve"> extension for text documents, .</w:t>
      </w:r>
      <w:proofErr w:type="spellStart"/>
      <w:r w:rsidRPr="00777E8D">
        <w:t>fods</w:t>
      </w:r>
      <w:proofErr w:type="spellEnd"/>
      <w:r w:rsidRPr="00777E8D">
        <w:t xml:space="preserve"> for spreadsheets, and .</w:t>
      </w:r>
      <w:proofErr w:type="spellStart"/>
      <w:r w:rsidRPr="00777E8D">
        <w:t>fodp</w:t>
      </w:r>
      <w:proofErr w:type="spellEnd"/>
      <w:r w:rsidRPr="00777E8D">
        <w:t xml:space="preserve"> for presentations.</w:t>
      </w:r>
    </w:p>
    <w:p w14:paraId="48BD74CF" w14:textId="77777777" w:rsidR="00423992" w:rsidRDefault="00423992" w:rsidP="00423992">
      <w:pPr>
        <w:rPr>
          <w:lang w:val="en-US"/>
        </w:rPr>
      </w:pPr>
      <w:r>
        <w:t xml:space="preserve">However, considering the size of our specification and the complexity of the resulting flat XML file, the usefulness </w:t>
      </w:r>
      <w:r>
        <w:rPr>
          <w:lang w:val="en-US"/>
        </w:rPr>
        <w:t>of this particular OpenDocument feature for our purpose is limited.</w:t>
      </w:r>
    </w:p>
    <w:p w14:paraId="19A0C43F" w14:textId="116DFD4C" w:rsidR="000C797B" w:rsidRDefault="000C797B" w:rsidP="000C797B">
      <w:pPr>
        <w:pStyle w:val="Heading2"/>
      </w:pPr>
      <w:bookmarkStart w:id="70" w:name="_Toc215218350"/>
      <w:r>
        <w:t>5.2</w:t>
      </w:r>
      <w:r>
        <w:tab/>
        <w:t xml:space="preserve">Proposal #2: </w:t>
      </w:r>
      <w:proofErr w:type="spellStart"/>
      <w:r>
        <w:t>AsciiDoc</w:t>
      </w:r>
      <w:bookmarkEnd w:id="70"/>
      <w:proofErr w:type="spellEnd"/>
    </w:p>
    <w:p w14:paraId="021A986E" w14:textId="32256869" w:rsidR="009B4152" w:rsidRDefault="009B4152" w:rsidP="009B4152">
      <w:pPr>
        <w:pStyle w:val="Heading3"/>
      </w:pPr>
      <w:bookmarkStart w:id="71" w:name="_Toc215218351"/>
      <w:r>
        <w:t>5.2.1</w:t>
      </w:r>
      <w:r>
        <w:tab/>
        <w:t>Description</w:t>
      </w:r>
      <w:bookmarkEnd w:id="71"/>
    </w:p>
    <w:p w14:paraId="66DB6A16" w14:textId="184D7E79" w:rsidR="004D29BA" w:rsidRPr="004D29BA" w:rsidRDefault="004D29BA" w:rsidP="00B36B28">
      <w:pPr>
        <w:pStyle w:val="Heading4"/>
      </w:pPr>
      <w:bookmarkStart w:id="72" w:name="_Toc215218352"/>
      <w:r>
        <w:t>5.2.1.1</w:t>
      </w:r>
      <w:r>
        <w:tab/>
        <w:t>Overview</w:t>
      </w:r>
      <w:bookmarkEnd w:id="72"/>
    </w:p>
    <w:p w14:paraId="6D0CCFF2" w14:textId="6514BB0D" w:rsidR="000C797B" w:rsidRDefault="000C797B" w:rsidP="000C797B">
      <w:r>
        <w:rPr>
          <w:rFonts w:hint="eastAsia"/>
        </w:rPr>
        <w:t>R</w:t>
      </w:r>
      <w:r>
        <w:t xml:space="preserve">eferences below provide extensive descriptions of </w:t>
      </w:r>
      <w:proofErr w:type="spellStart"/>
      <w:r>
        <w:t>AsciiDoc</w:t>
      </w:r>
      <w:proofErr w:type="spellEnd"/>
      <w:r>
        <w:t>, which we don’t intent to fully copy here:</w:t>
      </w:r>
    </w:p>
    <w:p w14:paraId="29190DDF" w14:textId="72E3A715" w:rsidR="009B4152" w:rsidRDefault="009B4152" w:rsidP="00CC36EF">
      <w:pPr>
        <w:pStyle w:val="B1"/>
      </w:pPr>
      <w:r w:rsidRPr="00CC36EF">
        <w:t>-</w:t>
      </w:r>
      <w:r w:rsidRPr="00CC36EF">
        <w:tab/>
      </w:r>
      <w:hyperlink r:id="rId19" w:history="1">
        <w:r w:rsidRPr="00CC36EF">
          <w:rPr>
            <w:color w:val="0000FF"/>
            <w:u w:val="single"/>
          </w:rPr>
          <w:t>https://asciidoc.org/</w:t>
        </w:r>
      </w:hyperlink>
    </w:p>
    <w:p w14:paraId="4135DC0F" w14:textId="73974AF5" w:rsidR="009B4152" w:rsidRDefault="009B4152" w:rsidP="00CC36EF">
      <w:pPr>
        <w:pStyle w:val="B1"/>
      </w:pPr>
      <w:r w:rsidRPr="00CC36EF">
        <w:t>-</w:t>
      </w:r>
      <w:r w:rsidRPr="00CC36EF">
        <w:tab/>
      </w:r>
      <w:hyperlink r:id="rId20" w:history="1">
        <w:r w:rsidRPr="00CC36EF">
          <w:rPr>
            <w:color w:val="0000FF"/>
            <w:u w:val="single"/>
          </w:rPr>
          <w:t>https://asciidoc-wg.eclipse.org/</w:t>
        </w:r>
      </w:hyperlink>
    </w:p>
    <w:p w14:paraId="4A480031" w14:textId="4C8FBB99" w:rsidR="009B4152" w:rsidRDefault="009B4152" w:rsidP="00CC36EF">
      <w:pPr>
        <w:pStyle w:val="B1"/>
      </w:pPr>
      <w:r w:rsidRPr="00CC36EF">
        <w:t>-</w:t>
      </w:r>
      <w:r w:rsidRPr="00CC36EF">
        <w:tab/>
      </w:r>
      <w:hyperlink r:id="rId21" w:history="1">
        <w:r w:rsidRPr="00CC36EF">
          <w:rPr>
            <w:color w:val="0000FF"/>
            <w:u w:val="single"/>
          </w:rPr>
          <w:t>https://gitlab.eclipse.org/eclipse/asciidoc-lang</w:t>
        </w:r>
      </w:hyperlink>
    </w:p>
    <w:p w14:paraId="473C4259" w14:textId="6DE9FB29" w:rsidR="009B4152" w:rsidRDefault="009B4152" w:rsidP="00CC36EF">
      <w:pPr>
        <w:pStyle w:val="B1"/>
      </w:pPr>
      <w:r w:rsidRPr="00CC36EF">
        <w:t>-</w:t>
      </w:r>
      <w:r w:rsidRPr="00CC36EF">
        <w:tab/>
      </w:r>
      <w:hyperlink r:id="rId22" w:history="1">
        <w:r w:rsidRPr="00CC36EF">
          <w:rPr>
            <w:color w:val="0000FF"/>
            <w:u w:val="single"/>
          </w:rPr>
          <w:t>https://projects.eclipse.org/projects/asciidoc.asciidoc-lang</w:t>
        </w:r>
      </w:hyperlink>
    </w:p>
    <w:p w14:paraId="6DCA3568" w14:textId="73396FAF" w:rsidR="009B4152" w:rsidRDefault="009B4152" w:rsidP="00CC36EF">
      <w:pPr>
        <w:pStyle w:val="B1"/>
      </w:pPr>
      <w:r w:rsidRPr="00CC36EF">
        <w:t>-</w:t>
      </w:r>
      <w:r w:rsidRPr="00CC36EF">
        <w:tab/>
      </w:r>
      <w:hyperlink r:id="rId23" w:history="1">
        <w:r w:rsidRPr="00CC36EF">
          <w:rPr>
            <w:color w:val="0000FF"/>
            <w:u w:val="single"/>
          </w:rPr>
          <w:t>https://docs.asciidoctor.org/asciidoc/latest/</w:t>
        </w:r>
      </w:hyperlink>
    </w:p>
    <w:p w14:paraId="73FD83EB" w14:textId="77777777" w:rsidR="000C797B" w:rsidRDefault="009B4152" w:rsidP="000C797B">
      <w:r>
        <w:t xml:space="preserve">References above state that the </w:t>
      </w:r>
      <w:proofErr w:type="spellStart"/>
      <w:r w:rsidRPr="00690D79">
        <w:t>AsciiDoc</w:t>
      </w:r>
      <w:proofErr w:type="spellEnd"/>
      <w:r w:rsidRPr="00690D79">
        <w:t xml:space="preserve"> Working Group</w:t>
      </w:r>
      <w:r>
        <w:t xml:space="preserve"> </w:t>
      </w:r>
      <w:r w:rsidRPr="00690D79">
        <w:t>drive</w:t>
      </w:r>
      <w:r>
        <w:t>s</w:t>
      </w:r>
      <w:r w:rsidRPr="00690D79">
        <w:t xml:space="preserve"> the standardization, evolution, and adoption of the </w:t>
      </w:r>
      <w:proofErr w:type="spellStart"/>
      <w:r w:rsidRPr="00690D79">
        <w:t>AsciiDoc</w:t>
      </w:r>
      <w:proofErr w:type="spellEnd"/>
      <w:r w:rsidRPr="00690D79">
        <w:t>® language through open collaboration and open source</w:t>
      </w:r>
      <w:r>
        <w:t xml:space="preserve">, as part of the </w:t>
      </w:r>
      <w:r w:rsidRPr="00690D79">
        <w:t>Eclipse Foundation</w:t>
      </w:r>
      <w:r>
        <w:t>, which</w:t>
      </w:r>
      <w:r w:rsidRPr="00690D79">
        <w:t xml:space="preserve"> provides individuals and organisations with a mature, scalable, and vendor-neutral environment for open source software collaboration and innovation.</w:t>
      </w:r>
      <w:r>
        <w:t xml:space="preserve"> </w:t>
      </w:r>
      <w:r w:rsidRPr="00690D79">
        <w:t xml:space="preserve">The </w:t>
      </w:r>
      <w:proofErr w:type="spellStart"/>
      <w:r w:rsidRPr="00690D79">
        <w:t>AsciiDoc</w:t>
      </w:r>
      <w:proofErr w:type="spellEnd"/>
      <w:r w:rsidRPr="00690D79">
        <w:t xml:space="preserve"> Language and the accompanying materials are made available under the terms of the Eclipse Public License v 2.0 (EPL-2.0).</w:t>
      </w:r>
      <w:r>
        <w:t xml:space="preserve"> </w:t>
      </w:r>
      <w:r w:rsidR="000C797B" w:rsidRPr="00690D79">
        <w:t xml:space="preserve">The user documentation for the </w:t>
      </w:r>
      <w:proofErr w:type="spellStart"/>
      <w:r w:rsidR="000C797B" w:rsidRPr="00690D79">
        <w:t>AsciiDoc</w:t>
      </w:r>
      <w:proofErr w:type="spellEnd"/>
      <w:r w:rsidR="000C797B" w:rsidRPr="00690D79">
        <w:t xml:space="preserve"> Language, located in the docs/ folder, is made available under the terms of a Creative Commons Attribution 4.0 International License (CC-BY-4.0).</w:t>
      </w:r>
    </w:p>
    <w:p w14:paraId="1D544690" w14:textId="09FA5700" w:rsidR="000C797B" w:rsidRDefault="000C797B" w:rsidP="000C797B">
      <w:r w:rsidRPr="00690D79">
        <w:t xml:space="preserve">Until the first version of the </w:t>
      </w:r>
      <w:proofErr w:type="spellStart"/>
      <w:r w:rsidRPr="00690D79">
        <w:t>AsciiDoc</w:t>
      </w:r>
      <w:proofErr w:type="spellEnd"/>
      <w:r w:rsidRPr="00690D79">
        <w:t xml:space="preserve"> Language Specification is ratified, </w:t>
      </w:r>
      <w:proofErr w:type="spellStart"/>
      <w:r w:rsidRPr="00690D79">
        <w:t>AsciiDoc</w:t>
      </w:r>
      <w:proofErr w:type="spellEnd"/>
      <w:r w:rsidRPr="00690D79">
        <w:t xml:space="preserve"> is defined by the </w:t>
      </w:r>
      <w:proofErr w:type="spellStart"/>
      <w:r w:rsidRPr="00690D79">
        <w:t>Asciidoctor</w:t>
      </w:r>
      <w:proofErr w:type="spellEnd"/>
      <w:r w:rsidRPr="00690D79">
        <w:t xml:space="preserve"> implementation. There is no other official definition of the language.</w:t>
      </w:r>
      <w:r>
        <w:t xml:space="preserve"> The user documentation from the </w:t>
      </w:r>
      <w:proofErr w:type="spellStart"/>
      <w:r>
        <w:t>Asciidoctor</w:t>
      </w:r>
      <w:proofErr w:type="spellEnd"/>
      <w:r>
        <w:t xml:space="preserve"> project is not the </w:t>
      </w:r>
      <w:proofErr w:type="spellStart"/>
      <w:r>
        <w:t>AsciiDoc</w:t>
      </w:r>
      <w:proofErr w:type="spellEnd"/>
      <w:r>
        <w:t xml:space="preserve"> Language Specification, but serves as the reference material from which the </w:t>
      </w:r>
      <w:proofErr w:type="spellStart"/>
      <w:r>
        <w:t>AsciiDoc</w:t>
      </w:r>
      <w:proofErr w:type="spellEnd"/>
      <w:r>
        <w:t xml:space="preserve"> Language Specification will be developed. At the time of writing, the latest version available was </w:t>
      </w:r>
      <w:proofErr w:type="spellStart"/>
      <w:r w:rsidRPr="00EA159E">
        <w:t>Asciidoctor</w:t>
      </w:r>
      <w:proofErr w:type="spellEnd"/>
      <w:r w:rsidRPr="00EA159E">
        <w:t xml:space="preserve"> 2.0.20</w:t>
      </w:r>
      <w:r>
        <w:t xml:space="preserve">, released on </w:t>
      </w:r>
      <w:r w:rsidRPr="00EA159E">
        <w:t>2023.05.18</w:t>
      </w:r>
      <w:r>
        <w:t>.</w:t>
      </w:r>
    </w:p>
    <w:p w14:paraId="4523BBB5" w14:textId="63E8530C" w:rsidR="000C797B" w:rsidRPr="0091286D" w:rsidRDefault="000C797B" w:rsidP="000C797B">
      <w:pPr>
        <w:pStyle w:val="Heading4"/>
      </w:pPr>
      <w:bookmarkStart w:id="73" w:name="_Toc215218353"/>
      <w:r w:rsidRPr="0091286D">
        <w:t>5.</w:t>
      </w:r>
      <w:r>
        <w:t>2</w:t>
      </w:r>
      <w:r w:rsidRPr="0091286D">
        <w:t>.1.</w:t>
      </w:r>
      <w:r w:rsidR="004D29BA">
        <w:rPr>
          <w:rFonts w:eastAsia="Malgun Gothic"/>
          <w:lang w:eastAsia="ko-KR"/>
        </w:rPr>
        <w:t>2</w:t>
      </w:r>
      <w:r w:rsidRPr="0091286D">
        <w:tab/>
      </w:r>
      <w:r>
        <w:t>F</w:t>
      </w:r>
      <w:r w:rsidRPr="0091286D">
        <w:t xml:space="preserve">eatures of </w:t>
      </w:r>
      <w:proofErr w:type="spellStart"/>
      <w:r>
        <w:t>AsciiDoc</w:t>
      </w:r>
      <w:bookmarkEnd w:id="73"/>
      <w:proofErr w:type="spellEnd"/>
    </w:p>
    <w:p w14:paraId="06E4EDD7" w14:textId="011F0328" w:rsidR="000C797B" w:rsidRPr="0091286D" w:rsidRDefault="000C797B" w:rsidP="00CC36EF">
      <w:r w:rsidRPr="00CC36EF">
        <w:t xml:space="preserve">A list of features supported by </w:t>
      </w:r>
      <w:proofErr w:type="spellStart"/>
      <w:r w:rsidRPr="00CC36EF">
        <w:t>AsciiDoc</w:t>
      </w:r>
      <w:proofErr w:type="spellEnd"/>
      <w:r w:rsidRPr="00CC36EF">
        <w:t xml:space="preserve"> is summarized in Table 5.2.1.</w:t>
      </w:r>
      <w:r w:rsidR="004D29BA" w:rsidRPr="00CC36EF">
        <w:t>2</w:t>
      </w:r>
      <w:r w:rsidRPr="00CC36EF">
        <w:t xml:space="preserve">-1. The full list of features supported by </w:t>
      </w:r>
      <w:proofErr w:type="spellStart"/>
      <w:r w:rsidRPr="00CC36EF">
        <w:t>AsciiDoc</w:t>
      </w:r>
      <w:proofErr w:type="spellEnd"/>
      <w:r w:rsidRPr="00CC36EF">
        <w:t xml:space="preserve"> and more details on the summarized features can be found at </w:t>
      </w:r>
      <w:hyperlink r:id="rId24" w:history="1">
        <w:r w:rsidRPr="00CC36EF">
          <w:rPr>
            <w:color w:val="0000FF"/>
            <w:u w:val="single"/>
          </w:rPr>
          <w:t>https://docs.asciidoctor.org/asciidoc/latest/</w:t>
        </w:r>
      </w:hyperlink>
      <w:r w:rsidRPr="00CC36EF">
        <w:t>. Table 5.2.1.</w:t>
      </w:r>
      <w:r w:rsidR="004D29BA" w:rsidRPr="00CC36EF">
        <w:t>2</w:t>
      </w:r>
      <w:r w:rsidRPr="00CC36EF">
        <w:t xml:space="preserve">-1 also provides the comparison with the language used in </w:t>
      </w:r>
      <w:proofErr w:type="spellStart"/>
      <w:r w:rsidRPr="00CC36EF">
        <w:t>MarkDown</w:t>
      </w:r>
      <w:proofErr w:type="spellEnd"/>
      <w:r w:rsidRPr="00CC36EF">
        <w:t>.</w:t>
      </w:r>
    </w:p>
    <w:p w14:paraId="178517D7" w14:textId="1DC8BA2C" w:rsidR="000C797B" w:rsidRPr="0091286D" w:rsidRDefault="000C797B" w:rsidP="000C797B">
      <w:pPr>
        <w:pStyle w:val="TH"/>
      </w:pPr>
      <w:r w:rsidRPr="0091286D">
        <w:t>Table 5.</w:t>
      </w:r>
      <w:r>
        <w:t>2</w:t>
      </w:r>
      <w:r w:rsidRPr="0091286D">
        <w:t>.1.</w:t>
      </w:r>
      <w:r w:rsidR="004D29BA">
        <w:rPr>
          <w:rFonts w:eastAsia="Malgun Gothic"/>
          <w:lang w:eastAsia="ko-KR"/>
        </w:rPr>
        <w:t>2</w:t>
      </w:r>
      <w:r w:rsidRPr="0091286D">
        <w:t xml:space="preserve">-1: </w:t>
      </w:r>
      <w:r>
        <w:t>F</w:t>
      </w:r>
      <w:r w:rsidRPr="0091286D">
        <w:t xml:space="preserve">eatures of </w:t>
      </w:r>
      <w:proofErr w:type="spellStart"/>
      <w:r>
        <w:t>AsciiDoc</w:t>
      </w:r>
      <w:proofErr w:type="spellEnd"/>
    </w:p>
    <w:tbl>
      <w:tblPr>
        <w:tblStyle w:val="TableGrid"/>
        <w:tblW w:w="4921" w:type="pct"/>
        <w:tblLayout w:type="fixed"/>
        <w:tblLook w:val="04A0" w:firstRow="1" w:lastRow="0" w:firstColumn="1" w:lastColumn="0" w:noHBand="0" w:noVBand="1"/>
      </w:tblPr>
      <w:tblGrid>
        <w:gridCol w:w="1272"/>
        <w:gridCol w:w="2834"/>
        <w:gridCol w:w="2696"/>
        <w:gridCol w:w="2677"/>
      </w:tblGrid>
      <w:tr w:rsidR="000C797B" w:rsidRPr="0091286D" w14:paraId="73CDC9E6" w14:textId="77777777" w:rsidTr="00977B96">
        <w:tc>
          <w:tcPr>
            <w:tcW w:w="671" w:type="pct"/>
          </w:tcPr>
          <w:p w14:paraId="67F05890" w14:textId="77777777" w:rsidR="000C797B" w:rsidRPr="0091286D" w:rsidRDefault="000C797B" w:rsidP="00B36B28">
            <w:pPr>
              <w:pStyle w:val="TAH"/>
              <w:keepNext w:val="0"/>
              <w:keepLines w:val="0"/>
            </w:pPr>
            <w:r w:rsidRPr="0091286D">
              <w:t>Feature</w:t>
            </w:r>
          </w:p>
        </w:tc>
        <w:tc>
          <w:tcPr>
            <w:tcW w:w="1495" w:type="pct"/>
          </w:tcPr>
          <w:p w14:paraId="0A8274C4" w14:textId="77777777" w:rsidR="000C797B" w:rsidRPr="0091286D" w:rsidRDefault="000C797B" w:rsidP="00B36B28">
            <w:pPr>
              <w:pStyle w:val="TAH"/>
              <w:keepNext w:val="0"/>
              <w:keepLines w:val="0"/>
            </w:pPr>
            <w:proofErr w:type="spellStart"/>
            <w:r>
              <w:t>AsciiDoc</w:t>
            </w:r>
            <w:proofErr w:type="spellEnd"/>
          </w:p>
        </w:tc>
        <w:tc>
          <w:tcPr>
            <w:tcW w:w="1422" w:type="pct"/>
          </w:tcPr>
          <w:p w14:paraId="49C63E9F" w14:textId="77777777" w:rsidR="000C797B" w:rsidRPr="0091286D" w:rsidRDefault="000C797B" w:rsidP="00B36B28">
            <w:pPr>
              <w:pStyle w:val="TAH"/>
              <w:keepNext w:val="0"/>
              <w:keepLines w:val="0"/>
            </w:pPr>
            <w:r w:rsidRPr="0091286D">
              <w:t>Notes</w:t>
            </w:r>
            <w:r>
              <w:t xml:space="preserve"> on </w:t>
            </w:r>
            <w:proofErr w:type="spellStart"/>
            <w:r>
              <w:t>AsciiDoc</w:t>
            </w:r>
            <w:proofErr w:type="spellEnd"/>
          </w:p>
        </w:tc>
        <w:tc>
          <w:tcPr>
            <w:tcW w:w="1412" w:type="pct"/>
          </w:tcPr>
          <w:p w14:paraId="555D352C" w14:textId="77777777" w:rsidR="000C797B" w:rsidRPr="0091286D" w:rsidRDefault="000C797B" w:rsidP="00B36B28">
            <w:pPr>
              <w:pStyle w:val="TAH"/>
              <w:keepNext w:val="0"/>
              <w:keepLines w:val="0"/>
            </w:pPr>
            <w:r w:rsidRPr="0091286D">
              <w:t>Markdown</w:t>
            </w:r>
            <w:r>
              <w:t xml:space="preserve"> (for comparison)</w:t>
            </w:r>
          </w:p>
        </w:tc>
      </w:tr>
      <w:tr w:rsidR="000C797B" w:rsidRPr="0091286D" w14:paraId="104E9385" w14:textId="77777777" w:rsidTr="00977B96">
        <w:trPr>
          <w:trHeight w:val="698"/>
        </w:trPr>
        <w:tc>
          <w:tcPr>
            <w:tcW w:w="671" w:type="pct"/>
          </w:tcPr>
          <w:p w14:paraId="38C7727E" w14:textId="77777777" w:rsidR="000C797B" w:rsidRPr="0091286D" w:rsidRDefault="000C797B" w:rsidP="00B36B28">
            <w:pPr>
              <w:pStyle w:val="TAL"/>
              <w:keepNext w:val="0"/>
              <w:keepLines w:val="0"/>
            </w:pPr>
            <w:r>
              <w:t>Heading</w:t>
            </w:r>
          </w:p>
        </w:tc>
        <w:tc>
          <w:tcPr>
            <w:tcW w:w="1495" w:type="pct"/>
          </w:tcPr>
          <w:p w14:paraId="56802204"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Document Title (Level 0)</w:t>
            </w:r>
          </w:p>
          <w:p w14:paraId="0CA5CFEB"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1 Section Title</w:t>
            </w:r>
          </w:p>
          <w:p w14:paraId="50262364"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2 Section Title</w:t>
            </w:r>
          </w:p>
          <w:p w14:paraId="622895EF"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3 Section Title</w:t>
            </w:r>
          </w:p>
          <w:p w14:paraId="4A0CCD29"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4 Section Title</w:t>
            </w:r>
          </w:p>
          <w:p w14:paraId="682787D7" w14:textId="77777777" w:rsidR="000C797B" w:rsidRPr="00FC3F2A" w:rsidRDefault="000C797B" w:rsidP="00B36B28">
            <w:pPr>
              <w:pStyle w:val="TAL"/>
              <w:keepNext w:val="0"/>
              <w:keepLines w:val="0"/>
              <w:rPr>
                <w:rStyle w:val="hljs-section"/>
                <w:rFonts w:cs="Arial"/>
                <w:bCs/>
              </w:rPr>
            </w:pPr>
            <w:r w:rsidRPr="00FC3F2A">
              <w:rPr>
                <w:rStyle w:val="hljs-section"/>
                <w:rFonts w:cs="Arial"/>
                <w:bCs/>
              </w:rPr>
              <w:t>====== Level 5 Section Title</w:t>
            </w:r>
          </w:p>
          <w:p w14:paraId="4F933D2A" w14:textId="77777777" w:rsidR="000C797B" w:rsidRPr="00F47CA3" w:rsidRDefault="000C797B" w:rsidP="00B36B28">
            <w:pPr>
              <w:pStyle w:val="TAL"/>
              <w:keepNext w:val="0"/>
              <w:keepLines w:val="0"/>
              <w:rPr>
                <w:rFonts w:cs="Arial"/>
                <w:b/>
                <w:bCs/>
                <w:color w:val="191919"/>
                <w:sz w:val="13"/>
              </w:rPr>
            </w:pPr>
            <w:r w:rsidRPr="00FC3F2A">
              <w:rPr>
                <w:rStyle w:val="hljs-section"/>
                <w:rFonts w:cs="Arial"/>
                <w:bCs/>
              </w:rPr>
              <w:t>== Another Level 1 Section Title</w:t>
            </w:r>
          </w:p>
        </w:tc>
        <w:tc>
          <w:tcPr>
            <w:tcW w:w="1422" w:type="pct"/>
          </w:tcPr>
          <w:p w14:paraId="5E9E49F9" w14:textId="77777777" w:rsidR="000C797B" w:rsidRPr="0091286D" w:rsidRDefault="000C797B" w:rsidP="00B36B28">
            <w:pPr>
              <w:pStyle w:val="TAL"/>
              <w:keepNext w:val="0"/>
              <w:keepLines w:val="0"/>
            </w:pPr>
            <w:r w:rsidRPr="00952131">
              <w:t>When the document is converted to HTML 5 (using the built-in html5 backend), each section title becomes a heading element where the heading level matches the number of equal signs. For example, a level 1 section (==) maps to an &lt;h2&gt; element.</w:t>
            </w:r>
          </w:p>
        </w:tc>
        <w:tc>
          <w:tcPr>
            <w:tcW w:w="1412" w:type="pct"/>
          </w:tcPr>
          <w:p w14:paraId="7988CDDD" w14:textId="77777777" w:rsidR="000C797B" w:rsidRPr="00952131" w:rsidRDefault="000C797B" w:rsidP="00B36B28">
            <w:pPr>
              <w:pStyle w:val="TAL"/>
              <w:keepNext w:val="0"/>
              <w:keepLines w:val="0"/>
            </w:pPr>
            <w:r w:rsidRPr="0091286D">
              <w:t># Heading 1</w:t>
            </w:r>
            <w:r w:rsidRPr="0091286D">
              <w:br/>
              <w:t>## Heading 2</w:t>
            </w:r>
            <w:r w:rsidRPr="0091286D">
              <w:br/>
              <w:t>…</w:t>
            </w:r>
            <w:r w:rsidRPr="0091286D">
              <w:br/>
              <w:t>###### Heading 6</w:t>
            </w:r>
          </w:p>
        </w:tc>
      </w:tr>
      <w:tr w:rsidR="000C797B" w:rsidRPr="0091286D" w14:paraId="2491E024" w14:textId="77777777" w:rsidTr="00977B96">
        <w:tc>
          <w:tcPr>
            <w:tcW w:w="671" w:type="pct"/>
          </w:tcPr>
          <w:p w14:paraId="317E0F16" w14:textId="77777777" w:rsidR="000C797B" w:rsidRPr="0091286D" w:rsidRDefault="000C797B" w:rsidP="00B36B28">
            <w:pPr>
              <w:pStyle w:val="TAL"/>
              <w:keepNext w:val="0"/>
              <w:keepLines w:val="0"/>
            </w:pPr>
            <w:r w:rsidRPr="0091286D">
              <w:t>Image</w:t>
            </w:r>
          </w:p>
        </w:tc>
        <w:tc>
          <w:tcPr>
            <w:tcW w:w="1495" w:type="pct"/>
          </w:tcPr>
          <w:p w14:paraId="4C159A8E" w14:textId="77777777" w:rsidR="000C797B" w:rsidRDefault="000C797B" w:rsidP="00B36B28">
            <w:pPr>
              <w:pStyle w:val="TAL"/>
              <w:keepNext w:val="0"/>
              <w:keepLines w:val="0"/>
              <w:rPr>
                <w:noProof/>
              </w:rPr>
            </w:pPr>
            <w:r w:rsidRPr="00952131">
              <w:rPr>
                <w:noProof/>
              </w:rPr>
              <w:t>image::target[]</w:t>
            </w:r>
          </w:p>
          <w:p w14:paraId="73D71213" w14:textId="77777777" w:rsidR="000C797B" w:rsidRDefault="000C797B" w:rsidP="00B36B28">
            <w:pPr>
              <w:pStyle w:val="TAL"/>
              <w:keepNext w:val="0"/>
              <w:keepLines w:val="0"/>
              <w:rPr>
                <w:noProof/>
              </w:rPr>
            </w:pPr>
            <w:r w:rsidRPr="00952131">
              <w:rPr>
                <w:noProof/>
              </w:rPr>
              <w:t>or</w:t>
            </w:r>
          </w:p>
          <w:p w14:paraId="1CDD509A" w14:textId="77777777" w:rsidR="000C797B" w:rsidRPr="00952131" w:rsidRDefault="000C797B" w:rsidP="00B36B28">
            <w:pPr>
              <w:pStyle w:val="TAL"/>
              <w:keepNext w:val="0"/>
              <w:keepLines w:val="0"/>
              <w:rPr>
                <w:rFonts w:eastAsia="Malgun Gothic" w:cs="Arial"/>
                <w:color w:val="24262B"/>
                <w:sz w:val="16"/>
                <w:shd w:val="clear" w:color="auto" w:fill="FAFAFA"/>
              </w:rPr>
            </w:pPr>
            <w:r w:rsidRPr="00952131">
              <w:rPr>
                <w:noProof/>
              </w:rPr>
              <w:t>image:target</w:t>
            </w:r>
          </w:p>
        </w:tc>
        <w:tc>
          <w:tcPr>
            <w:tcW w:w="1422" w:type="pct"/>
          </w:tcPr>
          <w:p w14:paraId="7169D46C" w14:textId="77777777" w:rsidR="000C797B" w:rsidRDefault="000C797B" w:rsidP="00B36B28">
            <w:pPr>
              <w:pStyle w:val="TAL"/>
              <w:keepNext w:val="0"/>
              <w:keepLines w:val="0"/>
            </w:pPr>
            <w:proofErr w:type="spellStart"/>
            <w:r w:rsidRPr="009C7F23">
              <w:t>AsciiDoc</w:t>
            </w:r>
            <w:proofErr w:type="spellEnd"/>
            <w:r w:rsidRPr="009C7F23">
              <w:t xml:space="preserve"> </w:t>
            </w:r>
            <w:r>
              <w:t>i</w:t>
            </w:r>
            <w:r w:rsidRPr="00952131">
              <w:t>mage macro types</w:t>
            </w:r>
            <w:r>
              <w:t>:</w:t>
            </w:r>
          </w:p>
          <w:p w14:paraId="04072115" w14:textId="77777777" w:rsidR="000C797B" w:rsidRDefault="000C797B" w:rsidP="00B36B28">
            <w:pPr>
              <w:pStyle w:val="TAL"/>
              <w:keepNext w:val="0"/>
              <w:keepLines w:val="0"/>
            </w:pPr>
            <w:r w:rsidRPr="00952131">
              <w:t>block form uses two colons (::)</w:t>
            </w:r>
          </w:p>
          <w:p w14:paraId="208CE132" w14:textId="77777777" w:rsidR="000C797B" w:rsidRPr="00952131" w:rsidRDefault="000C797B" w:rsidP="00B36B28">
            <w:pPr>
              <w:pStyle w:val="TAL"/>
              <w:keepNext w:val="0"/>
              <w:keepLines w:val="0"/>
            </w:pPr>
            <w:r w:rsidRPr="00952131">
              <w:t>inline form only uses one (:).</w:t>
            </w:r>
          </w:p>
          <w:p w14:paraId="57A80857" w14:textId="77777777" w:rsidR="000C797B" w:rsidRPr="00952131" w:rsidRDefault="000C797B" w:rsidP="00B36B28">
            <w:pPr>
              <w:pStyle w:val="TAL"/>
              <w:keepNext w:val="0"/>
              <w:keepLines w:val="0"/>
            </w:pPr>
            <w:r w:rsidRPr="009E2526">
              <w:rPr>
                <w:i/>
              </w:rPr>
              <w:t>target</w:t>
            </w:r>
            <w:r w:rsidRPr="00952131">
              <w:t xml:space="preserve"> may be a relative path or a URL.</w:t>
            </w:r>
          </w:p>
        </w:tc>
        <w:tc>
          <w:tcPr>
            <w:tcW w:w="1412" w:type="pct"/>
          </w:tcPr>
          <w:p w14:paraId="6454CEE4" w14:textId="77777777" w:rsidR="000C797B" w:rsidRPr="009C7F23" w:rsidRDefault="000C797B" w:rsidP="00B36B28">
            <w:pPr>
              <w:pStyle w:val="TAL"/>
              <w:keepNext w:val="0"/>
              <w:keepLines w:val="0"/>
            </w:pPr>
            <w:r w:rsidRPr="0091286D">
              <w:t>![](path)</w:t>
            </w:r>
          </w:p>
        </w:tc>
      </w:tr>
      <w:tr w:rsidR="000C797B" w:rsidRPr="009C7F23" w14:paraId="2B361936" w14:textId="77777777" w:rsidTr="00977B96">
        <w:tc>
          <w:tcPr>
            <w:tcW w:w="671" w:type="pct"/>
          </w:tcPr>
          <w:p w14:paraId="0B507A5B" w14:textId="77777777" w:rsidR="000C797B" w:rsidRPr="0091286D" w:rsidRDefault="000C797B" w:rsidP="00B36B28">
            <w:pPr>
              <w:pStyle w:val="TAL"/>
              <w:keepNext w:val="0"/>
              <w:keepLines w:val="0"/>
            </w:pPr>
            <w:r w:rsidRPr="0091286D">
              <w:t>Link</w:t>
            </w:r>
          </w:p>
        </w:tc>
        <w:tc>
          <w:tcPr>
            <w:tcW w:w="1495" w:type="pct"/>
          </w:tcPr>
          <w:p w14:paraId="2972AE28" w14:textId="77777777" w:rsidR="000C797B" w:rsidRDefault="000C797B" w:rsidP="00B36B28">
            <w:pPr>
              <w:pStyle w:val="TAL"/>
              <w:keepNext w:val="0"/>
              <w:keepLines w:val="0"/>
              <w:rPr>
                <w:noProof/>
              </w:rPr>
            </w:pPr>
            <w:r w:rsidRPr="009C7F23">
              <w:rPr>
                <w:noProof/>
              </w:rPr>
              <w:t>https://www.asciidoctor.org.</w:t>
            </w:r>
          </w:p>
          <w:p w14:paraId="2F8FF7BE" w14:textId="77777777" w:rsidR="000C797B" w:rsidRDefault="000C797B" w:rsidP="00B36B28">
            <w:pPr>
              <w:pStyle w:val="TAL"/>
              <w:keepNext w:val="0"/>
              <w:keepLines w:val="0"/>
              <w:rPr>
                <w:noProof/>
              </w:rPr>
            </w:pPr>
            <w:r>
              <w:rPr>
                <w:rFonts w:hint="eastAsia"/>
                <w:noProof/>
              </w:rPr>
              <w:t>o</w:t>
            </w:r>
            <w:r>
              <w:rPr>
                <w:noProof/>
              </w:rPr>
              <w:t>r</w:t>
            </w:r>
          </w:p>
          <w:p w14:paraId="41200B3D" w14:textId="77777777" w:rsidR="000C797B" w:rsidRPr="0091286D" w:rsidRDefault="000C797B" w:rsidP="00B36B28">
            <w:pPr>
              <w:pStyle w:val="TAL"/>
              <w:keepNext w:val="0"/>
              <w:keepLines w:val="0"/>
              <w:rPr>
                <w:noProof/>
              </w:rPr>
            </w:pPr>
            <w:r w:rsidRPr="00130B83">
              <w:rPr>
                <w:noProof/>
              </w:rPr>
              <w:t>https://asciidoctor.org[]</w:t>
            </w:r>
          </w:p>
        </w:tc>
        <w:tc>
          <w:tcPr>
            <w:tcW w:w="1422" w:type="pct"/>
          </w:tcPr>
          <w:p w14:paraId="055C0D7D" w14:textId="77777777" w:rsidR="000C797B" w:rsidRDefault="000C797B" w:rsidP="00B36B28">
            <w:pPr>
              <w:pStyle w:val="TAL"/>
              <w:keepNext w:val="0"/>
              <w:keepLines w:val="0"/>
            </w:pPr>
            <w:proofErr w:type="spellStart"/>
            <w:r w:rsidRPr="009C7F23">
              <w:t>AsciiDoc</w:t>
            </w:r>
            <w:proofErr w:type="spellEnd"/>
            <w:r w:rsidRPr="009C7F23">
              <w:t xml:space="preserve"> recognizes the common URL schemes</w:t>
            </w:r>
            <w:r>
              <w:t xml:space="preserve"> (http, https, ftp, </w:t>
            </w:r>
            <w:proofErr w:type="spellStart"/>
            <w:r>
              <w:t>irc</w:t>
            </w:r>
            <w:proofErr w:type="spellEnd"/>
            <w:r>
              <w:t xml:space="preserve">, </w:t>
            </w:r>
            <w:proofErr w:type="spellStart"/>
            <w:r>
              <w:t>mailto</w:t>
            </w:r>
            <w:proofErr w:type="spellEnd"/>
            <w:r>
              <w:t>)</w:t>
            </w:r>
            <w:r w:rsidRPr="009C7F23">
              <w:t xml:space="preserve"> without the help of any markup</w:t>
            </w:r>
            <w:r>
              <w:t>.</w:t>
            </w:r>
          </w:p>
          <w:p w14:paraId="377E1E39" w14:textId="77777777" w:rsidR="000C797B" w:rsidRPr="0091286D" w:rsidRDefault="000C797B" w:rsidP="00B36B28">
            <w:pPr>
              <w:pStyle w:val="TAL"/>
              <w:keepNext w:val="0"/>
              <w:keepLines w:val="0"/>
            </w:pPr>
            <w:r>
              <w:t xml:space="preserve">Escaping possible with </w:t>
            </w:r>
            <w:r w:rsidRPr="009C7F23">
              <w:t xml:space="preserve">single backslash (\) in front of </w:t>
            </w:r>
            <w:r>
              <w:t>a URL.</w:t>
            </w:r>
          </w:p>
        </w:tc>
        <w:tc>
          <w:tcPr>
            <w:tcW w:w="1412" w:type="pct"/>
          </w:tcPr>
          <w:p w14:paraId="7C5A31D1" w14:textId="77777777" w:rsidR="000C797B" w:rsidRPr="009C7F23" w:rsidRDefault="000C797B" w:rsidP="00B36B28">
            <w:pPr>
              <w:pStyle w:val="TAL"/>
              <w:keepNext w:val="0"/>
              <w:keepLines w:val="0"/>
            </w:pPr>
            <w:r w:rsidRPr="0091286D">
              <w:t>[text](path)</w:t>
            </w:r>
          </w:p>
        </w:tc>
      </w:tr>
      <w:tr w:rsidR="000C797B" w:rsidRPr="0079044B" w14:paraId="6F21EAE2" w14:textId="77777777" w:rsidTr="00977B96">
        <w:tc>
          <w:tcPr>
            <w:tcW w:w="671" w:type="pct"/>
          </w:tcPr>
          <w:p w14:paraId="5571F0E0" w14:textId="77777777" w:rsidR="000C797B" w:rsidRPr="0091286D" w:rsidRDefault="000C797B" w:rsidP="00B36B28">
            <w:pPr>
              <w:pStyle w:val="TAL"/>
              <w:keepNext w:val="0"/>
              <w:keepLines w:val="0"/>
            </w:pPr>
            <w:r w:rsidRPr="0091286D">
              <w:t>List (Ordered)</w:t>
            </w:r>
          </w:p>
        </w:tc>
        <w:tc>
          <w:tcPr>
            <w:tcW w:w="1495" w:type="pct"/>
          </w:tcPr>
          <w:p w14:paraId="0F32AD6D" w14:textId="77777777" w:rsidR="000C797B" w:rsidRPr="00820076" w:rsidRDefault="000C797B" w:rsidP="00B36B28">
            <w:pPr>
              <w:pStyle w:val="TAL"/>
              <w:keepNext w:val="0"/>
              <w:keepLines w:val="0"/>
              <w:rPr>
                <w:noProof/>
                <w:lang w:val="it-IT"/>
              </w:rPr>
            </w:pPr>
            <w:r w:rsidRPr="00820076">
              <w:rPr>
                <w:noProof/>
                <w:lang w:val="it-IT"/>
              </w:rPr>
              <w:t>[start=4]</w:t>
            </w:r>
          </w:p>
          <w:p w14:paraId="2633DF3A" w14:textId="77777777" w:rsidR="000C797B" w:rsidRPr="00820076" w:rsidRDefault="000C797B" w:rsidP="00B36B28">
            <w:pPr>
              <w:pStyle w:val="TAL"/>
              <w:keepNext w:val="0"/>
              <w:keepLines w:val="0"/>
              <w:rPr>
                <w:noProof/>
                <w:lang w:val="it-IT"/>
              </w:rPr>
            </w:pPr>
            <w:r w:rsidRPr="00820076">
              <w:rPr>
                <w:noProof/>
                <w:lang w:val="it-IT"/>
              </w:rPr>
              <w:t xml:space="preserve">. Step </w:t>
            </w:r>
            <w:r>
              <w:rPr>
                <w:noProof/>
                <w:lang w:val="it-IT"/>
              </w:rPr>
              <w:t>4</w:t>
            </w:r>
          </w:p>
          <w:p w14:paraId="2F07897D" w14:textId="77777777" w:rsidR="000C797B" w:rsidRPr="00820076" w:rsidRDefault="000C797B" w:rsidP="00B36B28">
            <w:pPr>
              <w:pStyle w:val="TAL"/>
              <w:keepNext w:val="0"/>
              <w:keepLines w:val="0"/>
              <w:rPr>
                <w:noProof/>
                <w:lang w:val="it-IT"/>
              </w:rPr>
            </w:pPr>
            <w:r w:rsidRPr="00820076">
              <w:rPr>
                <w:noProof/>
                <w:lang w:val="it-IT"/>
              </w:rPr>
              <w:t xml:space="preserve">. Step </w:t>
            </w:r>
            <w:r>
              <w:rPr>
                <w:noProof/>
                <w:lang w:val="it-IT"/>
              </w:rPr>
              <w:t>5</w:t>
            </w:r>
          </w:p>
          <w:p w14:paraId="4F325CF2" w14:textId="77777777" w:rsidR="000C797B" w:rsidRPr="00820076" w:rsidRDefault="000C797B" w:rsidP="00B36B28">
            <w:pPr>
              <w:pStyle w:val="TAL"/>
              <w:keepNext w:val="0"/>
              <w:keepLines w:val="0"/>
              <w:rPr>
                <w:noProof/>
                <w:lang w:val="it-IT"/>
              </w:rPr>
            </w:pPr>
            <w:r w:rsidRPr="00820076">
              <w:rPr>
                <w:noProof/>
                <w:lang w:val="it-IT"/>
              </w:rPr>
              <w:t xml:space="preserve">.. Step </w:t>
            </w:r>
            <w:r>
              <w:rPr>
                <w:noProof/>
                <w:lang w:val="it-IT"/>
              </w:rPr>
              <w:t>5</w:t>
            </w:r>
            <w:r w:rsidRPr="00820076">
              <w:rPr>
                <w:noProof/>
                <w:lang w:val="it-IT"/>
              </w:rPr>
              <w:t>a</w:t>
            </w:r>
          </w:p>
          <w:p w14:paraId="5A249644" w14:textId="77777777" w:rsidR="000C797B" w:rsidRPr="00820076" w:rsidRDefault="000C797B" w:rsidP="00B36B28">
            <w:pPr>
              <w:pStyle w:val="TAL"/>
              <w:keepNext w:val="0"/>
              <w:keepLines w:val="0"/>
              <w:rPr>
                <w:noProof/>
                <w:lang w:val="it-IT"/>
              </w:rPr>
            </w:pPr>
            <w:r w:rsidRPr="00820076">
              <w:rPr>
                <w:noProof/>
                <w:lang w:val="it-IT"/>
              </w:rPr>
              <w:t xml:space="preserve">.. Step </w:t>
            </w:r>
            <w:r>
              <w:rPr>
                <w:noProof/>
                <w:lang w:val="it-IT"/>
              </w:rPr>
              <w:t>5</w:t>
            </w:r>
            <w:r w:rsidRPr="00820076">
              <w:rPr>
                <w:noProof/>
                <w:lang w:val="it-IT"/>
              </w:rPr>
              <w:t>b</w:t>
            </w:r>
          </w:p>
          <w:p w14:paraId="48A58D30" w14:textId="77777777" w:rsidR="000C797B" w:rsidRPr="00F26EBC" w:rsidRDefault="000C797B" w:rsidP="00B36B28">
            <w:pPr>
              <w:pStyle w:val="TAL"/>
              <w:keepNext w:val="0"/>
              <w:keepLines w:val="0"/>
              <w:rPr>
                <w:noProof/>
                <w:lang w:val="it-IT"/>
              </w:rPr>
            </w:pPr>
            <w:r w:rsidRPr="00820076">
              <w:rPr>
                <w:noProof/>
                <w:lang w:val="it-IT"/>
              </w:rPr>
              <w:t xml:space="preserve">. Step </w:t>
            </w:r>
            <w:r>
              <w:rPr>
                <w:noProof/>
                <w:lang w:val="it-IT"/>
              </w:rPr>
              <w:t>6</w:t>
            </w:r>
          </w:p>
        </w:tc>
        <w:tc>
          <w:tcPr>
            <w:tcW w:w="1422" w:type="pct"/>
          </w:tcPr>
          <w:p w14:paraId="12264627" w14:textId="77777777" w:rsidR="000C797B" w:rsidRPr="00F26EBC" w:rsidRDefault="000C797B" w:rsidP="00B36B28">
            <w:pPr>
              <w:pStyle w:val="TAL"/>
              <w:keepNext w:val="0"/>
              <w:keepLines w:val="0"/>
              <w:rPr>
                <w:lang w:val="it-IT"/>
              </w:rPr>
            </w:pPr>
            <w:r>
              <w:rPr>
                <w:rFonts w:hint="eastAsia"/>
                <w:lang w:val="it-IT"/>
              </w:rPr>
              <w:t>I</w:t>
            </w:r>
            <w:r>
              <w:rPr>
                <w:lang w:val="it-IT"/>
              </w:rPr>
              <w:t xml:space="preserve">t is possible to </w:t>
            </w:r>
            <w:r w:rsidRPr="007B7BA6">
              <w:rPr>
                <w:lang w:val="it-IT"/>
              </w:rPr>
              <w:t>number the ordered list explicitly</w:t>
            </w:r>
            <w:r>
              <w:rPr>
                <w:lang w:val="it-IT"/>
              </w:rPr>
              <w:t xml:space="preserve"> instead of using ‘.’</w:t>
            </w:r>
            <w:r w:rsidRPr="007B7BA6">
              <w:rPr>
                <w:lang w:val="it-IT"/>
              </w:rPr>
              <w:t xml:space="preserve">, </w:t>
            </w:r>
            <w:r>
              <w:rPr>
                <w:lang w:val="it-IT"/>
              </w:rPr>
              <w:t xml:space="preserve">as long as </w:t>
            </w:r>
            <w:r w:rsidRPr="007B7BA6">
              <w:rPr>
                <w:lang w:val="it-IT"/>
              </w:rPr>
              <w:t xml:space="preserve">the list numerals </w:t>
            </w:r>
            <w:r>
              <w:rPr>
                <w:lang w:val="it-IT"/>
              </w:rPr>
              <w:t xml:space="preserve">are </w:t>
            </w:r>
            <w:r w:rsidRPr="007B7BA6">
              <w:rPr>
                <w:lang w:val="it-IT"/>
              </w:rPr>
              <w:t>sequential.</w:t>
            </w:r>
          </w:p>
        </w:tc>
        <w:tc>
          <w:tcPr>
            <w:tcW w:w="1412" w:type="pct"/>
          </w:tcPr>
          <w:p w14:paraId="615E063B" w14:textId="77777777" w:rsidR="000C797B" w:rsidRDefault="000C797B" w:rsidP="00B36B28">
            <w:pPr>
              <w:pStyle w:val="TAL"/>
              <w:keepNext w:val="0"/>
              <w:keepLines w:val="0"/>
              <w:rPr>
                <w:lang w:val="it-IT"/>
              </w:rPr>
            </w:pPr>
            <w:r w:rsidRPr="0091286D">
              <w:t>1. Item 1</w:t>
            </w:r>
            <w:r w:rsidRPr="0091286D">
              <w:br/>
              <w:t>2. Item 2</w:t>
            </w:r>
          </w:p>
        </w:tc>
      </w:tr>
      <w:tr w:rsidR="000C797B" w:rsidRPr="0091286D" w14:paraId="74063C62" w14:textId="77777777" w:rsidTr="00977B96">
        <w:tc>
          <w:tcPr>
            <w:tcW w:w="671" w:type="pct"/>
          </w:tcPr>
          <w:p w14:paraId="033CDE0F" w14:textId="77777777" w:rsidR="000C797B" w:rsidRPr="0091286D" w:rsidRDefault="000C797B" w:rsidP="00B36B28">
            <w:pPr>
              <w:pStyle w:val="TAL"/>
              <w:keepNext w:val="0"/>
              <w:keepLines w:val="0"/>
            </w:pPr>
            <w:r w:rsidRPr="0091286D">
              <w:t>List (Unordered)</w:t>
            </w:r>
          </w:p>
        </w:tc>
        <w:tc>
          <w:tcPr>
            <w:tcW w:w="1495" w:type="pct"/>
          </w:tcPr>
          <w:p w14:paraId="511FA5F6" w14:textId="77777777" w:rsidR="000C797B" w:rsidRDefault="000C797B" w:rsidP="00B36B28">
            <w:pPr>
              <w:pStyle w:val="TAL"/>
              <w:keepNext w:val="0"/>
              <w:keepLines w:val="0"/>
            </w:pPr>
            <w:r>
              <w:t>* Level 1 list item</w:t>
            </w:r>
          </w:p>
          <w:p w14:paraId="462EB745" w14:textId="77777777" w:rsidR="000C797B" w:rsidRDefault="000C797B" w:rsidP="00B36B28">
            <w:pPr>
              <w:pStyle w:val="TAL"/>
              <w:keepNext w:val="0"/>
              <w:keepLines w:val="0"/>
            </w:pPr>
            <w:r>
              <w:t>** Level 2 list item</w:t>
            </w:r>
          </w:p>
          <w:p w14:paraId="0939A7F0" w14:textId="77777777" w:rsidR="000C797B" w:rsidRPr="00F26EBC" w:rsidRDefault="000C797B" w:rsidP="00B36B28">
            <w:pPr>
              <w:pStyle w:val="TAL"/>
              <w:keepNext w:val="0"/>
              <w:keepLines w:val="0"/>
              <w:rPr>
                <w:noProof/>
                <w:lang w:val="it-IT"/>
              </w:rPr>
            </w:pPr>
            <w:r>
              <w:t>*** Level 3 list item</w:t>
            </w:r>
          </w:p>
        </w:tc>
        <w:tc>
          <w:tcPr>
            <w:tcW w:w="1422" w:type="pct"/>
          </w:tcPr>
          <w:p w14:paraId="03EC5BD0" w14:textId="77777777" w:rsidR="000C797B" w:rsidRPr="0091286D" w:rsidRDefault="000C797B" w:rsidP="00B36B28">
            <w:pPr>
              <w:pStyle w:val="TAL"/>
              <w:keepNext w:val="0"/>
              <w:keepLines w:val="0"/>
            </w:pPr>
            <w:r>
              <w:t xml:space="preserve">No indentation needed in </w:t>
            </w:r>
            <w:proofErr w:type="spellStart"/>
            <w:r w:rsidRPr="009C7F23">
              <w:t>AsciiDoc</w:t>
            </w:r>
            <w:proofErr w:type="spellEnd"/>
          </w:p>
        </w:tc>
        <w:tc>
          <w:tcPr>
            <w:tcW w:w="1412" w:type="pct"/>
          </w:tcPr>
          <w:p w14:paraId="1D8AE1D4" w14:textId="77777777" w:rsidR="000C797B" w:rsidRDefault="000C797B" w:rsidP="00B36B28">
            <w:pPr>
              <w:pStyle w:val="TAL"/>
              <w:keepNext w:val="0"/>
              <w:keepLines w:val="0"/>
            </w:pPr>
            <w:r w:rsidRPr="0091286D">
              <w:t>- Item 1</w:t>
            </w:r>
            <w:r w:rsidRPr="0091286D">
              <w:br/>
              <w:t>- Item 2</w:t>
            </w:r>
            <w:r w:rsidRPr="0091286D">
              <w:br/>
              <w:t xml:space="preserve">  - Sub Item 2-1</w:t>
            </w:r>
          </w:p>
        </w:tc>
      </w:tr>
      <w:tr w:rsidR="000C797B" w:rsidRPr="0091286D" w14:paraId="3B60AE74" w14:textId="77777777" w:rsidTr="00977B96">
        <w:tc>
          <w:tcPr>
            <w:tcW w:w="671" w:type="pct"/>
          </w:tcPr>
          <w:p w14:paraId="2E47688C" w14:textId="77777777" w:rsidR="000C797B" w:rsidRPr="0091286D" w:rsidRDefault="000C797B" w:rsidP="00B36B28">
            <w:pPr>
              <w:pStyle w:val="TAL"/>
              <w:keepNext w:val="0"/>
              <w:keepLines w:val="0"/>
            </w:pPr>
            <w:r w:rsidRPr="0091286D">
              <w:t>Text Decoration (Bold)</w:t>
            </w:r>
          </w:p>
        </w:tc>
        <w:tc>
          <w:tcPr>
            <w:tcW w:w="1495" w:type="pct"/>
          </w:tcPr>
          <w:p w14:paraId="0482A0E6" w14:textId="77777777" w:rsidR="000C797B" w:rsidRPr="0091286D" w:rsidRDefault="000C797B" w:rsidP="00B36B28">
            <w:pPr>
              <w:pStyle w:val="TAL"/>
              <w:keepNext w:val="0"/>
              <w:keepLines w:val="0"/>
              <w:rPr>
                <w:noProof/>
              </w:rPr>
            </w:pPr>
            <w:r>
              <w:t>*</w:t>
            </w:r>
            <w:r w:rsidRPr="0091286D">
              <w:t>text*</w:t>
            </w:r>
          </w:p>
        </w:tc>
        <w:tc>
          <w:tcPr>
            <w:tcW w:w="1422" w:type="pct"/>
          </w:tcPr>
          <w:p w14:paraId="22634976" w14:textId="77777777" w:rsidR="000C797B" w:rsidRPr="0091286D" w:rsidRDefault="000C797B" w:rsidP="00B36B28">
            <w:pPr>
              <w:pStyle w:val="TAL"/>
              <w:keepNext w:val="0"/>
              <w:keepLines w:val="0"/>
              <w:rPr>
                <w:b/>
                <w:bCs/>
              </w:rPr>
            </w:pPr>
            <w:r w:rsidRPr="0091286D">
              <w:t xml:space="preserve">Example: </w:t>
            </w:r>
            <w:r w:rsidRPr="0091286D">
              <w:rPr>
                <w:b/>
                <w:bCs/>
              </w:rPr>
              <w:t>text</w:t>
            </w:r>
          </w:p>
        </w:tc>
        <w:tc>
          <w:tcPr>
            <w:tcW w:w="1412" w:type="pct"/>
          </w:tcPr>
          <w:p w14:paraId="5605E64B" w14:textId="77777777" w:rsidR="000C797B" w:rsidRPr="0091286D" w:rsidRDefault="000C797B" w:rsidP="00B36B28">
            <w:pPr>
              <w:pStyle w:val="TAL"/>
              <w:keepNext w:val="0"/>
              <w:keepLines w:val="0"/>
            </w:pPr>
            <w:r w:rsidRPr="0091286D">
              <w:t>**text**</w:t>
            </w:r>
          </w:p>
        </w:tc>
      </w:tr>
      <w:tr w:rsidR="000C797B" w:rsidRPr="0091286D" w14:paraId="73F39DAD" w14:textId="77777777" w:rsidTr="00977B96">
        <w:tc>
          <w:tcPr>
            <w:tcW w:w="671" w:type="pct"/>
          </w:tcPr>
          <w:p w14:paraId="07115E81" w14:textId="77777777" w:rsidR="000C797B" w:rsidRPr="0091286D" w:rsidRDefault="000C797B" w:rsidP="00B36B28">
            <w:pPr>
              <w:pStyle w:val="TAL"/>
              <w:keepNext w:val="0"/>
              <w:keepLines w:val="0"/>
            </w:pPr>
            <w:r w:rsidRPr="0091286D">
              <w:t>Text Decoration (Italic)</w:t>
            </w:r>
          </w:p>
        </w:tc>
        <w:tc>
          <w:tcPr>
            <w:tcW w:w="1495" w:type="pct"/>
          </w:tcPr>
          <w:p w14:paraId="40631D7B" w14:textId="77777777" w:rsidR="000C797B" w:rsidRPr="0091286D" w:rsidRDefault="000C797B" w:rsidP="00B36B28">
            <w:pPr>
              <w:pStyle w:val="TAL"/>
              <w:keepNext w:val="0"/>
              <w:keepLines w:val="0"/>
              <w:rPr>
                <w:noProof/>
              </w:rPr>
            </w:pPr>
            <w:r>
              <w:t>_</w:t>
            </w:r>
            <w:r w:rsidRPr="0091286D">
              <w:t>text</w:t>
            </w:r>
            <w:r>
              <w:t>_</w:t>
            </w:r>
          </w:p>
        </w:tc>
        <w:tc>
          <w:tcPr>
            <w:tcW w:w="1422" w:type="pct"/>
          </w:tcPr>
          <w:p w14:paraId="356ECE60" w14:textId="77777777" w:rsidR="000C797B" w:rsidRPr="0091286D" w:rsidRDefault="000C797B" w:rsidP="00B36B28">
            <w:pPr>
              <w:pStyle w:val="TAL"/>
              <w:keepNext w:val="0"/>
              <w:keepLines w:val="0"/>
            </w:pPr>
            <w:r w:rsidRPr="0091286D">
              <w:t xml:space="preserve">Example: </w:t>
            </w:r>
            <w:r w:rsidRPr="0091286D">
              <w:rPr>
                <w:i/>
                <w:iCs/>
              </w:rPr>
              <w:t>text</w:t>
            </w:r>
          </w:p>
        </w:tc>
        <w:tc>
          <w:tcPr>
            <w:tcW w:w="1412" w:type="pct"/>
          </w:tcPr>
          <w:p w14:paraId="76F018C8" w14:textId="77777777" w:rsidR="000C797B" w:rsidRPr="0091286D" w:rsidRDefault="000C797B" w:rsidP="00B36B28">
            <w:pPr>
              <w:pStyle w:val="TAL"/>
              <w:keepNext w:val="0"/>
              <w:keepLines w:val="0"/>
            </w:pPr>
            <w:r w:rsidRPr="0091286D">
              <w:t>*text*</w:t>
            </w:r>
          </w:p>
        </w:tc>
      </w:tr>
      <w:tr w:rsidR="000C797B" w:rsidRPr="0091286D" w14:paraId="610A8033" w14:textId="77777777" w:rsidTr="00977B96">
        <w:tc>
          <w:tcPr>
            <w:tcW w:w="671" w:type="pct"/>
          </w:tcPr>
          <w:p w14:paraId="63F4DAC6" w14:textId="77777777" w:rsidR="000C797B" w:rsidRPr="0091286D" w:rsidRDefault="000C797B" w:rsidP="00B36B28">
            <w:pPr>
              <w:pStyle w:val="TAL"/>
              <w:keepNext w:val="0"/>
              <w:keepLines w:val="0"/>
            </w:pPr>
            <w:r w:rsidRPr="0091286D">
              <w:t>Text Decoration (</w:t>
            </w:r>
            <w:proofErr w:type="spellStart"/>
            <w:r w:rsidRPr="0091286D">
              <w:t>Bold+Italic</w:t>
            </w:r>
            <w:proofErr w:type="spellEnd"/>
            <w:r w:rsidRPr="0091286D">
              <w:t>)</w:t>
            </w:r>
          </w:p>
        </w:tc>
        <w:tc>
          <w:tcPr>
            <w:tcW w:w="1495" w:type="pct"/>
          </w:tcPr>
          <w:p w14:paraId="4379D18B" w14:textId="77777777" w:rsidR="000C797B" w:rsidRPr="0091286D" w:rsidRDefault="000C797B" w:rsidP="00B36B28">
            <w:pPr>
              <w:pStyle w:val="TAL"/>
              <w:keepNext w:val="0"/>
              <w:keepLines w:val="0"/>
              <w:rPr>
                <w:noProof/>
              </w:rPr>
            </w:pPr>
            <w:r w:rsidRPr="0091286D">
              <w:t>*</w:t>
            </w:r>
            <w:r>
              <w:t>_</w:t>
            </w:r>
            <w:r w:rsidRPr="0091286D">
              <w:t>text</w:t>
            </w:r>
            <w:r>
              <w:t>_</w:t>
            </w:r>
            <w:r w:rsidRPr="0091286D">
              <w:t>*</w:t>
            </w:r>
          </w:p>
        </w:tc>
        <w:tc>
          <w:tcPr>
            <w:tcW w:w="1422" w:type="pct"/>
          </w:tcPr>
          <w:p w14:paraId="3368A5C0" w14:textId="77777777" w:rsidR="000C797B" w:rsidRPr="0091286D" w:rsidRDefault="000C797B" w:rsidP="00B36B28">
            <w:pPr>
              <w:pStyle w:val="TAL"/>
              <w:keepNext w:val="0"/>
              <w:keepLines w:val="0"/>
              <w:rPr>
                <w:b/>
                <w:bCs/>
                <w:i/>
                <w:iCs/>
              </w:rPr>
            </w:pPr>
            <w:r w:rsidRPr="0091286D">
              <w:t xml:space="preserve">Example: </w:t>
            </w:r>
            <w:r w:rsidRPr="0091286D">
              <w:rPr>
                <w:b/>
                <w:bCs/>
                <w:i/>
                <w:iCs/>
              </w:rPr>
              <w:t>text</w:t>
            </w:r>
          </w:p>
        </w:tc>
        <w:tc>
          <w:tcPr>
            <w:tcW w:w="1412" w:type="pct"/>
          </w:tcPr>
          <w:p w14:paraId="50AB91F0" w14:textId="77777777" w:rsidR="000C797B" w:rsidRPr="0091286D" w:rsidRDefault="000C797B" w:rsidP="00B36B28">
            <w:pPr>
              <w:pStyle w:val="TAL"/>
              <w:keepNext w:val="0"/>
              <w:keepLines w:val="0"/>
            </w:pPr>
            <w:r w:rsidRPr="0091286D">
              <w:t>***text***</w:t>
            </w:r>
          </w:p>
        </w:tc>
      </w:tr>
      <w:tr w:rsidR="000C797B" w:rsidRPr="0091286D" w14:paraId="68870D6C" w14:textId="77777777" w:rsidTr="00977B96">
        <w:trPr>
          <w:trHeight w:val="698"/>
        </w:trPr>
        <w:tc>
          <w:tcPr>
            <w:tcW w:w="671" w:type="pct"/>
          </w:tcPr>
          <w:p w14:paraId="6AE50076" w14:textId="77777777" w:rsidR="000C797B" w:rsidRPr="0091286D" w:rsidRDefault="000C797B" w:rsidP="000C797B">
            <w:pPr>
              <w:pStyle w:val="TAL"/>
              <w:keepNext w:val="0"/>
              <w:keepLines w:val="0"/>
            </w:pPr>
            <w:r>
              <w:t>Subscript</w:t>
            </w:r>
          </w:p>
        </w:tc>
        <w:tc>
          <w:tcPr>
            <w:tcW w:w="1495" w:type="pct"/>
          </w:tcPr>
          <w:p w14:paraId="6E4FAA32" w14:textId="77777777" w:rsidR="000C797B" w:rsidRPr="0091286D" w:rsidRDefault="000C797B" w:rsidP="000C797B">
            <w:pPr>
              <w:pStyle w:val="TAL"/>
              <w:keepNext w:val="0"/>
              <w:keepLines w:val="0"/>
              <w:rPr>
                <w:noProof/>
              </w:rPr>
            </w:pPr>
            <w:proofErr w:type="spellStart"/>
            <w:r>
              <w:t>base~lower</w:t>
            </w:r>
            <w:proofErr w:type="spellEnd"/>
            <w:r>
              <w:t>~</w:t>
            </w:r>
          </w:p>
        </w:tc>
        <w:tc>
          <w:tcPr>
            <w:tcW w:w="1422" w:type="pct"/>
          </w:tcPr>
          <w:p w14:paraId="01413FC5" w14:textId="77777777" w:rsidR="000C797B" w:rsidRPr="0091286D" w:rsidRDefault="000C797B" w:rsidP="000C797B">
            <w:pPr>
              <w:pStyle w:val="TAL"/>
              <w:keepNext w:val="0"/>
              <w:keepLines w:val="0"/>
            </w:pPr>
            <w:r>
              <w:t xml:space="preserve">Example: </w:t>
            </w:r>
            <w:proofErr w:type="spellStart"/>
            <w:r>
              <w:t>base</w:t>
            </w:r>
            <w:r w:rsidRPr="005F4E10">
              <w:rPr>
                <w:vertAlign w:val="subscript"/>
              </w:rPr>
              <w:t>lower</w:t>
            </w:r>
            <w:proofErr w:type="spellEnd"/>
          </w:p>
        </w:tc>
        <w:tc>
          <w:tcPr>
            <w:tcW w:w="1412" w:type="pct"/>
          </w:tcPr>
          <w:p w14:paraId="3F3828EE" w14:textId="77777777" w:rsidR="000C797B" w:rsidRDefault="000C797B" w:rsidP="000C797B">
            <w:pPr>
              <w:pStyle w:val="TAL"/>
              <w:keepNext w:val="0"/>
              <w:keepLines w:val="0"/>
            </w:pPr>
            <w:proofErr w:type="spellStart"/>
            <w:r>
              <w:t>base~lower</w:t>
            </w:r>
            <w:proofErr w:type="spellEnd"/>
            <w:r>
              <w:t>~</w:t>
            </w:r>
          </w:p>
        </w:tc>
      </w:tr>
      <w:tr w:rsidR="000C797B" w:rsidRPr="0091286D" w14:paraId="6CDF8757" w14:textId="77777777" w:rsidTr="00977B96">
        <w:trPr>
          <w:trHeight w:val="698"/>
        </w:trPr>
        <w:tc>
          <w:tcPr>
            <w:tcW w:w="671" w:type="pct"/>
          </w:tcPr>
          <w:p w14:paraId="201AE12C" w14:textId="77777777" w:rsidR="000C797B" w:rsidRPr="0091286D" w:rsidRDefault="000C797B" w:rsidP="000C797B">
            <w:pPr>
              <w:pStyle w:val="TAL"/>
              <w:keepNext w:val="0"/>
              <w:keepLines w:val="0"/>
            </w:pPr>
            <w:r w:rsidRPr="0091286D">
              <w:t>Superscript</w:t>
            </w:r>
          </w:p>
        </w:tc>
        <w:tc>
          <w:tcPr>
            <w:tcW w:w="1495" w:type="pct"/>
          </w:tcPr>
          <w:p w14:paraId="423D0EE7" w14:textId="77777777" w:rsidR="000C797B" w:rsidRPr="0091286D" w:rsidRDefault="000C797B" w:rsidP="000C797B">
            <w:pPr>
              <w:pStyle w:val="TAL"/>
              <w:keepNext w:val="0"/>
              <w:keepLines w:val="0"/>
              <w:rPr>
                <w:noProof/>
              </w:rPr>
            </w:pPr>
            <w:proofErr w:type="spellStart"/>
            <w:r w:rsidRPr="0091286D">
              <w:t>base^upper</w:t>
            </w:r>
            <w:proofErr w:type="spellEnd"/>
            <w:r w:rsidRPr="00F47CA3">
              <w:rPr>
                <w:bCs/>
              </w:rPr>
              <w:t>^</w:t>
            </w:r>
          </w:p>
        </w:tc>
        <w:tc>
          <w:tcPr>
            <w:tcW w:w="1422" w:type="pct"/>
          </w:tcPr>
          <w:p w14:paraId="3B719D6B" w14:textId="77777777" w:rsidR="000C797B" w:rsidRPr="0091286D" w:rsidRDefault="000C797B" w:rsidP="000C797B">
            <w:pPr>
              <w:pStyle w:val="TAL"/>
              <w:keepNext w:val="0"/>
              <w:keepLines w:val="0"/>
            </w:pPr>
            <w:r w:rsidRPr="0091286D">
              <w:t xml:space="preserve">Example: </w:t>
            </w:r>
            <w:proofErr w:type="spellStart"/>
            <w:r w:rsidRPr="0091286D">
              <w:t>base</w:t>
            </w:r>
            <w:r w:rsidRPr="0091286D">
              <w:rPr>
                <w:vertAlign w:val="superscript"/>
              </w:rPr>
              <w:t>upper</w:t>
            </w:r>
            <w:proofErr w:type="spellEnd"/>
          </w:p>
        </w:tc>
        <w:tc>
          <w:tcPr>
            <w:tcW w:w="1412" w:type="pct"/>
          </w:tcPr>
          <w:p w14:paraId="10B0E21F" w14:textId="77777777" w:rsidR="000C797B" w:rsidRPr="0091286D" w:rsidRDefault="000C797B" w:rsidP="000C797B">
            <w:pPr>
              <w:pStyle w:val="TAL"/>
              <w:keepNext w:val="0"/>
              <w:keepLines w:val="0"/>
            </w:pPr>
            <w:proofErr w:type="spellStart"/>
            <w:r w:rsidRPr="0091286D">
              <w:t>base^upper</w:t>
            </w:r>
            <w:proofErr w:type="spellEnd"/>
            <w:r w:rsidRPr="00F47CA3">
              <w:rPr>
                <w:bCs/>
              </w:rPr>
              <w:t>^</w:t>
            </w:r>
          </w:p>
        </w:tc>
      </w:tr>
      <w:tr w:rsidR="000C797B" w:rsidRPr="0091286D" w14:paraId="054B9762" w14:textId="77777777" w:rsidTr="00977B96">
        <w:trPr>
          <w:trHeight w:val="698"/>
        </w:trPr>
        <w:tc>
          <w:tcPr>
            <w:tcW w:w="671" w:type="pct"/>
          </w:tcPr>
          <w:p w14:paraId="56580AC4" w14:textId="77777777" w:rsidR="000C797B" w:rsidRPr="0091286D" w:rsidRDefault="000C797B" w:rsidP="000C797B">
            <w:pPr>
              <w:pStyle w:val="TAL"/>
              <w:keepNext w:val="0"/>
              <w:keepLines w:val="0"/>
            </w:pPr>
            <w:r w:rsidRPr="0091286D">
              <w:t>Table</w:t>
            </w:r>
          </w:p>
        </w:tc>
        <w:tc>
          <w:tcPr>
            <w:tcW w:w="1495" w:type="pct"/>
          </w:tcPr>
          <w:p w14:paraId="0AA1EC47" w14:textId="77777777" w:rsidR="000C797B" w:rsidRDefault="000C797B" w:rsidP="00B36B28">
            <w:pPr>
              <w:pStyle w:val="TAL"/>
              <w:keepNext w:val="0"/>
              <w:keepLines w:val="0"/>
              <w:rPr>
                <w:noProof/>
              </w:rPr>
            </w:pPr>
            <w:r>
              <w:rPr>
                <w:noProof/>
              </w:rPr>
              <w:t>[cols="1,1"]</w:t>
            </w:r>
          </w:p>
          <w:p w14:paraId="00F228ED" w14:textId="77777777" w:rsidR="000C797B" w:rsidRDefault="000C797B" w:rsidP="00B36B28">
            <w:pPr>
              <w:pStyle w:val="TAL"/>
              <w:keepNext w:val="0"/>
              <w:keepLines w:val="0"/>
              <w:rPr>
                <w:noProof/>
              </w:rPr>
            </w:pPr>
            <w:r>
              <w:rPr>
                <w:noProof/>
              </w:rPr>
              <w:t>|===</w:t>
            </w:r>
          </w:p>
          <w:p w14:paraId="6518CA5C" w14:textId="77777777" w:rsidR="000C797B" w:rsidRDefault="000C797B" w:rsidP="00B36B28">
            <w:pPr>
              <w:pStyle w:val="TAL"/>
              <w:keepNext w:val="0"/>
              <w:keepLines w:val="0"/>
              <w:rPr>
                <w:noProof/>
              </w:rPr>
            </w:pPr>
            <w:r>
              <w:rPr>
                <w:noProof/>
              </w:rPr>
              <w:t>|header in column 1, row 1 |header in column 2, row 2</w:t>
            </w:r>
          </w:p>
          <w:p w14:paraId="03182975" w14:textId="77777777" w:rsidR="000C797B" w:rsidRDefault="000C797B" w:rsidP="00B36B28">
            <w:pPr>
              <w:pStyle w:val="TAL"/>
              <w:keepNext w:val="0"/>
              <w:keepLines w:val="0"/>
              <w:rPr>
                <w:noProof/>
              </w:rPr>
            </w:pPr>
          </w:p>
          <w:p w14:paraId="50FB1A03" w14:textId="77777777" w:rsidR="000C797B" w:rsidRDefault="000C797B" w:rsidP="00B36B28">
            <w:pPr>
              <w:pStyle w:val="TAL"/>
              <w:keepNext w:val="0"/>
              <w:keepLines w:val="0"/>
              <w:rPr>
                <w:noProof/>
              </w:rPr>
            </w:pPr>
            <w:r>
              <w:rPr>
                <w:noProof/>
              </w:rPr>
              <w:t>|Cell in column 1, row 2</w:t>
            </w:r>
          </w:p>
          <w:p w14:paraId="4C21BAE2" w14:textId="77777777" w:rsidR="000C797B" w:rsidRDefault="000C797B" w:rsidP="00B36B28">
            <w:pPr>
              <w:pStyle w:val="TAL"/>
              <w:keepNext w:val="0"/>
              <w:keepLines w:val="0"/>
              <w:rPr>
                <w:noProof/>
              </w:rPr>
            </w:pPr>
            <w:r>
              <w:rPr>
                <w:noProof/>
              </w:rPr>
              <w:t>|Cell in column 2, row 2</w:t>
            </w:r>
          </w:p>
          <w:p w14:paraId="450B601F" w14:textId="77777777" w:rsidR="000C797B" w:rsidRDefault="000C797B" w:rsidP="00B36B28">
            <w:pPr>
              <w:pStyle w:val="TAL"/>
              <w:keepNext w:val="0"/>
              <w:keepLines w:val="0"/>
              <w:rPr>
                <w:noProof/>
              </w:rPr>
            </w:pPr>
          </w:p>
          <w:p w14:paraId="60734DF1" w14:textId="77777777" w:rsidR="000C797B" w:rsidRDefault="000C797B" w:rsidP="00B36B28">
            <w:pPr>
              <w:pStyle w:val="TAL"/>
              <w:keepNext w:val="0"/>
              <w:keepLines w:val="0"/>
              <w:rPr>
                <w:noProof/>
              </w:rPr>
            </w:pPr>
            <w:r>
              <w:rPr>
                <w:noProof/>
              </w:rPr>
              <w:t>|Cell in column 1, row 3</w:t>
            </w:r>
          </w:p>
          <w:p w14:paraId="4281F7BC" w14:textId="77777777" w:rsidR="000C797B" w:rsidRDefault="000C797B" w:rsidP="00B36B28">
            <w:pPr>
              <w:pStyle w:val="TAL"/>
              <w:keepNext w:val="0"/>
              <w:keepLines w:val="0"/>
              <w:rPr>
                <w:noProof/>
              </w:rPr>
            </w:pPr>
            <w:r>
              <w:rPr>
                <w:noProof/>
              </w:rPr>
              <w:t>|Cell in column 2, row 3</w:t>
            </w:r>
          </w:p>
          <w:p w14:paraId="0F09B154" w14:textId="77777777" w:rsidR="000C797B" w:rsidRPr="0091286D" w:rsidRDefault="000C797B" w:rsidP="000C797B">
            <w:pPr>
              <w:pStyle w:val="TAL"/>
              <w:keepNext w:val="0"/>
              <w:keepLines w:val="0"/>
              <w:rPr>
                <w:noProof/>
              </w:rPr>
            </w:pPr>
            <w:r>
              <w:rPr>
                <w:noProof/>
              </w:rPr>
              <w:t>|===</w:t>
            </w:r>
          </w:p>
        </w:tc>
        <w:tc>
          <w:tcPr>
            <w:tcW w:w="1422" w:type="pct"/>
          </w:tcPr>
          <w:p w14:paraId="01E4A8AE" w14:textId="77777777" w:rsidR="000C797B" w:rsidRDefault="000C797B" w:rsidP="000C797B">
            <w:pPr>
              <w:pStyle w:val="TAL"/>
              <w:keepNext w:val="0"/>
              <w:keepLines w:val="0"/>
            </w:pPr>
            <w:r w:rsidRPr="00FE7871">
              <w:t xml:space="preserve">Insert an empty line after </w:t>
            </w:r>
            <w:r>
              <w:t>each</w:t>
            </w:r>
            <w:r w:rsidRPr="00FE7871">
              <w:t xml:space="preserve"> row.</w:t>
            </w:r>
          </w:p>
          <w:p w14:paraId="3C27C16D" w14:textId="77777777" w:rsidR="000C797B" w:rsidRDefault="000C797B" w:rsidP="000C797B">
            <w:pPr>
              <w:pStyle w:val="TAL"/>
              <w:keepNext w:val="0"/>
              <w:keepLines w:val="0"/>
            </w:pPr>
            <w:r>
              <w:t>Columns with different widths are supported.</w:t>
            </w:r>
          </w:p>
          <w:p w14:paraId="5C343E80" w14:textId="77777777" w:rsidR="000C797B" w:rsidRDefault="000C797B" w:rsidP="000C797B">
            <w:pPr>
              <w:pStyle w:val="TAL"/>
              <w:keepNext w:val="0"/>
              <w:keepLines w:val="0"/>
            </w:pPr>
            <w:r>
              <w:t>A cell can span multiple rows.</w:t>
            </w:r>
          </w:p>
          <w:p w14:paraId="5B4EA56A" w14:textId="77777777" w:rsidR="000C797B" w:rsidRPr="0091286D" w:rsidRDefault="000C797B" w:rsidP="000C797B">
            <w:pPr>
              <w:pStyle w:val="TAL"/>
              <w:keepNext w:val="0"/>
              <w:keepLines w:val="0"/>
            </w:pPr>
            <w:proofErr w:type="spellStart"/>
            <w:r>
              <w:rPr>
                <w:rFonts w:hint="eastAsia"/>
              </w:rPr>
              <w:t>A</w:t>
            </w:r>
            <w:r>
              <w:t>sciiDoc</w:t>
            </w:r>
            <w:proofErr w:type="spellEnd"/>
            <w:r>
              <w:t xml:space="preserve"> block elements and macros can be nested in a cell of a table</w:t>
            </w:r>
          </w:p>
          <w:p w14:paraId="732CC971" w14:textId="77777777" w:rsidR="000C797B" w:rsidRPr="0091286D" w:rsidRDefault="000C797B" w:rsidP="000C797B">
            <w:pPr>
              <w:pStyle w:val="TAL"/>
              <w:keepNext w:val="0"/>
              <w:keepLines w:val="0"/>
            </w:pPr>
          </w:p>
        </w:tc>
        <w:tc>
          <w:tcPr>
            <w:tcW w:w="1412" w:type="pct"/>
          </w:tcPr>
          <w:p w14:paraId="1838F082" w14:textId="77777777" w:rsidR="000C797B" w:rsidRDefault="000C797B" w:rsidP="000C797B">
            <w:pPr>
              <w:pStyle w:val="TAL"/>
              <w:keepNext w:val="0"/>
              <w:keepLines w:val="0"/>
            </w:pPr>
            <w:r w:rsidRPr="0091286D">
              <w:t>| Header 1 | Header 2 |</w:t>
            </w:r>
            <w:r w:rsidRPr="0091286D">
              <w:br/>
              <w:t>|------------|-------------|</w:t>
            </w:r>
            <w:r w:rsidRPr="0091286D">
              <w:br/>
              <w:t>| Cell 1-1  | Cell 2-1   |</w:t>
            </w:r>
            <w:r w:rsidRPr="0091286D">
              <w:br/>
              <w:t>| Cell 1-2  | Cell 2-2   |</w:t>
            </w:r>
          </w:p>
          <w:p w14:paraId="5B6F79D3" w14:textId="77777777" w:rsidR="000C797B" w:rsidRDefault="000C797B" w:rsidP="000C797B">
            <w:pPr>
              <w:pStyle w:val="TAL"/>
              <w:keepNext w:val="0"/>
              <w:keepLines w:val="0"/>
            </w:pPr>
          </w:p>
          <w:p w14:paraId="5EA1823F" w14:textId="77777777" w:rsidR="000C797B" w:rsidRDefault="000C797B" w:rsidP="000C797B">
            <w:pPr>
              <w:pStyle w:val="TAL"/>
              <w:keepNext w:val="0"/>
              <w:keepLines w:val="0"/>
            </w:pPr>
            <w:r>
              <w:t>Or</w:t>
            </w:r>
          </w:p>
          <w:p w14:paraId="750E889E" w14:textId="77777777" w:rsidR="000C797B" w:rsidRDefault="000C797B" w:rsidP="000C797B">
            <w:pPr>
              <w:pStyle w:val="TAL"/>
              <w:keepNext w:val="0"/>
              <w:keepLines w:val="0"/>
            </w:pPr>
          </w:p>
          <w:p w14:paraId="499C1E84" w14:textId="77777777" w:rsidR="000C797B" w:rsidRPr="00FE7871" w:rsidRDefault="000C797B" w:rsidP="000C797B">
            <w:pPr>
              <w:pStyle w:val="TAL"/>
              <w:keepNext w:val="0"/>
              <w:keepLines w:val="0"/>
            </w:pPr>
            <w:r w:rsidRPr="0091286D">
              <w:t>+----------+----------+</w:t>
            </w:r>
            <w:r w:rsidRPr="0091286D">
              <w:br/>
              <w:t>| Header 1 | Header 2 |</w:t>
            </w:r>
            <w:r w:rsidRPr="0091286D">
              <w:br/>
              <w:t>+==========+==========+</w:t>
            </w:r>
            <w:r w:rsidRPr="0091286D">
              <w:br/>
              <w:t>| Cell 1-1 | Cell 2-1 |</w:t>
            </w:r>
            <w:r w:rsidRPr="0091286D">
              <w:br/>
              <w:t>+----------+----------+</w:t>
            </w:r>
            <w:r w:rsidRPr="0091286D">
              <w:br/>
              <w:t>| Merged Cell 1       |</w:t>
            </w:r>
            <w:r w:rsidRPr="0091286D">
              <w:br/>
              <w:t>+---------------------+</w:t>
            </w:r>
          </w:p>
        </w:tc>
      </w:tr>
      <w:tr w:rsidR="000C797B" w:rsidRPr="0091286D" w14:paraId="001570A6" w14:textId="77777777" w:rsidTr="00977B96">
        <w:trPr>
          <w:trHeight w:val="698"/>
        </w:trPr>
        <w:tc>
          <w:tcPr>
            <w:tcW w:w="671" w:type="pct"/>
          </w:tcPr>
          <w:p w14:paraId="3FFB2D85" w14:textId="77777777" w:rsidR="000C797B" w:rsidRPr="0091286D" w:rsidRDefault="000C797B" w:rsidP="000C797B">
            <w:pPr>
              <w:pStyle w:val="TAL"/>
              <w:keepNext w:val="0"/>
              <w:keepLines w:val="0"/>
            </w:pPr>
            <w:r w:rsidRPr="0091286D">
              <w:t>Equation (Block)</w:t>
            </w:r>
          </w:p>
        </w:tc>
        <w:tc>
          <w:tcPr>
            <w:tcW w:w="1495" w:type="pct"/>
          </w:tcPr>
          <w:p w14:paraId="220E1385" w14:textId="77777777" w:rsidR="000C797B" w:rsidRDefault="000C797B" w:rsidP="00B36B28">
            <w:pPr>
              <w:pStyle w:val="TAL"/>
              <w:keepNext w:val="0"/>
              <w:keepLines w:val="0"/>
              <w:rPr>
                <w:noProof/>
              </w:rPr>
            </w:pPr>
            <w:r>
              <w:rPr>
                <w:noProof/>
              </w:rPr>
              <w:t xml:space="preserve">[stem] </w:t>
            </w:r>
          </w:p>
          <w:p w14:paraId="110FA4BE" w14:textId="77777777" w:rsidR="000C797B" w:rsidRDefault="000C797B" w:rsidP="00B36B28">
            <w:pPr>
              <w:pStyle w:val="TAL"/>
              <w:keepNext w:val="0"/>
              <w:keepLines w:val="0"/>
              <w:rPr>
                <w:noProof/>
              </w:rPr>
            </w:pPr>
            <w:r>
              <w:rPr>
                <w:noProof/>
              </w:rPr>
              <w:t xml:space="preserve">++++ </w:t>
            </w:r>
          </w:p>
          <w:p w14:paraId="202FD52F" w14:textId="77777777" w:rsidR="000C797B" w:rsidRDefault="000C797B" w:rsidP="00B36B28">
            <w:pPr>
              <w:pStyle w:val="TAL"/>
              <w:keepNext w:val="0"/>
              <w:keepLines w:val="0"/>
              <w:rPr>
                <w:noProof/>
              </w:rPr>
            </w:pPr>
            <w:r>
              <w:rPr>
                <w:noProof/>
              </w:rPr>
              <w:t>sqrt(4) = 2</w:t>
            </w:r>
          </w:p>
          <w:p w14:paraId="66121C7A" w14:textId="77777777" w:rsidR="000C797B" w:rsidRDefault="000C797B" w:rsidP="000C797B">
            <w:pPr>
              <w:pStyle w:val="TAL"/>
              <w:keepNext w:val="0"/>
              <w:keepLines w:val="0"/>
              <w:rPr>
                <w:noProof/>
              </w:rPr>
            </w:pPr>
            <w:r>
              <w:rPr>
                <w:noProof/>
              </w:rPr>
              <w:t>++++</w:t>
            </w:r>
            <w:r>
              <w:rPr>
                <w:noProof/>
              </w:rPr>
              <w:br/>
            </w:r>
          </w:p>
          <w:p w14:paraId="5FDB5B32" w14:textId="77777777" w:rsidR="000C797B" w:rsidRDefault="000C797B" w:rsidP="000C797B">
            <w:pPr>
              <w:pStyle w:val="TAL"/>
              <w:keepNext w:val="0"/>
              <w:keepLines w:val="0"/>
              <w:rPr>
                <w:noProof/>
              </w:rPr>
            </w:pPr>
            <w:r>
              <w:rPr>
                <w:noProof/>
              </w:rPr>
              <w:t xml:space="preserve">or </w:t>
            </w:r>
          </w:p>
          <w:p w14:paraId="7D46760F" w14:textId="77777777" w:rsidR="000C797B" w:rsidRDefault="000C797B" w:rsidP="000C797B">
            <w:pPr>
              <w:pStyle w:val="TAL"/>
              <w:keepNext w:val="0"/>
              <w:keepLines w:val="0"/>
              <w:rPr>
                <w:noProof/>
              </w:rPr>
            </w:pPr>
          </w:p>
          <w:p w14:paraId="132C290B" w14:textId="77777777" w:rsidR="000C797B" w:rsidRDefault="000C797B" w:rsidP="00B36B28">
            <w:pPr>
              <w:pStyle w:val="TAL"/>
              <w:keepNext w:val="0"/>
              <w:keepLines w:val="0"/>
              <w:rPr>
                <w:noProof/>
              </w:rPr>
            </w:pPr>
            <w:r>
              <w:rPr>
                <w:noProof/>
              </w:rPr>
              <w:t>[asciimath]</w:t>
            </w:r>
          </w:p>
          <w:p w14:paraId="202F4DC2" w14:textId="77777777" w:rsidR="000C797B" w:rsidRDefault="000C797B" w:rsidP="00B36B28">
            <w:pPr>
              <w:pStyle w:val="TAL"/>
              <w:keepNext w:val="0"/>
              <w:keepLines w:val="0"/>
              <w:rPr>
                <w:noProof/>
              </w:rPr>
            </w:pPr>
            <w:r>
              <w:rPr>
                <w:noProof/>
              </w:rPr>
              <w:t>++++</w:t>
            </w:r>
          </w:p>
          <w:p w14:paraId="51C6DF3F" w14:textId="77777777" w:rsidR="000C797B" w:rsidRDefault="000C797B" w:rsidP="00B36B28">
            <w:pPr>
              <w:pStyle w:val="TAL"/>
              <w:keepNext w:val="0"/>
              <w:keepLines w:val="0"/>
              <w:rPr>
                <w:noProof/>
              </w:rPr>
            </w:pPr>
            <w:r>
              <w:rPr>
                <w:noProof/>
              </w:rPr>
              <w:t>sqrt(4) = 2</w:t>
            </w:r>
          </w:p>
          <w:p w14:paraId="556F5092" w14:textId="77777777" w:rsidR="000C797B" w:rsidRPr="0091286D" w:rsidRDefault="000C797B" w:rsidP="000C797B">
            <w:pPr>
              <w:pStyle w:val="TAL"/>
              <w:keepNext w:val="0"/>
              <w:keepLines w:val="0"/>
              <w:rPr>
                <w:noProof/>
              </w:rPr>
            </w:pPr>
            <w:r>
              <w:rPr>
                <w:noProof/>
              </w:rPr>
              <w:t>++++</w:t>
            </w:r>
          </w:p>
        </w:tc>
        <w:tc>
          <w:tcPr>
            <w:tcW w:w="1422" w:type="pct"/>
          </w:tcPr>
          <w:p w14:paraId="2A72E554" w14:textId="77777777" w:rsidR="000C797B" w:rsidRPr="0092646C" w:rsidRDefault="000C797B" w:rsidP="00B36B28">
            <w:pPr>
              <w:pStyle w:val="TAL"/>
              <w:keepNext w:val="0"/>
              <w:keepLines w:val="0"/>
            </w:pPr>
            <w:proofErr w:type="spellStart"/>
            <w:r w:rsidRPr="0092646C">
              <w:t>AsciiDoc</w:t>
            </w:r>
            <w:proofErr w:type="spellEnd"/>
            <w:r w:rsidRPr="0092646C">
              <w:t xml:space="preserve"> language supports embedding math-mode macros from LaTeX and/or </w:t>
            </w:r>
            <w:proofErr w:type="spellStart"/>
            <w:r w:rsidRPr="0092646C">
              <w:t>AsciiMath</w:t>
            </w:r>
            <w:proofErr w:type="spellEnd"/>
            <w:r w:rsidRPr="0092646C">
              <w:t xml:space="preserve"> notation as block elements.</w:t>
            </w:r>
          </w:p>
          <w:p w14:paraId="14D49DC3" w14:textId="77777777" w:rsidR="000C797B" w:rsidRPr="0092646C" w:rsidRDefault="000C797B" w:rsidP="00B36B28">
            <w:pPr>
              <w:pStyle w:val="TAL"/>
              <w:keepNext w:val="0"/>
              <w:keepLines w:val="0"/>
            </w:pPr>
          </w:p>
          <w:p w14:paraId="3BB4F7F0" w14:textId="77777777" w:rsidR="000C797B" w:rsidRPr="0092646C" w:rsidRDefault="000C797B" w:rsidP="00B36B28">
            <w:pPr>
              <w:pStyle w:val="TAL"/>
              <w:keepNext w:val="0"/>
              <w:keepLines w:val="0"/>
            </w:pPr>
            <w:r w:rsidRPr="0092646C">
              <w:t xml:space="preserve">Set the stem attribute in the document’s header :stem: (which sets </w:t>
            </w:r>
            <w:proofErr w:type="spellStart"/>
            <w:r w:rsidRPr="0092646C">
              <w:t>AsciiMath</w:t>
            </w:r>
            <w:proofErr w:type="spellEnd"/>
            <w:r w:rsidRPr="0092646C">
              <w:t xml:space="preserve"> by default) or :stem: </w:t>
            </w:r>
            <w:proofErr w:type="spellStart"/>
            <w:r w:rsidRPr="0092646C">
              <w:t>latexmath</w:t>
            </w:r>
            <w:proofErr w:type="spellEnd"/>
          </w:p>
        </w:tc>
        <w:tc>
          <w:tcPr>
            <w:tcW w:w="1412" w:type="pct"/>
          </w:tcPr>
          <w:p w14:paraId="28989193" w14:textId="77777777" w:rsidR="000C797B" w:rsidRPr="0046304F" w:rsidRDefault="000C797B" w:rsidP="000C797B">
            <w:pPr>
              <w:pStyle w:val="TAL"/>
              <w:keepNext w:val="0"/>
              <w:keepLines w:val="0"/>
              <w:rPr>
                <w:rFonts w:cs="Arial"/>
                <w:color w:val="24262B"/>
                <w:szCs w:val="18"/>
                <w:shd w:val="clear" w:color="auto" w:fill="FFFFFF"/>
              </w:rPr>
            </w:pPr>
            <w:r w:rsidRPr="0091286D">
              <w:rPr>
                <w:noProof/>
              </w:rPr>
              <w:t>C(x,y)=\left \{</w:t>
            </w:r>
            <w:r w:rsidRPr="0091286D">
              <w:rPr>
                <w:noProof/>
              </w:rPr>
              <w:br/>
              <w:t xml:space="preserve">    \begin{align*}</w:t>
            </w:r>
            <w:r w:rsidRPr="0091286D">
              <w:rPr>
                <w:noProof/>
              </w:rPr>
              <w:br/>
              <w:t xml:space="preserve">        \begin{pmatrix} x \\ y \end{pmatrix} &amp; x \geq y \\</w:t>
            </w:r>
            <w:r w:rsidRPr="0091286D">
              <w:rPr>
                <w:noProof/>
              </w:rPr>
              <w:br/>
              <w:t xml:space="preserve">        0 &amp; x &lt; y</w:t>
            </w:r>
            <w:r w:rsidRPr="0091286D">
              <w:rPr>
                <w:noProof/>
              </w:rPr>
              <w:br/>
              <w:t xml:space="preserve">    \end{align*}</w:t>
            </w:r>
            <w:r w:rsidRPr="0091286D">
              <w:rPr>
                <w:noProof/>
              </w:rPr>
              <w:br/>
              <w:t>\right.</w:t>
            </w:r>
          </w:p>
        </w:tc>
      </w:tr>
      <w:tr w:rsidR="000C797B" w:rsidRPr="0091286D" w14:paraId="43841BFE" w14:textId="77777777" w:rsidTr="00977B96">
        <w:trPr>
          <w:trHeight w:val="698"/>
        </w:trPr>
        <w:tc>
          <w:tcPr>
            <w:tcW w:w="671" w:type="pct"/>
          </w:tcPr>
          <w:p w14:paraId="518F4547" w14:textId="77777777" w:rsidR="000C797B" w:rsidRPr="0091286D" w:rsidRDefault="000C797B" w:rsidP="000C797B">
            <w:pPr>
              <w:pStyle w:val="TAL"/>
              <w:keepNext w:val="0"/>
              <w:keepLines w:val="0"/>
            </w:pPr>
            <w:r w:rsidRPr="0091286D">
              <w:t>Equation (Inline)</w:t>
            </w:r>
          </w:p>
        </w:tc>
        <w:tc>
          <w:tcPr>
            <w:tcW w:w="1495" w:type="pct"/>
          </w:tcPr>
          <w:p w14:paraId="00619EBF" w14:textId="77777777" w:rsidR="000C797B" w:rsidRDefault="000C797B" w:rsidP="000C797B">
            <w:pPr>
              <w:pStyle w:val="TAL"/>
              <w:keepNext w:val="0"/>
              <w:keepLines w:val="0"/>
              <w:rPr>
                <w:noProof/>
              </w:rPr>
            </w:pPr>
            <w:r w:rsidRPr="0046304F">
              <w:rPr>
                <w:noProof/>
              </w:rPr>
              <w:t>stem:[[[a,b\],[c,d\]\]((n),(k))]</w:t>
            </w:r>
          </w:p>
          <w:p w14:paraId="3C13C05B" w14:textId="77777777" w:rsidR="000C797B" w:rsidRDefault="000C797B" w:rsidP="000C797B">
            <w:pPr>
              <w:pStyle w:val="TAL"/>
              <w:keepNext w:val="0"/>
              <w:keepLines w:val="0"/>
              <w:rPr>
                <w:noProof/>
              </w:rPr>
            </w:pPr>
          </w:p>
          <w:p w14:paraId="5CC73B06" w14:textId="77777777" w:rsidR="000C797B" w:rsidRDefault="000C797B" w:rsidP="000C797B">
            <w:pPr>
              <w:pStyle w:val="TAL"/>
              <w:keepNext w:val="0"/>
              <w:keepLines w:val="0"/>
              <w:rPr>
                <w:noProof/>
              </w:rPr>
            </w:pPr>
            <w:r>
              <w:rPr>
                <w:rFonts w:hint="eastAsia"/>
                <w:noProof/>
              </w:rPr>
              <w:t>o</w:t>
            </w:r>
            <w:r>
              <w:rPr>
                <w:noProof/>
              </w:rPr>
              <w:t>r</w:t>
            </w:r>
          </w:p>
          <w:p w14:paraId="623046D8" w14:textId="77777777" w:rsidR="000C797B" w:rsidRDefault="000C797B" w:rsidP="000C797B">
            <w:pPr>
              <w:pStyle w:val="TAL"/>
              <w:keepNext w:val="0"/>
              <w:keepLines w:val="0"/>
              <w:rPr>
                <w:noProof/>
              </w:rPr>
            </w:pPr>
          </w:p>
          <w:p w14:paraId="711ABB5C" w14:textId="77777777" w:rsidR="000C797B" w:rsidRPr="005A6177" w:rsidRDefault="000C797B" w:rsidP="000C797B">
            <w:pPr>
              <w:pStyle w:val="TAL"/>
              <w:keepNext w:val="0"/>
              <w:keepLines w:val="0"/>
              <w:rPr>
                <w:noProof/>
              </w:rPr>
            </w:pPr>
            <w:r w:rsidRPr="005A6177">
              <w:rPr>
                <w:noProof/>
              </w:rPr>
              <w:t>latexmath:[C = \alpha + \beta Y^{\gamma} + \epsilon]</w:t>
            </w:r>
          </w:p>
        </w:tc>
        <w:tc>
          <w:tcPr>
            <w:tcW w:w="1422" w:type="pct"/>
          </w:tcPr>
          <w:p w14:paraId="2992B208" w14:textId="77777777" w:rsidR="000C797B" w:rsidRPr="001F24B5" w:rsidRDefault="000C797B" w:rsidP="00B36B28">
            <w:pPr>
              <w:pStyle w:val="TAL"/>
              <w:keepNext w:val="0"/>
              <w:keepLines w:val="0"/>
            </w:pPr>
            <w:r w:rsidRPr="0092646C">
              <w:t>See above</w:t>
            </w:r>
          </w:p>
        </w:tc>
        <w:tc>
          <w:tcPr>
            <w:tcW w:w="1412" w:type="pct"/>
          </w:tcPr>
          <w:p w14:paraId="7BC4AF40" w14:textId="77777777" w:rsidR="000C797B" w:rsidRPr="0046304F" w:rsidRDefault="000C797B" w:rsidP="000C797B">
            <w:pPr>
              <w:pStyle w:val="TAL"/>
              <w:keepNext w:val="0"/>
              <w:keepLines w:val="0"/>
              <w:rPr>
                <w:rFonts w:cs="Arial"/>
                <w:color w:val="24262B"/>
                <w:szCs w:val="18"/>
                <w:shd w:val="clear" w:color="auto" w:fill="FFFFFF"/>
              </w:rPr>
            </w:pPr>
            <w:r w:rsidRPr="0091286D">
              <w:t xml:space="preserve">that satisfy </w:t>
            </w:r>
            <w:r w:rsidRPr="0091286D">
              <w:rPr>
                <w:b/>
                <w:bCs/>
              </w:rPr>
              <w:t>$</w:t>
            </w:r>
            <w:r w:rsidRPr="0091286D">
              <w:t>k_{</w:t>
            </w:r>
            <w:proofErr w:type="spellStart"/>
            <w:r w:rsidRPr="0091286D">
              <w:t>l,i</w:t>
            </w:r>
            <w:proofErr w:type="spellEnd"/>
            <w:r w:rsidRPr="0091286D">
              <w:t>}^{(1)} &gt; 0</w:t>
            </w:r>
            <w:r w:rsidRPr="0091286D">
              <w:rPr>
                <w:b/>
                <w:bCs/>
              </w:rPr>
              <w:t>$</w:t>
            </w:r>
            <w:r w:rsidRPr="0091286D">
              <w:t xml:space="preserve">, </w:t>
            </w:r>
            <w:r w:rsidRPr="0091286D">
              <w:rPr>
                <w:b/>
                <w:bCs/>
              </w:rPr>
              <w:t>$</w:t>
            </w:r>
            <w:proofErr w:type="spellStart"/>
            <w:r w:rsidRPr="0091286D">
              <w:t>i</w:t>
            </w:r>
            <w:proofErr w:type="spellEnd"/>
            <w:r w:rsidRPr="0091286D">
              <w:t xml:space="preserve"> \</w:t>
            </w:r>
            <w:proofErr w:type="spellStart"/>
            <w:r w:rsidRPr="0091286D">
              <w:t>neq</w:t>
            </w:r>
            <w:proofErr w:type="spellEnd"/>
            <w:r w:rsidRPr="0091286D">
              <w:t xml:space="preserve"> </w:t>
            </w:r>
            <w:proofErr w:type="spellStart"/>
            <w:r w:rsidRPr="0091286D">
              <w:t>i</w:t>
            </w:r>
            <w:proofErr w:type="spellEnd"/>
            <w:r w:rsidRPr="0091286D">
              <w:t>_{1,3,l}</w:t>
            </w:r>
            <w:r w:rsidRPr="0091286D">
              <w:rPr>
                <w:b/>
                <w:bCs/>
              </w:rPr>
              <w:t>$</w:t>
            </w:r>
            <w:r w:rsidRPr="0091286D">
              <w:t>, as</w:t>
            </w:r>
          </w:p>
        </w:tc>
      </w:tr>
    </w:tbl>
    <w:p w14:paraId="3E32AEEC" w14:textId="77777777" w:rsidR="000C797B" w:rsidRPr="00DD2B10" w:rsidRDefault="000C797B" w:rsidP="000C797B"/>
    <w:p w14:paraId="396D70CC" w14:textId="389AFD02" w:rsidR="000C797B" w:rsidRPr="0091286D" w:rsidRDefault="000C797B" w:rsidP="000C797B">
      <w:pPr>
        <w:pStyle w:val="Heading4"/>
      </w:pPr>
      <w:bookmarkStart w:id="74" w:name="_Toc215218354"/>
      <w:r w:rsidRPr="0091286D">
        <w:t>5.</w:t>
      </w:r>
      <w:r>
        <w:t>2</w:t>
      </w:r>
      <w:r w:rsidRPr="0091286D">
        <w:t>.1.</w:t>
      </w:r>
      <w:r w:rsidR="004D29BA">
        <w:rPr>
          <w:rFonts w:eastAsia="Malgun Gothic"/>
          <w:lang w:eastAsia="ko-KR"/>
        </w:rPr>
        <w:t>3</w:t>
      </w:r>
      <w:r w:rsidRPr="0091286D">
        <w:tab/>
      </w:r>
      <w:r>
        <w:t>Tools for</w:t>
      </w:r>
      <w:r w:rsidRPr="0091286D">
        <w:t xml:space="preserve"> </w:t>
      </w:r>
      <w:proofErr w:type="spellStart"/>
      <w:r>
        <w:t>AsciiDoc</w:t>
      </w:r>
      <w:bookmarkEnd w:id="74"/>
      <w:proofErr w:type="spellEnd"/>
    </w:p>
    <w:p w14:paraId="368D0C84" w14:textId="77777777" w:rsidR="000C797B" w:rsidRDefault="000C797B" w:rsidP="000C797B">
      <w:proofErr w:type="spellStart"/>
      <w:r w:rsidRPr="00B60C36">
        <w:t>AsciiDoc</w:t>
      </w:r>
      <w:proofErr w:type="spellEnd"/>
      <w:r w:rsidRPr="00B60C36">
        <w:t xml:space="preserve"> syntax is plain text, </w:t>
      </w:r>
      <w:r>
        <w:t>so one</w:t>
      </w:r>
      <w:r w:rsidRPr="00B60C36">
        <w:t xml:space="preserve"> can write an </w:t>
      </w:r>
      <w:proofErr w:type="spellStart"/>
      <w:r w:rsidRPr="00B60C36">
        <w:t>AsciiDoc</w:t>
      </w:r>
      <w:proofErr w:type="spellEnd"/>
      <w:r w:rsidRPr="00B60C36">
        <w:t xml:space="preserve"> document using any text editor.</w:t>
      </w:r>
      <w:r>
        <w:t xml:space="preserve"> </w:t>
      </w:r>
      <w:r w:rsidRPr="00B60C36">
        <w:t>GitHub</w:t>
      </w:r>
      <w:r>
        <w:t xml:space="preserve"> and</w:t>
      </w:r>
      <w:r w:rsidRPr="00B60C36">
        <w:t xml:space="preserve"> GitLab support editing and previewing </w:t>
      </w:r>
      <w:proofErr w:type="spellStart"/>
      <w:r w:rsidRPr="00B60C36">
        <w:t>AsciiDoc</w:t>
      </w:r>
      <w:proofErr w:type="spellEnd"/>
      <w:r w:rsidRPr="00B60C36">
        <w:t xml:space="preserve"> files. </w:t>
      </w:r>
      <w:r>
        <w:t>T</w:t>
      </w:r>
      <w:r w:rsidRPr="00B60C36">
        <w:t xml:space="preserve">he file must have a supported </w:t>
      </w:r>
      <w:proofErr w:type="spellStart"/>
      <w:r w:rsidRPr="00B60C36">
        <w:t>AsciiDoc</w:t>
      </w:r>
      <w:proofErr w:type="spellEnd"/>
      <w:r w:rsidRPr="00B60C36">
        <w:t xml:space="preserve"> extension</w:t>
      </w:r>
      <w:r>
        <w:t xml:space="preserve"> (</w:t>
      </w:r>
      <w:r w:rsidRPr="00B60C36">
        <w:t>.</w:t>
      </w:r>
      <w:proofErr w:type="spellStart"/>
      <w:r w:rsidRPr="00B60C36">
        <w:t>adoc</w:t>
      </w:r>
      <w:proofErr w:type="spellEnd"/>
      <w:r>
        <w:t>)</w:t>
      </w:r>
      <w:r w:rsidRPr="00B60C36">
        <w:t>.</w:t>
      </w:r>
      <w:r>
        <w:t xml:space="preserve"> </w:t>
      </w:r>
      <w:r w:rsidRPr="00B60C36">
        <w:t>When view</w:t>
      </w:r>
      <w:r>
        <w:t>ing</w:t>
      </w:r>
      <w:r w:rsidRPr="00B60C36">
        <w:t xml:space="preserve"> an </w:t>
      </w:r>
      <w:proofErr w:type="spellStart"/>
      <w:r w:rsidRPr="00B60C36">
        <w:t>AsciiDoc</w:t>
      </w:r>
      <w:proofErr w:type="spellEnd"/>
      <w:r w:rsidRPr="00B60C36">
        <w:t xml:space="preserve"> file on these sites, </w:t>
      </w:r>
      <w:r>
        <w:t>one</w:t>
      </w:r>
      <w:r w:rsidRPr="00B60C36">
        <w:t xml:space="preserve"> see</w:t>
      </w:r>
      <w:r>
        <w:t>s</w:t>
      </w:r>
      <w:r w:rsidRPr="00B60C36">
        <w:t xml:space="preserve"> an HTML preview of the </w:t>
      </w:r>
      <w:proofErr w:type="spellStart"/>
      <w:r w:rsidRPr="00B60C36">
        <w:t>AsciiDoc</w:t>
      </w:r>
      <w:proofErr w:type="spellEnd"/>
      <w:r w:rsidRPr="00B60C36">
        <w:t xml:space="preserve"> content.</w:t>
      </w:r>
      <w:r>
        <w:t xml:space="preserve"> In</w:t>
      </w:r>
      <w:r w:rsidRPr="00B60C36">
        <w:t xml:space="preserve"> edit mode, </w:t>
      </w:r>
      <w:r>
        <w:t xml:space="preserve">one </w:t>
      </w:r>
      <w:r w:rsidRPr="00B60C36">
        <w:t xml:space="preserve">can modify the source of the </w:t>
      </w:r>
      <w:proofErr w:type="spellStart"/>
      <w:r w:rsidRPr="00B60C36">
        <w:t>AsciiDoc</w:t>
      </w:r>
      <w:proofErr w:type="spellEnd"/>
      <w:r w:rsidRPr="00B60C36">
        <w:t xml:space="preserve"> file and see a preview of the modified source before commit</w:t>
      </w:r>
      <w:r>
        <w:t>ting</w:t>
      </w:r>
      <w:r w:rsidRPr="00B60C36">
        <w:t xml:space="preserve"> changes.</w:t>
      </w:r>
    </w:p>
    <w:p w14:paraId="5C25E597" w14:textId="77777777" w:rsidR="000C797B" w:rsidRDefault="000C797B" w:rsidP="000C797B">
      <w:r>
        <w:t xml:space="preserve">Several IDEs and text editors support </w:t>
      </w:r>
      <w:r w:rsidRPr="006341FA">
        <w:t xml:space="preserve">the </w:t>
      </w:r>
      <w:proofErr w:type="spellStart"/>
      <w:r w:rsidRPr="006341FA">
        <w:t>AsciiDoc</w:t>
      </w:r>
      <w:proofErr w:type="spellEnd"/>
      <w:r w:rsidRPr="006341FA">
        <w:t xml:space="preserve"> syntax and most provide document pre</w:t>
      </w:r>
      <w:r>
        <w:t xml:space="preserve">view rendering with </w:t>
      </w:r>
      <w:proofErr w:type="spellStart"/>
      <w:r>
        <w:t>Asciidoctor</w:t>
      </w:r>
      <w:proofErr w:type="spellEnd"/>
      <w:r>
        <w:t xml:space="preserve">: </w:t>
      </w:r>
      <w:proofErr w:type="spellStart"/>
      <w:r w:rsidRPr="006341FA">
        <w:t>AsciiDocFX</w:t>
      </w:r>
      <w:proofErr w:type="spellEnd"/>
      <w:r>
        <w:t xml:space="preserve"> (</w:t>
      </w:r>
      <w:r w:rsidRPr="006341FA">
        <w:t>editor and terminal emulator written with JavaFX 8</w:t>
      </w:r>
      <w:r>
        <w:t xml:space="preserve">), </w:t>
      </w:r>
      <w:r w:rsidRPr="006341FA">
        <w:t>Visual Studio Code</w:t>
      </w:r>
      <w:r>
        <w:t>, Eclipse, etc.</w:t>
      </w:r>
    </w:p>
    <w:p w14:paraId="34E5B031" w14:textId="77777777" w:rsidR="000C797B" w:rsidRDefault="000C797B" w:rsidP="000C797B">
      <w:r>
        <w:t xml:space="preserve">One can convert </w:t>
      </w:r>
      <w:proofErr w:type="spellStart"/>
      <w:r w:rsidRPr="00707A26">
        <w:t>AsciiDoc</w:t>
      </w:r>
      <w:proofErr w:type="spellEnd"/>
      <w:r>
        <w:t xml:space="preserve"> to HTML with a command line calling the </w:t>
      </w:r>
      <w:proofErr w:type="spellStart"/>
      <w:r w:rsidRPr="00707A26">
        <w:t>Asciidoctor</w:t>
      </w:r>
      <w:proofErr w:type="spellEnd"/>
      <w:r w:rsidRPr="00707A26">
        <w:t xml:space="preserve"> processor</w:t>
      </w:r>
      <w:r>
        <w:t xml:space="preserve">: $ </w:t>
      </w:r>
      <w:proofErr w:type="spellStart"/>
      <w:r w:rsidRPr="00707A26">
        <w:t>asciidoctor</w:t>
      </w:r>
      <w:proofErr w:type="spellEnd"/>
      <w:r w:rsidRPr="00707A26">
        <w:t xml:space="preserve"> </w:t>
      </w:r>
      <w:proofErr w:type="spellStart"/>
      <w:r>
        <w:t>filename</w:t>
      </w:r>
      <w:r w:rsidRPr="00707A26">
        <w:t>.adoc</w:t>
      </w:r>
      <w:proofErr w:type="spellEnd"/>
      <w:r>
        <w:t>. It is possible to apply a custom stylesheet.</w:t>
      </w:r>
    </w:p>
    <w:p w14:paraId="6AA51593" w14:textId="77777777" w:rsidR="000C797B" w:rsidRPr="00707A26" w:rsidRDefault="000C797B" w:rsidP="000C797B">
      <w:r>
        <w:t>One</w:t>
      </w:r>
      <w:r w:rsidRPr="00707A26">
        <w:t xml:space="preserve"> can convert </w:t>
      </w:r>
      <w:proofErr w:type="spellStart"/>
      <w:r w:rsidRPr="00707A26">
        <w:t>AsciiDoc</w:t>
      </w:r>
      <w:proofErr w:type="spellEnd"/>
      <w:r w:rsidRPr="00707A26">
        <w:t xml:space="preserve"> to PDF using the </w:t>
      </w:r>
      <w:proofErr w:type="spellStart"/>
      <w:r w:rsidRPr="00707A26">
        <w:t>asciidoctor</w:t>
      </w:r>
      <w:proofErr w:type="spellEnd"/>
      <w:r w:rsidRPr="00707A26">
        <w:t>-pdf command-line tool</w:t>
      </w:r>
      <w:r>
        <w:t xml:space="preserve">. For converting to PDF, it is required to have </w:t>
      </w:r>
      <w:proofErr w:type="spellStart"/>
      <w:r w:rsidRPr="00707A26">
        <w:t>Asciidoctor</w:t>
      </w:r>
      <w:proofErr w:type="spellEnd"/>
      <w:r w:rsidRPr="00707A26">
        <w:t xml:space="preserve"> PDF gem installed and available on the Ruby runtime path</w:t>
      </w:r>
      <w:r>
        <w:t>.</w:t>
      </w:r>
    </w:p>
    <w:p w14:paraId="016FD843" w14:textId="68837BDF" w:rsidR="009B4152" w:rsidRPr="009567C5" w:rsidRDefault="000C797B" w:rsidP="009B4152">
      <w:r>
        <w:rPr>
          <w:rFonts w:hint="eastAsia"/>
        </w:rPr>
        <w:t>T</w:t>
      </w:r>
      <w:r>
        <w:t xml:space="preserve">his first requires installing </w:t>
      </w:r>
      <w:proofErr w:type="spellStart"/>
      <w:r>
        <w:t>Asciidoctor</w:t>
      </w:r>
      <w:proofErr w:type="spellEnd"/>
      <w:r>
        <w:t xml:space="preserve">. </w:t>
      </w:r>
      <w:proofErr w:type="spellStart"/>
      <w:r w:rsidRPr="008E5A38">
        <w:t>Asciidoctor</w:t>
      </w:r>
      <w:proofErr w:type="spellEnd"/>
      <w:r w:rsidRPr="008E5A38">
        <w:t xml:space="preserve"> operates on Linux, macOS, and Windows and requires one of the supported Ruby implementations. </w:t>
      </w:r>
      <w:proofErr w:type="spellStart"/>
      <w:r w:rsidRPr="008E5A38">
        <w:t>Asciidoctor</w:t>
      </w:r>
      <w:proofErr w:type="spellEnd"/>
      <w:r w:rsidRPr="008E5A38">
        <w:t xml:space="preserve"> is packaged as a gem and published to the gem hosting service at RubyGems.org</w:t>
      </w:r>
      <w:r>
        <w:t>. The gem install command is recommended for Windows users</w:t>
      </w:r>
      <w:r w:rsidRPr="008E5A38">
        <w:t xml:space="preserve">. </w:t>
      </w:r>
      <w:proofErr w:type="spellStart"/>
      <w:r w:rsidRPr="008E5A38">
        <w:t>Asciidoctor</w:t>
      </w:r>
      <w:proofErr w:type="spellEnd"/>
      <w:r w:rsidRPr="008E5A38">
        <w:t xml:space="preserve"> is also distributed as a managed package for popular Linux distributions and macOS.</w:t>
      </w:r>
      <w:r>
        <w:t xml:space="preserve"> </w:t>
      </w:r>
      <w:r w:rsidRPr="008E5A38">
        <w:t xml:space="preserve">In addition to running on Ruby, </w:t>
      </w:r>
      <w:proofErr w:type="spellStart"/>
      <w:r w:rsidRPr="008E5A38">
        <w:t>Asciidoctor</w:t>
      </w:r>
      <w:proofErr w:type="spellEnd"/>
      <w:r w:rsidRPr="008E5A38">
        <w:t xml:space="preserve"> can be executed on a JVM using </w:t>
      </w:r>
      <w:proofErr w:type="spellStart"/>
      <w:r w:rsidRPr="008E5A38">
        <w:t>AsciidoctorJ</w:t>
      </w:r>
      <w:proofErr w:type="spellEnd"/>
      <w:r w:rsidRPr="008E5A38">
        <w:t xml:space="preserve"> or in any JavaScript environment (including the browser) using Asciidoctor.js.</w:t>
      </w:r>
    </w:p>
    <w:p w14:paraId="0E65AAA5" w14:textId="770646B9" w:rsidR="009370EE" w:rsidRPr="0091286D" w:rsidRDefault="009370EE" w:rsidP="009370EE">
      <w:pPr>
        <w:pStyle w:val="Heading2"/>
      </w:pPr>
      <w:bookmarkStart w:id="75" w:name="_Toc206430963"/>
      <w:bookmarkStart w:id="76" w:name="_Toc215218355"/>
      <w:r w:rsidRPr="0091286D">
        <w:t>5.</w:t>
      </w:r>
      <w:r w:rsidR="007E0606">
        <w:t>3</w:t>
      </w:r>
      <w:r w:rsidRPr="0091286D">
        <w:tab/>
      </w:r>
      <w:bookmarkEnd w:id="75"/>
      <w:r w:rsidR="008837CA">
        <w:t xml:space="preserve">Proposal #3: </w:t>
      </w:r>
      <w:r>
        <w:t>Markdown</w:t>
      </w:r>
      <w:bookmarkEnd w:id="76"/>
    </w:p>
    <w:p w14:paraId="6D504452" w14:textId="46D421F1" w:rsidR="009370EE" w:rsidRPr="0091286D" w:rsidRDefault="009370EE" w:rsidP="009370EE">
      <w:pPr>
        <w:pStyle w:val="Heading3"/>
      </w:pPr>
      <w:bookmarkStart w:id="77" w:name="_Toc206430964"/>
      <w:bookmarkStart w:id="78" w:name="_Toc215218356"/>
      <w:r w:rsidRPr="0091286D">
        <w:t>5.</w:t>
      </w:r>
      <w:r w:rsidR="007E0606">
        <w:t>3</w:t>
      </w:r>
      <w:r w:rsidRPr="0091286D">
        <w:t>.1</w:t>
      </w:r>
      <w:r w:rsidRPr="0091286D">
        <w:tab/>
        <w:t>Description</w:t>
      </w:r>
      <w:bookmarkEnd w:id="77"/>
      <w:bookmarkEnd w:id="78"/>
    </w:p>
    <w:p w14:paraId="3B59E976" w14:textId="5326E268" w:rsidR="009370EE" w:rsidRDefault="009370EE" w:rsidP="009370EE">
      <w:pPr>
        <w:pStyle w:val="Heading4"/>
      </w:pPr>
      <w:bookmarkStart w:id="79" w:name="_Toc215218357"/>
      <w:r w:rsidRPr="0091286D">
        <w:t>5.</w:t>
      </w:r>
      <w:r w:rsidR="007E0606">
        <w:t>3</w:t>
      </w:r>
      <w:r w:rsidRPr="0091286D">
        <w:t>.1.1</w:t>
      </w:r>
      <w:r w:rsidRPr="0091286D">
        <w:tab/>
      </w:r>
      <w:r>
        <w:rPr>
          <w:rFonts w:eastAsia="Malgun Gothic" w:hint="eastAsia"/>
          <w:lang w:eastAsia="ko-KR"/>
        </w:rPr>
        <w:t>Introduction</w:t>
      </w:r>
      <w:r w:rsidRPr="0091286D">
        <w:t xml:space="preserve"> of Markdown</w:t>
      </w:r>
      <w:bookmarkEnd w:id="79"/>
    </w:p>
    <w:p w14:paraId="525DE957" w14:textId="442ABB4F" w:rsidR="00EC356F" w:rsidRPr="00EC356F" w:rsidRDefault="00EC356F" w:rsidP="00B36B28">
      <w:pPr>
        <w:pStyle w:val="Heading5"/>
      </w:pPr>
      <w:bookmarkStart w:id="80" w:name="_Toc215218358"/>
      <w:r>
        <w:t>5.3.1.1.0</w:t>
      </w:r>
      <w:r>
        <w:tab/>
        <w:t>General</w:t>
      </w:r>
      <w:bookmarkEnd w:id="80"/>
    </w:p>
    <w:p w14:paraId="035E2E76" w14:textId="77777777" w:rsidR="009370EE" w:rsidRDefault="009370EE" w:rsidP="00B04243">
      <w:pPr>
        <w:rPr>
          <w:rFonts w:eastAsiaTheme="minorEastAsia"/>
          <w:lang w:eastAsia="ko-KR"/>
        </w:rPr>
      </w:pPr>
      <w:r w:rsidRPr="00B04243">
        <w:rPr>
          <w:rFonts w:eastAsiaTheme="minorEastAsia" w:hint="eastAsia"/>
        </w:rPr>
        <w:t xml:space="preserve">Markdown was created by John Gruber in 2004 as an easy-to-read markup language. Popularity of Markdown eventually led to a number of implementations. The original Markdown language had </w:t>
      </w:r>
      <w:r w:rsidRPr="00B04243">
        <w:rPr>
          <w:rFonts w:eastAsiaTheme="minorEastAsia"/>
        </w:rPr>
        <w:t>ambiguities</w:t>
      </w:r>
      <w:r w:rsidRPr="00B04243">
        <w:rPr>
          <w:rFonts w:eastAsiaTheme="minorEastAsia" w:hint="eastAsia"/>
        </w:rPr>
        <w:t xml:space="preserve"> that did not get addressed and a group of people has made attempts to standardize the markup language in 2012. This is known as </w:t>
      </w:r>
      <w:proofErr w:type="spellStart"/>
      <w:r w:rsidRPr="00B04243">
        <w:rPr>
          <w:rFonts w:eastAsiaTheme="minorEastAsia" w:hint="eastAsia"/>
        </w:rPr>
        <w:t>CommonMark</w:t>
      </w:r>
      <w:proofErr w:type="spellEnd"/>
      <w:r w:rsidRPr="00B04243">
        <w:rPr>
          <w:rFonts w:eastAsiaTheme="minorEastAsia" w:hint="eastAsia"/>
        </w:rPr>
        <w:t xml:space="preserve"> and widely accepted as basic specification for Markdown language.</w:t>
      </w:r>
    </w:p>
    <w:p w14:paraId="4F290922" w14:textId="77777777" w:rsidR="009370EE" w:rsidRDefault="009370EE" w:rsidP="009370EE">
      <w:pPr>
        <w:rPr>
          <w:rFonts w:eastAsia="Malgun Gothic"/>
          <w:lang w:eastAsia="ko-KR"/>
        </w:rPr>
      </w:pPr>
      <w:r>
        <w:rPr>
          <w:rFonts w:eastAsia="Malgun Gothic" w:hint="eastAsia"/>
          <w:lang w:eastAsia="ko-KR"/>
        </w:rPr>
        <w:t>S</w:t>
      </w:r>
      <w:r>
        <w:rPr>
          <w:rFonts w:eastAsiaTheme="minorEastAsia" w:hint="eastAsia"/>
          <w:lang w:eastAsia="ko-KR"/>
        </w:rPr>
        <w:t xml:space="preserve">everal different websites have adopted </w:t>
      </w:r>
      <w:proofErr w:type="spellStart"/>
      <w:r>
        <w:rPr>
          <w:rFonts w:eastAsiaTheme="minorEastAsia" w:hint="eastAsia"/>
          <w:lang w:eastAsia="ko-KR"/>
        </w:rPr>
        <w:t>CommonMark</w:t>
      </w:r>
      <w:proofErr w:type="spellEnd"/>
      <w:r>
        <w:rPr>
          <w:rFonts w:eastAsiaTheme="minorEastAsia" w:hint="eastAsia"/>
          <w:lang w:eastAsia="ko-KR"/>
        </w:rPr>
        <w:t xml:space="preserve"> but </w:t>
      </w:r>
      <w:r>
        <w:rPr>
          <w:rFonts w:eastAsiaTheme="minorEastAsia"/>
          <w:lang w:eastAsia="ko-KR"/>
        </w:rPr>
        <w:t>have</w:t>
      </w:r>
      <w:r>
        <w:rPr>
          <w:rFonts w:eastAsiaTheme="minorEastAsia" w:hint="eastAsia"/>
          <w:lang w:eastAsia="ko-KR"/>
        </w:rPr>
        <w:t xml:space="preserve"> added their own </w:t>
      </w:r>
      <w:r>
        <w:rPr>
          <w:rFonts w:eastAsiaTheme="minorEastAsia"/>
          <w:lang w:eastAsia="ko-KR"/>
        </w:rPr>
        <w:t>flavour</w:t>
      </w:r>
      <w:r>
        <w:rPr>
          <w:rFonts w:eastAsiaTheme="minorEastAsia" w:hint="eastAsia"/>
          <w:lang w:eastAsia="ko-KR"/>
        </w:rPr>
        <w:t xml:space="preserve"> of the syntax to </w:t>
      </w:r>
      <w:r>
        <w:rPr>
          <w:rFonts w:eastAsiaTheme="minorEastAsia"/>
          <w:lang w:eastAsia="ko-KR"/>
        </w:rPr>
        <w:t>further</w:t>
      </w:r>
      <w:r>
        <w:rPr>
          <w:rFonts w:eastAsiaTheme="minorEastAsia" w:hint="eastAsia"/>
          <w:lang w:eastAsia="ko-KR"/>
        </w:rPr>
        <w:t xml:space="preserve"> extend the Markdown language, which are known as Markdown variants. Some notable Markdown variants are GitHub </w:t>
      </w:r>
      <w:proofErr w:type="spellStart"/>
      <w:r>
        <w:rPr>
          <w:rFonts w:eastAsiaTheme="minorEastAsia" w:hint="eastAsia"/>
          <w:lang w:eastAsia="ko-KR"/>
        </w:rPr>
        <w:t>Flavored</w:t>
      </w:r>
      <w:proofErr w:type="spellEnd"/>
      <w:r>
        <w:rPr>
          <w:rFonts w:eastAsiaTheme="minorEastAsia" w:hint="eastAsia"/>
          <w:lang w:eastAsia="ko-KR"/>
        </w:rPr>
        <w:t xml:space="preserve"> Markdown (GFM), </w:t>
      </w:r>
      <w:proofErr w:type="spellStart"/>
      <w:r>
        <w:rPr>
          <w:rFonts w:eastAsiaTheme="minorEastAsia" w:hint="eastAsia"/>
          <w:lang w:eastAsia="ko-KR"/>
        </w:rPr>
        <w:t>MultiMarkdown</w:t>
      </w:r>
      <w:proofErr w:type="spellEnd"/>
      <w:r>
        <w:rPr>
          <w:rFonts w:eastAsiaTheme="minorEastAsia" w:hint="eastAsia"/>
          <w:lang w:eastAsia="ko-KR"/>
        </w:rPr>
        <w:t xml:space="preserve"> (MMD), PHP Markdown Extra, R Markdown, GitLab </w:t>
      </w:r>
      <w:proofErr w:type="spellStart"/>
      <w:r>
        <w:rPr>
          <w:rFonts w:eastAsiaTheme="minorEastAsia" w:hint="eastAsia"/>
          <w:lang w:eastAsia="ko-KR"/>
        </w:rPr>
        <w:t>Flavored</w:t>
      </w:r>
      <w:proofErr w:type="spellEnd"/>
      <w:r>
        <w:rPr>
          <w:rFonts w:eastAsiaTheme="minorEastAsia" w:hint="eastAsia"/>
          <w:lang w:eastAsia="ko-KR"/>
        </w:rPr>
        <w:t xml:space="preserve"> Markdown (GLFM),</w:t>
      </w:r>
      <w:r>
        <w:rPr>
          <w:rFonts w:eastAsia="Malgun Gothic" w:hint="eastAsia"/>
          <w:lang w:eastAsia="ko-KR"/>
        </w:rPr>
        <w:t xml:space="preserve"> and </w:t>
      </w:r>
      <w:proofErr w:type="spellStart"/>
      <w:r>
        <w:rPr>
          <w:rFonts w:eastAsiaTheme="minorEastAsia" w:hint="eastAsia"/>
          <w:lang w:eastAsia="ko-KR"/>
        </w:rPr>
        <w:t>Pandoc</w:t>
      </w:r>
      <w:proofErr w:type="spellEnd"/>
      <w:r>
        <w:rPr>
          <w:rFonts w:eastAsiaTheme="minorEastAsia" w:hint="eastAsia"/>
          <w:lang w:eastAsia="ko-KR"/>
        </w:rPr>
        <w:t xml:space="preserve"> variant</w:t>
      </w:r>
      <w:r>
        <w:rPr>
          <w:rFonts w:eastAsia="Malgun Gothic" w:hint="eastAsia"/>
          <w:lang w:eastAsia="ko-KR"/>
        </w:rPr>
        <w:t xml:space="preserve"> of Markdown</w:t>
      </w:r>
      <w:r>
        <w:rPr>
          <w:rFonts w:eastAsiaTheme="minorEastAsia" w:hint="eastAsia"/>
          <w:lang w:eastAsia="ko-KR"/>
        </w:rPr>
        <w:t>.</w:t>
      </w:r>
    </w:p>
    <w:p w14:paraId="381967B4" w14:textId="77777777" w:rsidR="00EC356F" w:rsidRDefault="009370EE" w:rsidP="00EC356F">
      <w:r w:rsidRPr="0091286D">
        <w:t>Markdown is the language used by Wikipedia to write articles</w:t>
      </w:r>
      <w:r>
        <w:t>.</w:t>
      </w:r>
      <w:r w:rsidRPr="0091286D">
        <w:t xml:space="preserve"> The language is simple and focused on information rather than on formatting. To that end, the language supports a small number of critical features which easily translate into HTML, the target format for conversion from Markdown. From HTML, a further conversion to PDF is supported for publishing. This section will describe the base features of Markdown, extensions to Markdown, and custom processing which was developed to support specific aspects of 3GPP specifications</w:t>
      </w:r>
      <w:r>
        <w:t xml:space="preserve"> during the research for this solution</w:t>
      </w:r>
      <w:r w:rsidRPr="0091286D">
        <w:t>.</w:t>
      </w:r>
    </w:p>
    <w:p w14:paraId="41AC2594" w14:textId="77777777" w:rsidR="00EC356F" w:rsidRDefault="00EC356F" w:rsidP="00EC356F">
      <w:pPr>
        <w:pStyle w:val="Heading5"/>
      </w:pPr>
      <w:bookmarkStart w:id="81" w:name="_Toc215218359"/>
      <w:r>
        <w:t>5.3.1.1.1</w:t>
      </w:r>
      <w:r>
        <w:tab/>
        <w:t>Comparison of common Markdown variants</w:t>
      </w:r>
      <w:bookmarkEnd w:id="81"/>
    </w:p>
    <w:p w14:paraId="042A79A8" w14:textId="2CE8FE99" w:rsidR="00EC356F" w:rsidRDefault="00EC356F" w:rsidP="00EC356F">
      <w:r>
        <w:t xml:space="preserve">As stated in the previous section, there are many variants of Markdown with support for different sets of basic and extended features. Table 5.3.1.1.1-1 compares </w:t>
      </w:r>
      <w:proofErr w:type="spellStart"/>
      <w:r>
        <w:t>Commonmark</w:t>
      </w:r>
      <w:proofErr w:type="spellEnd"/>
      <w:r>
        <w:t xml:space="preserve">, Gitlab-flavoured Markdown, and </w:t>
      </w:r>
      <w:proofErr w:type="spellStart"/>
      <w:r>
        <w:t>Pandoc</w:t>
      </w:r>
      <w:proofErr w:type="spellEnd"/>
      <w:r>
        <w:t xml:space="preserve"> Markdown, albeit not exhaustively. A cell containing an X indicates support, while an empty cell indicates lack of support.</w:t>
      </w:r>
    </w:p>
    <w:p w14:paraId="71D42F6F" w14:textId="61E2DE68" w:rsidR="00EC356F" w:rsidRDefault="00EC356F" w:rsidP="00B36B28">
      <w:pPr>
        <w:pStyle w:val="TH"/>
      </w:pPr>
      <w:r>
        <w:t>Table 5.3.1.1.1-1: Comparison of selected Markdown variants</w:t>
      </w:r>
    </w:p>
    <w:tbl>
      <w:tblPr>
        <w:tblStyle w:val="TableGridLight"/>
        <w:tblW w:w="0" w:type="auto"/>
        <w:tblLook w:val="04A0" w:firstRow="1" w:lastRow="0" w:firstColumn="1" w:lastColumn="0" w:noHBand="0" w:noVBand="1"/>
      </w:tblPr>
      <w:tblGrid>
        <w:gridCol w:w="2407"/>
        <w:gridCol w:w="2408"/>
        <w:gridCol w:w="2407"/>
        <w:gridCol w:w="2407"/>
      </w:tblGrid>
      <w:tr w:rsidR="00EC356F" w14:paraId="21778E9F" w14:textId="77777777" w:rsidTr="00977B96">
        <w:tc>
          <w:tcPr>
            <w:tcW w:w="2407" w:type="dxa"/>
          </w:tcPr>
          <w:p w14:paraId="6C89E22B" w14:textId="77777777" w:rsidR="00EC356F" w:rsidRDefault="00EC356F" w:rsidP="00B36B28">
            <w:pPr>
              <w:pStyle w:val="TAH"/>
            </w:pPr>
            <w:r>
              <w:t>Feature</w:t>
            </w:r>
          </w:p>
        </w:tc>
        <w:tc>
          <w:tcPr>
            <w:tcW w:w="2408" w:type="dxa"/>
          </w:tcPr>
          <w:p w14:paraId="00B6780C" w14:textId="77777777" w:rsidR="00EC356F" w:rsidRDefault="00EC356F" w:rsidP="00B36B28">
            <w:pPr>
              <w:pStyle w:val="TAH"/>
            </w:pPr>
            <w:proofErr w:type="spellStart"/>
            <w:r>
              <w:t>Commonmark</w:t>
            </w:r>
            <w:proofErr w:type="spellEnd"/>
          </w:p>
        </w:tc>
        <w:tc>
          <w:tcPr>
            <w:tcW w:w="2407" w:type="dxa"/>
          </w:tcPr>
          <w:p w14:paraId="7328118A" w14:textId="77777777" w:rsidR="00EC356F" w:rsidRDefault="00EC356F" w:rsidP="00B36B28">
            <w:pPr>
              <w:pStyle w:val="TAH"/>
            </w:pPr>
            <w:r>
              <w:t>Gitlab</w:t>
            </w:r>
          </w:p>
        </w:tc>
        <w:tc>
          <w:tcPr>
            <w:tcW w:w="2407" w:type="dxa"/>
          </w:tcPr>
          <w:p w14:paraId="6335C947" w14:textId="77777777" w:rsidR="00EC356F" w:rsidRDefault="00EC356F" w:rsidP="00B36B28">
            <w:pPr>
              <w:pStyle w:val="TAH"/>
            </w:pPr>
            <w:proofErr w:type="spellStart"/>
            <w:r>
              <w:t>Pandoc</w:t>
            </w:r>
            <w:proofErr w:type="spellEnd"/>
          </w:p>
        </w:tc>
      </w:tr>
      <w:tr w:rsidR="00EC356F" w14:paraId="4C67264F" w14:textId="77777777" w:rsidTr="00977B96">
        <w:tc>
          <w:tcPr>
            <w:tcW w:w="2407" w:type="dxa"/>
          </w:tcPr>
          <w:p w14:paraId="02A73DD6" w14:textId="77777777" w:rsidR="00EC356F" w:rsidRDefault="00EC356F" w:rsidP="00B36B28">
            <w:pPr>
              <w:pStyle w:val="TAL"/>
            </w:pPr>
            <w:r>
              <w:t>Block Quote</w:t>
            </w:r>
          </w:p>
        </w:tc>
        <w:tc>
          <w:tcPr>
            <w:tcW w:w="2408" w:type="dxa"/>
          </w:tcPr>
          <w:p w14:paraId="64FBE693" w14:textId="77777777" w:rsidR="00EC356F" w:rsidRDefault="00EC356F" w:rsidP="00B36B28">
            <w:pPr>
              <w:pStyle w:val="TAC"/>
            </w:pPr>
            <w:r>
              <w:t>X</w:t>
            </w:r>
          </w:p>
        </w:tc>
        <w:tc>
          <w:tcPr>
            <w:tcW w:w="2407" w:type="dxa"/>
          </w:tcPr>
          <w:p w14:paraId="2EC97936" w14:textId="77777777" w:rsidR="00EC356F" w:rsidRDefault="00EC356F" w:rsidP="00B36B28">
            <w:pPr>
              <w:pStyle w:val="TAC"/>
            </w:pPr>
            <w:r>
              <w:t>X</w:t>
            </w:r>
          </w:p>
        </w:tc>
        <w:tc>
          <w:tcPr>
            <w:tcW w:w="2407" w:type="dxa"/>
          </w:tcPr>
          <w:p w14:paraId="023BD501" w14:textId="77777777" w:rsidR="00EC356F" w:rsidRDefault="00EC356F" w:rsidP="00B36B28">
            <w:pPr>
              <w:pStyle w:val="TAC"/>
            </w:pPr>
            <w:r>
              <w:t>X</w:t>
            </w:r>
          </w:p>
        </w:tc>
      </w:tr>
      <w:tr w:rsidR="00EC356F" w14:paraId="7455E3EE" w14:textId="77777777" w:rsidTr="00977B96">
        <w:tc>
          <w:tcPr>
            <w:tcW w:w="2407" w:type="dxa"/>
          </w:tcPr>
          <w:p w14:paraId="2C357F37" w14:textId="77777777" w:rsidR="00EC356F" w:rsidRDefault="00EC356F" w:rsidP="00B36B28">
            <w:pPr>
              <w:pStyle w:val="TAL"/>
            </w:pPr>
            <w:r>
              <w:t>Code Block</w:t>
            </w:r>
          </w:p>
        </w:tc>
        <w:tc>
          <w:tcPr>
            <w:tcW w:w="2408" w:type="dxa"/>
          </w:tcPr>
          <w:p w14:paraId="1B5E3BA5" w14:textId="77777777" w:rsidR="00EC356F" w:rsidRDefault="00EC356F" w:rsidP="00B36B28">
            <w:pPr>
              <w:pStyle w:val="TAC"/>
            </w:pPr>
            <w:r>
              <w:t>X</w:t>
            </w:r>
          </w:p>
        </w:tc>
        <w:tc>
          <w:tcPr>
            <w:tcW w:w="2407" w:type="dxa"/>
          </w:tcPr>
          <w:p w14:paraId="0922FA8B" w14:textId="77777777" w:rsidR="00EC356F" w:rsidRDefault="00EC356F" w:rsidP="00B36B28">
            <w:pPr>
              <w:pStyle w:val="TAC"/>
            </w:pPr>
            <w:r>
              <w:t>X</w:t>
            </w:r>
          </w:p>
        </w:tc>
        <w:tc>
          <w:tcPr>
            <w:tcW w:w="2407" w:type="dxa"/>
          </w:tcPr>
          <w:p w14:paraId="1DF2528E" w14:textId="77777777" w:rsidR="00EC356F" w:rsidRDefault="00EC356F" w:rsidP="00B36B28">
            <w:pPr>
              <w:pStyle w:val="TAC"/>
            </w:pPr>
            <w:r>
              <w:t>X</w:t>
            </w:r>
          </w:p>
        </w:tc>
      </w:tr>
      <w:tr w:rsidR="00EC356F" w14:paraId="198772AE" w14:textId="77777777" w:rsidTr="00977B96">
        <w:tc>
          <w:tcPr>
            <w:tcW w:w="2407" w:type="dxa"/>
          </w:tcPr>
          <w:p w14:paraId="1E161334" w14:textId="017BECAE" w:rsidR="00EC356F" w:rsidRDefault="00EC356F" w:rsidP="00B36B28">
            <w:pPr>
              <w:pStyle w:val="TAL"/>
            </w:pPr>
            <w:r>
              <w:t>Heading 1 - Heading 6</w:t>
            </w:r>
          </w:p>
        </w:tc>
        <w:tc>
          <w:tcPr>
            <w:tcW w:w="2408" w:type="dxa"/>
          </w:tcPr>
          <w:p w14:paraId="4FEB818A" w14:textId="77777777" w:rsidR="00EC356F" w:rsidRDefault="00EC356F" w:rsidP="00B36B28">
            <w:pPr>
              <w:pStyle w:val="TAC"/>
            </w:pPr>
            <w:r>
              <w:t>X</w:t>
            </w:r>
          </w:p>
        </w:tc>
        <w:tc>
          <w:tcPr>
            <w:tcW w:w="2407" w:type="dxa"/>
          </w:tcPr>
          <w:p w14:paraId="18D56832" w14:textId="77777777" w:rsidR="00EC356F" w:rsidRDefault="00EC356F" w:rsidP="00B36B28">
            <w:pPr>
              <w:pStyle w:val="TAC"/>
            </w:pPr>
            <w:r>
              <w:t>X</w:t>
            </w:r>
          </w:p>
        </w:tc>
        <w:tc>
          <w:tcPr>
            <w:tcW w:w="2407" w:type="dxa"/>
          </w:tcPr>
          <w:p w14:paraId="4E0B1091" w14:textId="77777777" w:rsidR="00EC356F" w:rsidRDefault="00EC356F" w:rsidP="00B36B28">
            <w:pPr>
              <w:pStyle w:val="TAC"/>
            </w:pPr>
            <w:r>
              <w:t>X</w:t>
            </w:r>
          </w:p>
        </w:tc>
      </w:tr>
      <w:tr w:rsidR="00EC356F" w14:paraId="13492C4F" w14:textId="77777777" w:rsidTr="00977B96">
        <w:tc>
          <w:tcPr>
            <w:tcW w:w="2407" w:type="dxa"/>
          </w:tcPr>
          <w:p w14:paraId="7C47352E" w14:textId="77777777" w:rsidR="00EC356F" w:rsidRDefault="00EC356F" w:rsidP="00B36B28">
            <w:pPr>
              <w:pStyle w:val="TAL"/>
            </w:pPr>
            <w:r>
              <w:t>Horizontal Rule</w:t>
            </w:r>
          </w:p>
        </w:tc>
        <w:tc>
          <w:tcPr>
            <w:tcW w:w="2408" w:type="dxa"/>
          </w:tcPr>
          <w:p w14:paraId="52D019D9" w14:textId="77777777" w:rsidR="00EC356F" w:rsidRDefault="00EC356F" w:rsidP="00B36B28">
            <w:pPr>
              <w:pStyle w:val="TAC"/>
            </w:pPr>
            <w:r>
              <w:t>X</w:t>
            </w:r>
          </w:p>
        </w:tc>
        <w:tc>
          <w:tcPr>
            <w:tcW w:w="2407" w:type="dxa"/>
          </w:tcPr>
          <w:p w14:paraId="147C88A7" w14:textId="77777777" w:rsidR="00EC356F" w:rsidRDefault="00EC356F" w:rsidP="00B36B28">
            <w:pPr>
              <w:pStyle w:val="TAC"/>
            </w:pPr>
            <w:r>
              <w:t>X</w:t>
            </w:r>
          </w:p>
        </w:tc>
        <w:tc>
          <w:tcPr>
            <w:tcW w:w="2407" w:type="dxa"/>
          </w:tcPr>
          <w:p w14:paraId="08933AF3" w14:textId="77777777" w:rsidR="00EC356F" w:rsidRDefault="00EC356F" w:rsidP="00B36B28">
            <w:pPr>
              <w:pStyle w:val="TAC"/>
            </w:pPr>
            <w:r>
              <w:t>X</w:t>
            </w:r>
          </w:p>
        </w:tc>
      </w:tr>
      <w:tr w:rsidR="00EC356F" w14:paraId="59434AE0" w14:textId="77777777" w:rsidTr="00977B96">
        <w:tc>
          <w:tcPr>
            <w:tcW w:w="2407" w:type="dxa"/>
          </w:tcPr>
          <w:p w14:paraId="793596BB" w14:textId="77777777" w:rsidR="00EC356F" w:rsidRDefault="00EC356F" w:rsidP="00B36B28">
            <w:pPr>
              <w:pStyle w:val="TAL"/>
            </w:pPr>
            <w:r>
              <w:t>Image</w:t>
            </w:r>
          </w:p>
        </w:tc>
        <w:tc>
          <w:tcPr>
            <w:tcW w:w="2408" w:type="dxa"/>
          </w:tcPr>
          <w:p w14:paraId="17E48171" w14:textId="77777777" w:rsidR="00EC356F" w:rsidRDefault="00EC356F" w:rsidP="00B36B28">
            <w:pPr>
              <w:pStyle w:val="TAC"/>
            </w:pPr>
            <w:r>
              <w:t>X</w:t>
            </w:r>
          </w:p>
        </w:tc>
        <w:tc>
          <w:tcPr>
            <w:tcW w:w="2407" w:type="dxa"/>
          </w:tcPr>
          <w:p w14:paraId="3446891E" w14:textId="77777777" w:rsidR="00EC356F" w:rsidRDefault="00EC356F" w:rsidP="00B36B28">
            <w:pPr>
              <w:pStyle w:val="TAC"/>
            </w:pPr>
            <w:r>
              <w:t>X</w:t>
            </w:r>
          </w:p>
        </w:tc>
        <w:tc>
          <w:tcPr>
            <w:tcW w:w="2407" w:type="dxa"/>
          </w:tcPr>
          <w:p w14:paraId="11071F2A" w14:textId="77777777" w:rsidR="00EC356F" w:rsidRDefault="00EC356F" w:rsidP="00B36B28">
            <w:pPr>
              <w:pStyle w:val="TAC"/>
            </w:pPr>
            <w:r>
              <w:t>X</w:t>
            </w:r>
          </w:p>
        </w:tc>
      </w:tr>
      <w:tr w:rsidR="00EC356F" w14:paraId="4F69C2A3" w14:textId="77777777" w:rsidTr="00977B96">
        <w:tc>
          <w:tcPr>
            <w:tcW w:w="2407" w:type="dxa"/>
          </w:tcPr>
          <w:p w14:paraId="059C4B32" w14:textId="77777777" w:rsidR="00EC356F" w:rsidRDefault="00EC356F" w:rsidP="00B36B28">
            <w:pPr>
              <w:pStyle w:val="TAL"/>
            </w:pPr>
            <w:r>
              <w:t>Inline Code</w:t>
            </w:r>
          </w:p>
        </w:tc>
        <w:tc>
          <w:tcPr>
            <w:tcW w:w="2408" w:type="dxa"/>
          </w:tcPr>
          <w:p w14:paraId="57FD6C25" w14:textId="77777777" w:rsidR="00EC356F" w:rsidRDefault="00EC356F" w:rsidP="00B36B28">
            <w:pPr>
              <w:pStyle w:val="TAC"/>
            </w:pPr>
            <w:r>
              <w:t>X</w:t>
            </w:r>
          </w:p>
        </w:tc>
        <w:tc>
          <w:tcPr>
            <w:tcW w:w="2407" w:type="dxa"/>
          </w:tcPr>
          <w:p w14:paraId="302A9D03" w14:textId="77777777" w:rsidR="00EC356F" w:rsidRDefault="00EC356F" w:rsidP="00B36B28">
            <w:pPr>
              <w:pStyle w:val="TAC"/>
            </w:pPr>
            <w:r>
              <w:t>X</w:t>
            </w:r>
          </w:p>
        </w:tc>
        <w:tc>
          <w:tcPr>
            <w:tcW w:w="2407" w:type="dxa"/>
          </w:tcPr>
          <w:p w14:paraId="6DD64032" w14:textId="77777777" w:rsidR="00EC356F" w:rsidRDefault="00EC356F" w:rsidP="00B36B28">
            <w:pPr>
              <w:pStyle w:val="TAC"/>
            </w:pPr>
            <w:r>
              <w:t>X</w:t>
            </w:r>
          </w:p>
        </w:tc>
      </w:tr>
      <w:tr w:rsidR="00EC356F" w14:paraId="6AB71FB1" w14:textId="77777777" w:rsidTr="00977B96">
        <w:tc>
          <w:tcPr>
            <w:tcW w:w="2407" w:type="dxa"/>
          </w:tcPr>
          <w:p w14:paraId="275CC673" w14:textId="77777777" w:rsidR="00EC356F" w:rsidRDefault="00EC356F" w:rsidP="00B36B28">
            <w:pPr>
              <w:pStyle w:val="TAL"/>
            </w:pPr>
            <w:r>
              <w:t>Link</w:t>
            </w:r>
          </w:p>
        </w:tc>
        <w:tc>
          <w:tcPr>
            <w:tcW w:w="2408" w:type="dxa"/>
          </w:tcPr>
          <w:p w14:paraId="2D35FE73" w14:textId="77777777" w:rsidR="00EC356F" w:rsidRDefault="00EC356F" w:rsidP="00B36B28">
            <w:pPr>
              <w:pStyle w:val="TAC"/>
            </w:pPr>
            <w:r>
              <w:t>X</w:t>
            </w:r>
          </w:p>
        </w:tc>
        <w:tc>
          <w:tcPr>
            <w:tcW w:w="2407" w:type="dxa"/>
          </w:tcPr>
          <w:p w14:paraId="0B6F3EFF" w14:textId="77777777" w:rsidR="00EC356F" w:rsidRDefault="00EC356F" w:rsidP="00B36B28">
            <w:pPr>
              <w:pStyle w:val="TAC"/>
            </w:pPr>
            <w:r>
              <w:t>X</w:t>
            </w:r>
          </w:p>
        </w:tc>
        <w:tc>
          <w:tcPr>
            <w:tcW w:w="2407" w:type="dxa"/>
          </w:tcPr>
          <w:p w14:paraId="45D07F79" w14:textId="77777777" w:rsidR="00EC356F" w:rsidRDefault="00EC356F" w:rsidP="00B36B28">
            <w:pPr>
              <w:pStyle w:val="TAC"/>
            </w:pPr>
            <w:r>
              <w:t>X</w:t>
            </w:r>
          </w:p>
        </w:tc>
      </w:tr>
      <w:tr w:rsidR="00EC356F" w14:paraId="42F46ABE" w14:textId="77777777" w:rsidTr="00977B96">
        <w:tc>
          <w:tcPr>
            <w:tcW w:w="2407" w:type="dxa"/>
          </w:tcPr>
          <w:p w14:paraId="0E47C83C" w14:textId="77777777" w:rsidR="00EC356F" w:rsidRDefault="00EC356F" w:rsidP="00B36B28">
            <w:pPr>
              <w:pStyle w:val="TAL"/>
            </w:pPr>
            <w:r>
              <w:t>List - Numbered</w:t>
            </w:r>
          </w:p>
        </w:tc>
        <w:tc>
          <w:tcPr>
            <w:tcW w:w="2408" w:type="dxa"/>
          </w:tcPr>
          <w:p w14:paraId="72D94DBB" w14:textId="77777777" w:rsidR="00EC356F" w:rsidRDefault="00EC356F" w:rsidP="00B36B28">
            <w:pPr>
              <w:pStyle w:val="TAC"/>
            </w:pPr>
            <w:r>
              <w:t>X</w:t>
            </w:r>
          </w:p>
        </w:tc>
        <w:tc>
          <w:tcPr>
            <w:tcW w:w="2407" w:type="dxa"/>
          </w:tcPr>
          <w:p w14:paraId="1587F805" w14:textId="77777777" w:rsidR="00EC356F" w:rsidRDefault="00EC356F" w:rsidP="00B36B28">
            <w:pPr>
              <w:pStyle w:val="TAC"/>
            </w:pPr>
            <w:r>
              <w:t>X</w:t>
            </w:r>
          </w:p>
        </w:tc>
        <w:tc>
          <w:tcPr>
            <w:tcW w:w="2407" w:type="dxa"/>
          </w:tcPr>
          <w:p w14:paraId="1C429FAD" w14:textId="77777777" w:rsidR="00EC356F" w:rsidRDefault="00EC356F" w:rsidP="00B36B28">
            <w:pPr>
              <w:pStyle w:val="TAC"/>
            </w:pPr>
            <w:r>
              <w:t>X</w:t>
            </w:r>
          </w:p>
        </w:tc>
      </w:tr>
      <w:tr w:rsidR="00EC356F" w14:paraId="6782BC94" w14:textId="77777777" w:rsidTr="00977B96">
        <w:tc>
          <w:tcPr>
            <w:tcW w:w="2407" w:type="dxa"/>
          </w:tcPr>
          <w:p w14:paraId="35AFCC06" w14:textId="77777777" w:rsidR="00EC356F" w:rsidRDefault="00EC356F" w:rsidP="00B36B28">
            <w:pPr>
              <w:pStyle w:val="TAL"/>
            </w:pPr>
            <w:r>
              <w:t>List - Unordered</w:t>
            </w:r>
          </w:p>
        </w:tc>
        <w:tc>
          <w:tcPr>
            <w:tcW w:w="2408" w:type="dxa"/>
          </w:tcPr>
          <w:p w14:paraId="3432C338" w14:textId="77777777" w:rsidR="00EC356F" w:rsidRDefault="00EC356F" w:rsidP="00B36B28">
            <w:pPr>
              <w:pStyle w:val="TAC"/>
            </w:pPr>
            <w:r>
              <w:t>X</w:t>
            </w:r>
          </w:p>
        </w:tc>
        <w:tc>
          <w:tcPr>
            <w:tcW w:w="2407" w:type="dxa"/>
          </w:tcPr>
          <w:p w14:paraId="1A78084C" w14:textId="77777777" w:rsidR="00EC356F" w:rsidRDefault="00EC356F" w:rsidP="00B36B28">
            <w:pPr>
              <w:pStyle w:val="TAC"/>
            </w:pPr>
            <w:r>
              <w:t>X</w:t>
            </w:r>
          </w:p>
        </w:tc>
        <w:tc>
          <w:tcPr>
            <w:tcW w:w="2407" w:type="dxa"/>
          </w:tcPr>
          <w:p w14:paraId="09E313FE" w14:textId="77777777" w:rsidR="00EC356F" w:rsidRDefault="00EC356F" w:rsidP="00B36B28">
            <w:pPr>
              <w:pStyle w:val="TAC"/>
            </w:pPr>
            <w:r>
              <w:t>X</w:t>
            </w:r>
          </w:p>
        </w:tc>
      </w:tr>
      <w:tr w:rsidR="00EC356F" w14:paraId="444B3C7D" w14:textId="77777777" w:rsidTr="00977B96">
        <w:tc>
          <w:tcPr>
            <w:tcW w:w="2407" w:type="dxa"/>
          </w:tcPr>
          <w:p w14:paraId="1D897AA5" w14:textId="77777777" w:rsidR="00EC356F" w:rsidRDefault="00EC356F" w:rsidP="00B36B28">
            <w:pPr>
              <w:pStyle w:val="TAL"/>
            </w:pPr>
            <w:r>
              <w:t>Text - Bold</w:t>
            </w:r>
          </w:p>
        </w:tc>
        <w:tc>
          <w:tcPr>
            <w:tcW w:w="2408" w:type="dxa"/>
          </w:tcPr>
          <w:p w14:paraId="3E32CF9A" w14:textId="77777777" w:rsidR="00EC356F" w:rsidRDefault="00EC356F" w:rsidP="00B36B28">
            <w:pPr>
              <w:pStyle w:val="TAC"/>
            </w:pPr>
            <w:r>
              <w:t>X</w:t>
            </w:r>
          </w:p>
        </w:tc>
        <w:tc>
          <w:tcPr>
            <w:tcW w:w="2407" w:type="dxa"/>
          </w:tcPr>
          <w:p w14:paraId="3E53219C" w14:textId="77777777" w:rsidR="00EC356F" w:rsidRDefault="00EC356F" w:rsidP="00B36B28">
            <w:pPr>
              <w:pStyle w:val="TAC"/>
            </w:pPr>
            <w:r>
              <w:t>X</w:t>
            </w:r>
          </w:p>
        </w:tc>
        <w:tc>
          <w:tcPr>
            <w:tcW w:w="2407" w:type="dxa"/>
          </w:tcPr>
          <w:p w14:paraId="163D2F46" w14:textId="77777777" w:rsidR="00EC356F" w:rsidRDefault="00EC356F" w:rsidP="00B36B28">
            <w:pPr>
              <w:pStyle w:val="TAC"/>
            </w:pPr>
            <w:r>
              <w:t>X</w:t>
            </w:r>
          </w:p>
        </w:tc>
      </w:tr>
      <w:tr w:rsidR="00EC356F" w14:paraId="6D0C530C" w14:textId="77777777" w:rsidTr="00977B96">
        <w:tc>
          <w:tcPr>
            <w:tcW w:w="2407" w:type="dxa"/>
          </w:tcPr>
          <w:p w14:paraId="155C59C2" w14:textId="77777777" w:rsidR="00EC356F" w:rsidRDefault="00EC356F" w:rsidP="00B36B28">
            <w:pPr>
              <w:pStyle w:val="TAL"/>
            </w:pPr>
            <w:r>
              <w:t>Text - Italic</w:t>
            </w:r>
          </w:p>
        </w:tc>
        <w:tc>
          <w:tcPr>
            <w:tcW w:w="2408" w:type="dxa"/>
          </w:tcPr>
          <w:p w14:paraId="12EC32DC" w14:textId="77777777" w:rsidR="00EC356F" w:rsidRDefault="00EC356F" w:rsidP="00B36B28">
            <w:pPr>
              <w:pStyle w:val="TAC"/>
            </w:pPr>
            <w:r>
              <w:t>X</w:t>
            </w:r>
          </w:p>
        </w:tc>
        <w:tc>
          <w:tcPr>
            <w:tcW w:w="2407" w:type="dxa"/>
          </w:tcPr>
          <w:p w14:paraId="0A67CB10" w14:textId="77777777" w:rsidR="00EC356F" w:rsidRDefault="00EC356F" w:rsidP="00B36B28">
            <w:pPr>
              <w:pStyle w:val="TAC"/>
            </w:pPr>
            <w:r>
              <w:t>X</w:t>
            </w:r>
          </w:p>
        </w:tc>
        <w:tc>
          <w:tcPr>
            <w:tcW w:w="2407" w:type="dxa"/>
          </w:tcPr>
          <w:p w14:paraId="4AE5CD93" w14:textId="77777777" w:rsidR="00EC356F" w:rsidRDefault="00EC356F" w:rsidP="00B36B28">
            <w:pPr>
              <w:pStyle w:val="TAC"/>
            </w:pPr>
            <w:r>
              <w:t>X</w:t>
            </w:r>
          </w:p>
        </w:tc>
      </w:tr>
      <w:tr w:rsidR="00EC356F" w14:paraId="587491CA" w14:textId="77777777" w:rsidTr="00977B96">
        <w:tc>
          <w:tcPr>
            <w:tcW w:w="2407" w:type="dxa"/>
          </w:tcPr>
          <w:p w14:paraId="0CDADA9D" w14:textId="0A33926D" w:rsidR="00EC356F" w:rsidRDefault="00EC356F" w:rsidP="00B36B28">
            <w:pPr>
              <w:pStyle w:val="TAL"/>
            </w:pPr>
            <w:r>
              <w:t>Diagram - Mermaid</w:t>
            </w:r>
          </w:p>
        </w:tc>
        <w:tc>
          <w:tcPr>
            <w:tcW w:w="2408" w:type="dxa"/>
          </w:tcPr>
          <w:p w14:paraId="43017833" w14:textId="77777777" w:rsidR="00EC356F" w:rsidRDefault="00EC356F" w:rsidP="00B36B28">
            <w:pPr>
              <w:pStyle w:val="TAC"/>
            </w:pPr>
          </w:p>
        </w:tc>
        <w:tc>
          <w:tcPr>
            <w:tcW w:w="2407" w:type="dxa"/>
          </w:tcPr>
          <w:p w14:paraId="2A6D1B17" w14:textId="77777777" w:rsidR="00EC356F" w:rsidRDefault="00EC356F" w:rsidP="00B36B28">
            <w:pPr>
              <w:pStyle w:val="TAC"/>
            </w:pPr>
            <w:r>
              <w:t>X</w:t>
            </w:r>
          </w:p>
        </w:tc>
        <w:tc>
          <w:tcPr>
            <w:tcW w:w="2407" w:type="dxa"/>
          </w:tcPr>
          <w:p w14:paraId="36B4FDAC" w14:textId="77777777" w:rsidR="00EC356F" w:rsidRDefault="00EC356F" w:rsidP="00B36B28">
            <w:pPr>
              <w:pStyle w:val="TAC"/>
            </w:pPr>
          </w:p>
        </w:tc>
      </w:tr>
      <w:tr w:rsidR="00EC356F" w14:paraId="34A59346" w14:textId="77777777" w:rsidTr="00B36B28">
        <w:trPr>
          <w:trHeight w:val="113"/>
        </w:trPr>
        <w:tc>
          <w:tcPr>
            <w:tcW w:w="2407" w:type="dxa"/>
          </w:tcPr>
          <w:p w14:paraId="0B09D837" w14:textId="77777777" w:rsidR="00EC356F" w:rsidRDefault="00EC356F" w:rsidP="00B36B28">
            <w:pPr>
              <w:pStyle w:val="TAL"/>
            </w:pPr>
            <w:r>
              <w:t xml:space="preserve">Diagram - </w:t>
            </w:r>
            <w:proofErr w:type="spellStart"/>
            <w:r>
              <w:t>PlantUML</w:t>
            </w:r>
            <w:proofErr w:type="spellEnd"/>
          </w:p>
        </w:tc>
        <w:tc>
          <w:tcPr>
            <w:tcW w:w="2408" w:type="dxa"/>
          </w:tcPr>
          <w:p w14:paraId="13B863B1" w14:textId="77777777" w:rsidR="00EC356F" w:rsidRDefault="00EC356F" w:rsidP="00B36B28">
            <w:pPr>
              <w:pStyle w:val="TAC"/>
            </w:pPr>
          </w:p>
        </w:tc>
        <w:tc>
          <w:tcPr>
            <w:tcW w:w="2407" w:type="dxa"/>
          </w:tcPr>
          <w:p w14:paraId="23D52923" w14:textId="77777777" w:rsidR="00EC356F" w:rsidRDefault="00EC356F" w:rsidP="00B36B28">
            <w:pPr>
              <w:pStyle w:val="TAC"/>
            </w:pPr>
            <w:r>
              <w:t>X</w:t>
            </w:r>
          </w:p>
        </w:tc>
        <w:tc>
          <w:tcPr>
            <w:tcW w:w="2407" w:type="dxa"/>
          </w:tcPr>
          <w:p w14:paraId="4397E128" w14:textId="77777777" w:rsidR="00EC356F" w:rsidRDefault="00EC356F" w:rsidP="00B36B28">
            <w:pPr>
              <w:pStyle w:val="TAC"/>
            </w:pPr>
          </w:p>
        </w:tc>
      </w:tr>
      <w:tr w:rsidR="00EC356F" w14:paraId="6EBBB0A5" w14:textId="77777777" w:rsidTr="00977B96">
        <w:tc>
          <w:tcPr>
            <w:tcW w:w="2407" w:type="dxa"/>
          </w:tcPr>
          <w:p w14:paraId="4F0FB2CE" w14:textId="77777777" w:rsidR="00EC356F" w:rsidRDefault="00EC356F" w:rsidP="00B36B28">
            <w:pPr>
              <w:pStyle w:val="TAL"/>
            </w:pPr>
            <w:r>
              <w:t>Inline HTML</w:t>
            </w:r>
          </w:p>
        </w:tc>
        <w:tc>
          <w:tcPr>
            <w:tcW w:w="2408" w:type="dxa"/>
          </w:tcPr>
          <w:p w14:paraId="284B6287" w14:textId="77777777" w:rsidR="00EC356F" w:rsidRDefault="00EC356F" w:rsidP="00B36B28">
            <w:pPr>
              <w:pStyle w:val="TAC"/>
            </w:pPr>
          </w:p>
        </w:tc>
        <w:tc>
          <w:tcPr>
            <w:tcW w:w="2407" w:type="dxa"/>
          </w:tcPr>
          <w:p w14:paraId="6F0F98C7" w14:textId="77777777" w:rsidR="00EC356F" w:rsidRDefault="00EC356F" w:rsidP="00B36B28">
            <w:pPr>
              <w:pStyle w:val="TAC"/>
            </w:pPr>
            <w:r>
              <w:t>X</w:t>
            </w:r>
          </w:p>
        </w:tc>
        <w:tc>
          <w:tcPr>
            <w:tcW w:w="2407" w:type="dxa"/>
          </w:tcPr>
          <w:p w14:paraId="4464EBED" w14:textId="77777777" w:rsidR="00EC356F" w:rsidRDefault="00EC356F" w:rsidP="00B36B28">
            <w:pPr>
              <w:pStyle w:val="TAC"/>
            </w:pPr>
            <w:r>
              <w:t>X</w:t>
            </w:r>
          </w:p>
        </w:tc>
      </w:tr>
      <w:tr w:rsidR="00EC356F" w14:paraId="401FE2F1" w14:textId="77777777" w:rsidTr="00977B96">
        <w:tc>
          <w:tcPr>
            <w:tcW w:w="2407" w:type="dxa"/>
          </w:tcPr>
          <w:p w14:paraId="3174AA12" w14:textId="77777777" w:rsidR="00EC356F" w:rsidRDefault="00EC356F" w:rsidP="00B36B28">
            <w:pPr>
              <w:pStyle w:val="TAL"/>
            </w:pPr>
            <w:r>
              <w:t>Inline HTML with Embedded Markdown</w:t>
            </w:r>
          </w:p>
        </w:tc>
        <w:tc>
          <w:tcPr>
            <w:tcW w:w="2408" w:type="dxa"/>
          </w:tcPr>
          <w:p w14:paraId="63AD3F64" w14:textId="77777777" w:rsidR="00EC356F" w:rsidRDefault="00EC356F" w:rsidP="00B36B28">
            <w:pPr>
              <w:pStyle w:val="TAC"/>
            </w:pPr>
          </w:p>
        </w:tc>
        <w:tc>
          <w:tcPr>
            <w:tcW w:w="2407" w:type="dxa"/>
          </w:tcPr>
          <w:p w14:paraId="0865CAC7" w14:textId="77777777" w:rsidR="00EC356F" w:rsidRDefault="00EC356F" w:rsidP="00B36B28">
            <w:pPr>
              <w:pStyle w:val="TAC"/>
            </w:pPr>
            <w:r>
              <w:t>X</w:t>
            </w:r>
          </w:p>
        </w:tc>
        <w:tc>
          <w:tcPr>
            <w:tcW w:w="2407" w:type="dxa"/>
          </w:tcPr>
          <w:p w14:paraId="4420F9E7" w14:textId="77777777" w:rsidR="00EC356F" w:rsidRDefault="00EC356F" w:rsidP="00B36B28">
            <w:pPr>
              <w:pStyle w:val="TAC"/>
            </w:pPr>
            <w:r>
              <w:t>X</w:t>
            </w:r>
          </w:p>
        </w:tc>
      </w:tr>
      <w:tr w:rsidR="00EC356F" w14:paraId="4E505FDD" w14:textId="77777777" w:rsidTr="00977B96">
        <w:tc>
          <w:tcPr>
            <w:tcW w:w="2407" w:type="dxa"/>
          </w:tcPr>
          <w:p w14:paraId="22521118" w14:textId="77777777" w:rsidR="00EC356F" w:rsidRDefault="00EC356F" w:rsidP="00B36B28">
            <w:pPr>
              <w:pStyle w:val="TAL"/>
            </w:pPr>
            <w:r>
              <w:t>LaTeX Equation - Block</w:t>
            </w:r>
          </w:p>
        </w:tc>
        <w:tc>
          <w:tcPr>
            <w:tcW w:w="2408" w:type="dxa"/>
          </w:tcPr>
          <w:p w14:paraId="41667B84" w14:textId="77777777" w:rsidR="00EC356F" w:rsidRDefault="00EC356F" w:rsidP="00B36B28">
            <w:pPr>
              <w:pStyle w:val="TAC"/>
            </w:pPr>
          </w:p>
        </w:tc>
        <w:tc>
          <w:tcPr>
            <w:tcW w:w="2407" w:type="dxa"/>
          </w:tcPr>
          <w:p w14:paraId="139D60D4" w14:textId="77777777" w:rsidR="00EC356F" w:rsidRDefault="00EC356F" w:rsidP="00B36B28">
            <w:pPr>
              <w:pStyle w:val="TAC"/>
            </w:pPr>
            <w:r>
              <w:t>X</w:t>
            </w:r>
          </w:p>
        </w:tc>
        <w:tc>
          <w:tcPr>
            <w:tcW w:w="2407" w:type="dxa"/>
          </w:tcPr>
          <w:p w14:paraId="179871BF" w14:textId="77777777" w:rsidR="00EC356F" w:rsidRDefault="00EC356F" w:rsidP="00B36B28">
            <w:pPr>
              <w:pStyle w:val="TAC"/>
            </w:pPr>
            <w:r>
              <w:t>X</w:t>
            </w:r>
          </w:p>
        </w:tc>
      </w:tr>
      <w:tr w:rsidR="00EC356F" w14:paraId="17A775FF" w14:textId="77777777" w:rsidTr="00977B96">
        <w:tc>
          <w:tcPr>
            <w:tcW w:w="2407" w:type="dxa"/>
          </w:tcPr>
          <w:p w14:paraId="7C7A72F4" w14:textId="77851073" w:rsidR="00EC356F" w:rsidRDefault="00EC356F" w:rsidP="00B36B28">
            <w:pPr>
              <w:pStyle w:val="TAL"/>
            </w:pPr>
            <w:r>
              <w:t>LaTeX Equation - Inline</w:t>
            </w:r>
          </w:p>
        </w:tc>
        <w:tc>
          <w:tcPr>
            <w:tcW w:w="2408" w:type="dxa"/>
          </w:tcPr>
          <w:p w14:paraId="0098FA66" w14:textId="77777777" w:rsidR="00EC356F" w:rsidRDefault="00EC356F" w:rsidP="00B36B28">
            <w:pPr>
              <w:pStyle w:val="TAC"/>
            </w:pPr>
          </w:p>
        </w:tc>
        <w:tc>
          <w:tcPr>
            <w:tcW w:w="2407" w:type="dxa"/>
          </w:tcPr>
          <w:p w14:paraId="07CAC2FF" w14:textId="77777777" w:rsidR="00EC356F" w:rsidRDefault="00EC356F" w:rsidP="00B36B28">
            <w:pPr>
              <w:pStyle w:val="TAC"/>
            </w:pPr>
            <w:r>
              <w:t>X</w:t>
            </w:r>
          </w:p>
        </w:tc>
        <w:tc>
          <w:tcPr>
            <w:tcW w:w="2407" w:type="dxa"/>
          </w:tcPr>
          <w:p w14:paraId="08A75D00" w14:textId="77777777" w:rsidR="00EC356F" w:rsidRDefault="00EC356F" w:rsidP="00B36B28">
            <w:pPr>
              <w:pStyle w:val="TAC"/>
            </w:pPr>
            <w:r>
              <w:t>X</w:t>
            </w:r>
          </w:p>
        </w:tc>
      </w:tr>
      <w:tr w:rsidR="00EC356F" w14:paraId="61322E8B" w14:textId="77777777" w:rsidTr="00977B96">
        <w:tc>
          <w:tcPr>
            <w:tcW w:w="2407" w:type="dxa"/>
          </w:tcPr>
          <w:p w14:paraId="0E66812F" w14:textId="77777777" w:rsidR="00EC356F" w:rsidRDefault="00EC356F" w:rsidP="00B36B28">
            <w:pPr>
              <w:pStyle w:val="TAL"/>
            </w:pPr>
            <w:r>
              <w:t>Table - Grid Table</w:t>
            </w:r>
          </w:p>
        </w:tc>
        <w:tc>
          <w:tcPr>
            <w:tcW w:w="2408" w:type="dxa"/>
          </w:tcPr>
          <w:p w14:paraId="0D769320" w14:textId="77777777" w:rsidR="00EC356F" w:rsidRDefault="00EC356F" w:rsidP="00B36B28">
            <w:pPr>
              <w:pStyle w:val="TAC"/>
            </w:pPr>
          </w:p>
        </w:tc>
        <w:tc>
          <w:tcPr>
            <w:tcW w:w="2407" w:type="dxa"/>
          </w:tcPr>
          <w:p w14:paraId="18F6E072" w14:textId="77777777" w:rsidR="00EC356F" w:rsidRDefault="00EC356F" w:rsidP="00B36B28">
            <w:pPr>
              <w:pStyle w:val="TAC"/>
            </w:pPr>
          </w:p>
        </w:tc>
        <w:tc>
          <w:tcPr>
            <w:tcW w:w="2407" w:type="dxa"/>
          </w:tcPr>
          <w:p w14:paraId="520D3EE1" w14:textId="77777777" w:rsidR="00EC356F" w:rsidRDefault="00EC356F" w:rsidP="00B36B28">
            <w:pPr>
              <w:pStyle w:val="TAC"/>
            </w:pPr>
            <w:r>
              <w:t>X</w:t>
            </w:r>
          </w:p>
        </w:tc>
      </w:tr>
      <w:tr w:rsidR="00EC356F" w14:paraId="67C32828" w14:textId="77777777" w:rsidTr="00977B96">
        <w:tc>
          <w:tcPr>
            <w:tcW w:w="2407" w:type="dxa"/>
          </w:tcPr>
          <w:p w14:paraId="5D3062C3" w14:textId="77777777" w:rsidR="00EC356F" w:rsidRDefault="00EC356F" w:rsidP="00B36B28">
            <w:pPr>
              <w:pStyle w:val="TAL"/>
            </w:pPr>
            <w:r>
              <w:t>Table - JSON Tables</w:t>
            </w:r>
          </w:p>
        </w:tc>
        <w:tc>
          <w:tcPr>
            <w:tcW w:w="2408" w:type="dxa"/>
          </w:tcPr>
          <w:p w14:paraId="2449ABA2" w14:textId="77777777" w:rsidR="00EC356F" w:rsidRDefault="00EC356F" w:rsidP="00B36B28">
            <w:pPr>
              <w:pStyle w:val="TAC"/>
            </w:pPr>
          </w:p>
        </w:tc>
        <w:tc>
          <w:tcPr>
            <w:tcW w:w="2407" w:type="dxa"/>
          </w:tcPr>
          <w:p w14:paraId="394A22B2" w14:textId="77777777" w:rsidR="00EC356F" w:rsidRDefault="00EC356F" w:rsidP="00B36B28">
            <w:pPr>
              <w:pStyle w:val="TAC"/>
            </w:pPr>
            <w:r>
              <w:t>X</w:t>
            </w:r>
          </w:p>
        </w:tc>
        <w:tc>
          <w:tcPr>
            <w:tcW w:w="2407" w:type="dxa"/>
          </w:tcPr>
          <w:p w14:paraId="6C21CD05" w14:textId="77777777" w:rsidR="00EC356F" w:rsidRDefault="00EC356F" w:rsidP="00B36B28">
            <w:pPr>
              <w:pStyle w:val="TAC"/>
            </w:pPr>
          </w:p>
        </w:tc>
      </w:tr>
      <w:tr w:rsidR="00EC356F" w14:paraId="3CBE4B6C" w14:textId="77777777" w:rsidTr="00977B96">
        <w:tc>
          <w:tcPr>
            <w:tcW w:w="2407" w:type="dxa"/>
          </w:tcPr>
          <w:p w14:paraId="44E883BD" w14:textId="77777777" w:rsidR="00EC356F" w:rsidRDefault="00EC356F" w:rsidP="00B36B28">
            <w:pPr>
              <w:pStyle w:val="TAL"/>
            </w:pPr>
            <w:r>
              <w:t>Table - Pipe Table</w:t>
            </w:r>
          </w:p>
        </w:tc>
        <w:tc>
          <w:tcPr>
            <w:tcW w:w="2408" w:type="dxa"/>
          </w:tcPr>
          <w:p w14:paraId="2712B125" w14:textId="77777777" w:rsidR="00EC356F" w:rsidRDefault="00EC356F" w:rsidP="00B36B28">
            <w:pPr>
              <w:pStyle w:val="TAC"/>
            </w:pPr>
          </w:p>
        </w:tc>
        <w:tc>
          <w:tcPr>
            <w:tcW w:w="2407" w:type="dxa"/>
          </w:tcPr>
          <w:p w14:paraId="132296DC" w14:textId="77777777" w:rsidR="00EC356F" w:rsidRDefault="00EC356F" w:rsidP="00B36B28">
            <w:pPr>
              <w:pStyle w:val="TAC"/>
            </w:pPr>
            <w:r>
              <w:t>X</w:t>
            </w:r>
          </w:p>
        </w:tc>
        <w:tc>
          <w:tcPr>
            <w:tcW w:w="2407" w:type="dxa"/>
          </w:tcPr>
          <w:p w14:paraId="3102352A" w14:textId="77777777" w:rsidR="00EC356F" w:rsidRDefault="00EC356F" w:rsidP="00B36B28">
            <w:pPr>
              <w:pStyle w:val="TAC"/>
            </w:pPr>
            <w:r>
              <w:t>X</w:t>
            </w:r>
          </w:p>
        </w:tc>
      </w:tr>
    </w:tbl>
    <w:p w14:paraId="6B604CCB" w14:textId="77777777" w:rsidR="00EC356F" w:rsidRDefault="00EC356F" w:rsidP="00CC36EF">
      <w:r w:rsidRPr="00CC36EF">
        <w:br/>
        <w:t xml:space="preserve">The details for </w:t>
      </w:r>
      <w:proofErr w:type="spellStart"/>
      <w:r w:rsidRPr="00CC36EF">
        <w:t>Commonmark</w:t>
      </w:r>
      <w:proofErr w:type="spellEnd"/>
      <w:r w:rsidRPr="00CC36EF">
        <w:t xml:space="preserve"> can be found at </w:t>
      </w:r>
      <w:hyperlink r:id="rId25" w:history="1">
        <w:r w:rsidRPr="00CC36EF">
          <w:rPr>
            <w:color w:val="0000FF"/>
            <w:u w:val="single"/>
          </w:rPr>
          <w:t>https://commonmark.org/help/</w:t>
        </w:r>
      </w:hyperlink>
      <w:r w:rsidRPr="00CC36EF">
        <w:t xml:space="preserve">. The details for Gitlab-flavoured Markdown can be found at </w:t>
      </w:r>
      <w:hyperlink r:id="rId26" w:history="1">
        <w:r w:rsidRPr="00CC36EF">
          <w:rPr>
            <w:color w:val="0000FF"/>
            <w:u w:val="single"/>
          </w:rPr>
          <w:t>https://docs.gitlab.com/user/markdown/</w:t>
        </w:r>
      </w:hyperlink>
      <w:r w:rsidRPr="00CC36EF">
        <w:t xml:space="preserve">. The details for </w:t>
      </w:r>
      <w:proofErr w:type="spellStart"/>
      <w:r w:rsidRPr="00CC36EF">
        <w:t>Pandoc</w:t>
      </w:r>
      <w:proofErr w:type="spellEnd"/>
      <w:r w:rsidRPr="00CC36EF">
        <w:t xml:space="preserve"> can be found at </w:t>
      </w:r>
      <w:hyperlink r:id="rId27" w:anchor="pandocs-markdown" w:history="1">
        <w:r w:rsidRPr="00CC36EF">
          <w:rPr>
            <w:color w:val="0000FF"/>
            <w:u w:val="single"/>
          </w:rPr>
          <w:t>https://pandoc.org/MANUAL.html#pandocs-markdown</w:t>
        </w:r>
      </w:hyperlink>
      <w:r w:rsidRPr="00CC36EF">
        <w:t>.</w:t>
      </w:r>
    </w:p>
    <w:p w14:paraId="745033E4" w14:textId="74AB4FE0" w:rsidR="009370EE" w:rsidRPr="0091286D" w:rsidRDefault="00EC356F" w:rsidP="00B36B28">
      <w:pPr>
        <w:pStyle w:val="EditorsNote"/>
      </w:pPr>
      <w:r>
        <w:t>Editor’s note:</w:t>
      </w:r>
      <w:r>
        <w:tab/>
        <w:t xml:space="preserve">For the purpose of the study, </w:t>
      </w:r>
      <w:proofErr w:type="spellStart"/>
      <w:r>
        <w:t>Pandoc</w:t>
      </w:r>
      <w:proofErr w:type="spellEnd"/>
      <w:r>
        <w:t xml:space="preserve"> Markdown has been used until this point. However, depending on what is discovered during the development of the prototype, other variants could be considered. Note that custom extensions have not been described in this section.</w:t>
      </w:r>
    </w:p>
    <w:p w14:paraId="43E3AA2A" w14:textId="15C8910B" w:rsidR="009370EE" w:rsidRPr="0091286D" w:rsidRDefault="009370EE" w:rsidP="009370EE">
      <w:pPr>
        <w:pStyle w:val="Heading4"/>
      </w:pPr>
      <w:bookmarkStart w:id="82" w:name="_Toc215218360"/>
      <w:r w:rsidRPr="0091286D">
        <w:t>5.</w:t>
      </w:r>
      <w:r w:rsidR="007C7C5F">
        <w:t>3</w:t>
      </w:r>
      <w:r w:rsidRPr="0091286D">
        <w:t>.1.</w:t>
      </w:r>
      <w:r>
        <w:rPr>
          <w:rFonts w:eastAsia="Malgun Gothic" w:hint="eastAsia"/>
          <w:lang w:eastAsia="ko-KR"/>
        </w:rPr>
        <w:t>2</w:t>
      </w:r>
      <w:r w:rsidRPr="0091286D">
        <w:tab/>
        <w:t>Benefits of Markdown</w:t>
      </w:r>
      <w:bookmarkEnd w:id="82"/>
    </w:p>
    <w:p w14:paraId="1003DC4F" w14:textId="77777777" w:rsidR="009370EE" w:rsidRDefault="009370EE" w:rsidP="009370EE">
      <w:r>
        <w:t>As described in the previous section, Markdown separates information from styles. A major pain point with the way specifications are written in 5G is that it is difficult to properly select styles and that time is wasted on non-technical work. Markdown has the potential to solve this challenge to writing the specifications and the p/CRs to the specifications, which is using and maintaining the correct styles. Styles are eventually applied to the HTML file, resulting from the conversion from Markdown, through the use of Cascading Style Sheets (CSS), which can be used to apply fonts, font sizes, font colours, list styles, table header styles, and more. An additional benefit of applying styles in this manner is that it is easier to maintain a consistent appearance throughout the specifications.</w:t>
      </w:r>
    </w:p>
    <w:p w14:paraId="7F278E60" w14:textId="77777777" w:rsidR="009370EE" w:rsidRDefault="009370EE" w:rsidP="009370EE">
      <w:r>
        <w:t>A second benefit of Markdown is that the format is purely plaintext and sequential, which is required for use with modern version control tools. A docx file is different in that it is a zip file containing multiple XML files and resources such as images and different filetypes supported by docx. Prior to being extracted or opened, a docx file is a binary file, incompatible with modern version control tools. In order to compare between two version of the same document, it is necessary that the text is human-readable. The sequential nature of the Markdown file makes it simpler to identify changes because they will be localized.</w:t>
      </w:r>
    </w:p>
    <w:p w14:paraId="2B8DE440" w14:textId="77777777" w:rsidR="009370EE" w:rsidRDefault="009370EE" w:rsidP="009370EE">
      <w:r>
        <w:t xml:space="preserve">A third benefit is increased performance of editing tools. </w:t>
      </w:r>
      <w:r w:rsidRPr="0091286D">
        <w:t xml:space="preserve">When editing plaintext Markdown without rendering or preview, text editors work efficiently without crashing. There are many options for text editors, including Microsoft Visual Studio Code, Notepad++, Notepad, Emacs, and many others, depending on the user’s preference. Even with large specifications, the performance is high because fonts and images do not need to be rendered and pagination is unnecessary. </w:t>
      </w:r>
    </w:p>
    <w:p w14:paraId="7D7A29F6" w14:textId="6BBEF0E3" w:rsidR="009370EE" w:rsidRDefault="009370EE" w:rsidP="009370EE">
      <w:r>
        <w:t>Given the wide adoption of Markdown, there are a variety of methods to preview a rendered version of the Markdown file. One example from Microsoft Visual Studio Code, a free tool, is shown in Figure</w:t>
      </w:r>
      <w:r w:rsidR="007C7C5F">
        <w:t> </w:t>
      </w:r>
      <w:r>
        <w:t>5.</w:t>
      </w:r>
      <w:r w:rsidR="007C7C5F">
        <w:t>3</w:t>
      </w:r>
      <w:r>
        <w:t>.1.</w:t>
      </w:r>
      <w:r>
        <w:rPr>
          <w:rFonts w:eastAsia="Malgun Gothic" w:hint="eastAsia"/>
          <w:lang w:eastAsia="ko-KR"/>
        </w:rPr>
        <w:t>2</w:t>
      </w:r>
      <w:r>
        <w:t>-1 below.</w:t>
      </w:r>
    </w:p>
    <w:p w14:paraId="52A8C3D8" w14:textId="77777777" w:rsidR="009370EE" w:rsidRDefault="009370EE" w:rsidP="009370EE">
      <w:pPr>
        <w:pStyle w:val="TH"/>
      </w:pPr>
      <w:r w:rsidRPr="00B65E56">
        <w:rPr>
          <w:noProof/>
        </w:rPr>
        <w:drawing>
          <wp:inline distT="0" distB="0" distL="0" distR="0" wp14:anchorId="26B1D8C8" wp14:editId="0FD648C6">
            <wp:extent cx="6120765" cy="1853565"/>
            <wp:effectExtent l="0" t="0" r="0" b="0"/>
            <wp:docPr id="18166768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67684" name="Picture 1" descr="A screenshot of a computer&#10;&#10;AI-generated content may be incorrect."/>
                    <pic:cNvPicPr/>
                  </pic:nvPicPr>
                  <pic:blipFill>
                    <a:blip r:embed="rId28"/>
                    <a:stretch>
                      <a:fillRect/>
                    </a:stretch>
                  </pic:blipFill>
                  <pic:spPr>
                    <a:xfrm>
                      <a:off x="0" y="0"/>
                      <a:ext cx="6120765" cy="1853565"/>
                    </a:xfrm>
                    <a:prstGeom prst="rect">
                      <a:avLst/>
                    </a:prstGeom>
                  </pic:spPr>
                </pic:pic>
              </a:graphicData>
            </a:graphic>
          </wp:inline>
        </w:drawing>
      </w:r>
    </w:p>
    <w:p w14:paraId="2F6E0A84" w14:textId="172C27C8" w:rsidR="009370EE" w:rsidRDefault="009370EE" w:rsidP="009370EE">
      <w:pPr>
        <w:pStyle w:val="TF"/>
      </w:pPr>
      <w:r>
        <w:t>Figure 5.</w:t>
      </w:r>
      <w:r w:rsidR="007C7C5F">
        <w:t>3</w:t>
      </w:r>
      <w:r>
        <w:t>.1.</w:t>
      </w:r>
      <w:r>
        <w:rPr>
          <w:rFonts w:eastAsia="Malgun Gothic" w:hint="eastAsia"/>
          <w:lang w:eastAsia="ko-KR"/>
        </w:rPr>
        <w:t>2</w:t>
      </w:r>
      <w:r>
        <w:t>-1: Markdown preview in Visual Studio Code</w:t>
      </w:r>
    </w:p>
    <w:p w14:paraId="2B9623A6" w14:textId="77777777" w:rsidR="009370EE" w:rsidRPr="0091286D" w:rsidRDefault="009370EE" w:rsidP="009370EE">
      <w:r>
        <w:t xml:space="preserve">The sections that follow describe the base features of Markdown, commonly used extensions to Markdown, and custom 3GPP extensions to Markdown using </w:t>
      </w:r>
      <w:proofErr w:type="spellStart"/>
      <w:r>
        <w:t>Pandoc</w:t>
      </w:r>
      <w:proofErr w:type="spellEnd"/>
      <w:r>
        <w:t>. Then, the high-level process to convert from Markdown to HTML and PDF will be described.</w:t>
      </w:r>
    </w:p>
    <w:p w14:paraId="39E26BE6" w14:textId="13FEEC1D" w:rsidR="009370EE" w:rsidRPr="0091286D" w:rsidRDefault="009370EE" w:rsidP="009370EE">
      <w:pPr>
        <w:pStyle w:val="Heading4"/>
      </w:pPr>
      <w:bookmarkStart w:id="83" w:name="_Toc215218361"/>
      <w:r w:rsidRPr="0091286D">
        <w:t>5.</w:t>
      </w:r>
      <w:r w:rsidR="007C7C5F">
        <w:t>3</w:t>
      </w:r>
      <w:r w:rsidRPr="0091286D">
        <w:t>.1.</w:t>
      </w:r>
      <w:r>
        <w:rPr>
          <w:rFonts w:eastAsia="Malgun Gothic" w:hint="eastAsia"/>
          <w:lang w:eastAsia="ko-KR"/>
        </w:rPr>
        <w:t>3</w:t>
      </w:r>
      <w:r w:rsidRPr="0091286D">
        <w:tab/>
        <w:t>Base features of Markdown</w:t>
      </w:r>
      <w:bookmarkEnd w:id="83"/>
    </w:p>
    <w:p w14:paraId="3E52332B" w14:textId="29DDD5D1" w:rsidR="009370EE" w:rsidRPr="0091286D" w:rsidRDefault="009370EE" w:rsidP="009370EE">
      <w:r w:rsidRPr="0091286D">
        <w:t>Markdown without extensions supports the following base features, described in Table</w:t>
      </w:r>
      <w:r w:rsidR="007C7C5F">
        <w:t> </w:t>
      </w:r>
      <w:r>
        <w:t>5.</w:t>
      </w:r>
      <w:r w:rsidR="007C7C5F">
        <w:t>3</w:t>
      </w:r>
      <w:r w:rsidRPr="0091286D">
        <w:t>.1.</w:t>
      </w:r>
      <w:r w:rsidR="007C7C5F">
        <w:t>3</w:t>
      </w:r>
      <w:r w:rsidRPr="0091286D">
        <w:t>-1. These features apply to the blocks named “Source” and “Images” in Figure</w:t>
      </w:r>
      <w:r w:rsidR="007C7C5F">
        <w:t> </w:t>
      </w:r>
      <w:r>
        <w:t>5.</w:t>
      </w:r>
      <w:r w:rsidR="007C7C5F">
        <w:t>3</w:t>
      </w:r>
      <w:r w:rsidRPr="0091286D">
        <w:t>.1.</w:t>
      </w:r>
      <w:r w:rsidR="007C7C5F">
        <w:t>2</w:t>
      </w:r>
      <w:r w:rsidRPr="0091286D">
        <w:t>-2.</w:t>
      </w:r>
      <w:r>
        <w:t xml:space="preserve"> The table names each feature and demonstrates the Markdown and HTML syntax. Because the rendered output of Markdown is represented in an HTML file, an image of the rendered output is provided in the HTML column.</w:t>
      </w:r>
    </w:p>
    <w:p w14:paraId="7281BF93" w14:textId="3E6073AA" w:rsidR="009370EE" w:rsidRPr="0091286D" w:rsidRDefault="009370EE" w:rsidP="009370EE">
      <w:pPr>
        <w:pStyle w:val="TH"/>
      </w:pPr>
      <w:r w:rsidRPr="0091286D">
        <w:t>Table 5.</w:t>
      </w:r>
      <w:r w:rsidR="007C7C5F">
        <w:t>3</w:t>
      </w:r>
      <w:r w:rsidRPr="0091286D">
        <w:t>.1.</w:t>
      </w:r>
      <w:r>
        <w:rPr>
          <w:rFonts w:eastAsia="Malgun Gothic" w:hint="eastAsia"/>
          <w:lang w:eastAsia="ko-KR"/>
        </w:rPr>
        <w:t>3</w:t>
      </w:r>
      <w:r w:rsidRPr="0091286D">
        <w:t>-1: Basic features of Markdown</w:t>
      </w:r>
    </w:p>
    <w:tbl>
      <w:tblPr>
        <w:tblStyle w:val="TableGrid"/>
        <w:tblW w:w="0" w:type="auto"/>
        <w:tblLook w:val="04A0" w:firstRow="1" w:lastRow="0" w:firstColumn="1" w:lastColumn="0" w:noHBand="0" w:noVBand="1"/>
      </w:tblPr>
      <w:tblGrid>
        <w:gridCol w:w="1905"/>
        <w:gridCol w:w="2811"/>
        <w:gridCol w:w="3019"/>
        <w:gridCol w:w="1894"/>
      </w:tblGrid>
      <w:tr w:rsidR="009370EE" w:rsidRPr="0091286D" w14:paraId="6883A21E" w14:textId="77777777" w:rsidTr="005B789A">
        <w:tc>
          <w:tcPr>
            <w:tcW w:w="1905" w:type="dxa"/>
          </w:tcPr>
          <w:p w14:paraId="769F6B20" w14:textId="77777777" w:rsidR="009370EE" w:rsidRPr="0091286D" w:rsidRDefault="009370EE" w:rsidP="005B789A">
            <w:pPr>
              <w:pStyle w:val="TAH"/>
            </w:pPr>
            <w:r w:rsidRPr="0091286D">
              <w:t>Feature</w:t>
            </w:r>
          </w:p>
        </w:tc>
        <w:tc>
          <w:tcPr>
            <w:tcW w:w="2811" w:type="dxa"/>
          </w:tcPr>
          <w:p w14:paraId="5CDDAD39" w14:textId="77777777" w:rsidR="009370EE" w:rsidRPr="0091286D" w:rsidRDefault="009370EE" w:rsidP="005B789A">
            <w:pPr>
              <w:pStyle w:val="TAH"/>
            </w:pPr>
            <w:r w:rsidRPr="0091286D">
              <w:t>Markdown</w:t>
            </w:r>
          </w:p>
        </w:tc>
        <w:tc>
          <w:tcPr>
            <w:tcW w:w="3019" w:type="dxa"/>
          </w:tcPr>
          <w:p w14:paraId="3F4B54A0" w14:textId="77777777" w:rsidR="009370EE" w:rsidRPr="0091286D" w:rsidRDefault="009370EE" w:rsidP="005B789A">
            <w:pPr>
              <w:pStyle w:val="TAH"/>
            </w:pPr>
            <w:r w:rsidRPr="0091286D">
              <w:t>HTML</w:t>
            </w:r>
          </w:p>
        </w:tc>
        <w:tc>
          <w:tcPr>
            <w:tcW w:w="1894" w:type="dxa"/>
          </w:tcPr>
          <w:p w14:paraId="47FA4DB3" w14:textId="77777777" w:rsidR="009370EE" w:rsidRPr="0091286D" w:rsidRDefault="009370EE" w:rsidP="005B789A">
            <w:pPr>
              <w:pStyle w:val="TAH"/>
            </w:pPr>
            <w:r w:rsidRPr="0091286D">
              <w:t>Notes</w:t>
            </w:r>
          </w:p>
        </w:tc>
      </w:tr>
      <w:tr w:rsidR="009370EE" w:rsidRPr="0091286D" w14:paraId="61BB1333" w14:textId="77777777" w:rsidTr="005B789A">
        <w:trPr>
          <w:trHeight w:val="698"/>
        </w:trPr>
        <w:tc>
          <w:tcPr>
            <w:tcW w:w="1905" w:type="dxa"/>
          </w:tcPr>
          <w:p w14:paraId="1CEF4DCA" w14:textId="77777777" w:rsidR="009370EE" w:rsidRPr="0091286D" w:rsidRDefault="009370EE" w:rsidP="00673D2F">
            <w:pPr>
              <w:pStyle w:val="TAL"/>
            </w:pPr>
            <w:r w:rsidRPr="0091286D">
              <w:t>Heading</w:t>
            </w:r>
          </w:p>
        </w:tc>
        <w:tc>
          <w:tcPr>
            <w:tcW w:w="2811" w:type="dxa"/>
          </w:tcPr>
          <w:p w14:paraId="2387FFA6" w14:textId="77777777" w:rsidR="009370EE" w:rsidRPr="0091286D" w:rsidRDefault="009370EE" w:rsidP="00673D2F">
            <w:pPr>
              <w:pStyle w:val="TAL"/>
            </w:pPr>
            <w:r w:rsidRPr="0091286D">
              <w:t># Heading 1</w:t>
            </w:r>
            <w:r w:rsidRPr="0091286D">
              <w:br/>
              <w:t>## Heading 2</w:t>
            </w:r>
            <w:r w:rsidRPr="0091286D">
              <w:br/>
              <w:t>…</w:t>
            </w:r>
            <w:r w:rsidRPr="0091286D">
              <w:br/>
              <w:t>###### Heading 6</w:t>
            </w:r>
          </w:p>
        </w:tc>
        <w:tc>
          <w:tcPr>
            <w:tcW w:w="3019" w:type="dxa"/>
          </w:tcPr>
          <w:p w14:paraId="33673ECD" w14:textId="77777777" w:rsidR="009370EE" w:rsidRDefault="009370EE" w:rsidP="00673D2F">
            <w:pPr>
              <w:pStyle w:val="TAL"/>
              <w:rPr>
                <w:noProof/>
              </w:rPr>
            </w:pPr>
            <w:r w:rsidRPr="0091286D">
              <w:rPr>
                <w:noProof/>
              </w:rPr>
              <w:t>&lt;h1&gt; Heading 1 &lt;/h1&gt;</w:t>
            </w:r>
            <w:r w:rsidRPr="0091286D">
              <w:rPr>
                <w:noProof/>
              </w:rPr>
              <w:br/>
              <w:t>&lt;h2&gt; Heading 2 &lt;/h2&gt;</w:t>
            </w:r>
            <w:r w:rsidRPr="0091286D">
              <w:rPr>
                <w:noProof/>
              </w:rPr>
              <w:br/>
              <w:t>…</w:t>
            </w:r>
            <w:r w:rsidRPr="0091286D">
              <w:rPr>
                <w:noProof/>
              </w:rPr>
              <w:br/>
              <w:t>&lt;h6&gt; Heading 6 &lt;/h6&gt;</w:t>
            </w:r>
          </w:p>
          <w:p w14:paraId="1AE0FA7E" w14:textId="77777777" w:rsidR="009370EE" w:rsidRPr="0091286D" w:rsidRDefault="009370EE" w:rsidP="00673D2F">
            <w:pPr>
              <w:pStyle w:val="TAL"/>
              <w:rPr>
                <w:noProof/>
              </w:rPr>
            </w:pPr>
            <w:r w:rsidRPr="009B5507">
              <w:rPr>
                <w:noProof/>
              </w:rPr>
              <w:drawing>
                <wp:inline distT="0" distB="0" distL="0" distR="0" wp14:anchorId="2AB29EC9" wp14:editId="21824A1B">
                  <wp:extent cx="1467055" cy="1438476"/>
                  <wp:effectExtent l="0" t="0" r="0" b="9525"/>
                  <wp:docPr id="665019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019883" name=""/>
                          <pic:cNvPicPr/>
                        </pic:nvPicPr>
                        <pic:blipFill>
                          <a:blip r:embed="rId29"/>
                          <a:stretch>
                            <a:fillRect/>
                          </a:stretch>
                        </pic:blipFill>
                        <pic:spPr>
                          <a:xfrm>
                            <a:off x="0" y="0"/>
                            <a:ext cx="1467055" cy="1438476"/>
                          </a:xfrm>
                          <a:prstGeom prst="rect">
                            <a:avLst/>
                          </a:prstGeom>
                        </pic:spPr>
                      </pic:pic>
                    </a:graphicData>
                  </a:graphic>
                </wp:inline>
              </w:drawing>
            </w:r>
          </w:p>
        </w:tc>
        <w:tc>
          <w:tcPr>
            <w:tcW w:w="1894" w:type="dxa"/>
          </w:tcPr>
          <w:p w14:paraId="43F67A35" w14:textId="77777777" w:rsidR="009370EE" w:rsidRPr="0091286D" w:rsidRDefault="009370EE" w:rsidP="00673D2F">
            <w:pPr>
              <w:pStyle w:val="TAL"/>
            </w:pPr>
            <w:r w:rsidRPr="0091286D">
              <w:t>Limited to 6 levels</w:t>
            </w:r>
            <w:r>
              <w:t>. A style specific to each heading level can be applied through CSS, which enables different font sizes for each heading as shown in the example.</w:t>
            </w:r>
          </w:p>
        </w:tc>
      </w:tr>
      <w:tr w:rsidR="009370EE" w:rsidRPr="0091286D" w14:paraId="4A890493" w14:textId="77777777" w:rsidTr="005B789A">
        <w:tc>
          <w:tcPr>
            <w:tcW w:w="1905" w:type="dxa"/>
          </w:tcPr>
          <w:p w14:paraId="60DC8476" w14:textId="77777777" w:rsidR="009370EE" w:rsidRPr="0091286D" w:rsidRDefault="009370EE" w:rsidP="005B789A">
            <w:r w:rsidRPr="0091286D">
              <w:t>Image</w:t>
            </w:r>
          </w:p>
        </w:tc>
        <w:tc>
          <w:tcPr>
            <w:tcW w:w="2811" w:type="dxa"/>
          </w:tcPr>
          <w:p w14:paraId="06D28327" w14:textId="77777777" w:rsidR="009370EE" w:rsidRPr="0091286D" w:rsidRDefault="009370EE" w:rsidP="005B789A">
            <w:r w:rsidRPr="0091286D">
              <w:t>![](path)</w:t>
            </w:r>
          </w:p>
        </w:tc>
        <w:tc>
          <w:tcPr>
            <w:tcW w:w="3019" w:type="dxa"/>
          </w:tcPr>
          <w:p w14:paraId="54FE324E" w14:textId="77777777" w:rsidR="009370EE" w:rsidRPr="0091286D" w:rsidRDefault="009370EE" w:rsidP="005B789A">
            <w:pPr>
              <w:rPr>
                <w:noProof/>
              </w:rPr>
            </w:pPr>
            <w:r w:rsidRPr="0091286D">
              <w:rPr>
                <w:noProof/>
              </w:rPr>
              <w:t>&lt;img src=”path” /&gt;</w:t>
            </w:r>
          </w:p>
        </w:tc>
        <w:tc>
          <w:tcPr>
            <w:tcW w:w="1894" w:type="dxa"/>
          </w:tcPr>
          <w:p w14:paraId="36DCAA96" w14:textId="77777777" w:rsidR="009370EE" w:rsidRPr="0091286D" w:rsidRDefault="009370EE" w:rsidP="005B789A">
            <w:r w:rsidRPr="0091286D">
              <w:t>Path is the destination, i.e., the image being pointed to, e.g., fig_</w:t>
            </w:r>
            <w:r>
              <w:t>5.X</w:t>
            </w:r>
            <w:r w:rsidRPr="0091286D">
              <w:t>.1.2-1.svg.</w:t>
            </w:r>
          </w:p>
        </w:tc>
      </w:tr>
      <w:tr w:rsidR="009370EE" w:rsidRPr="0091286D" w14:paraId="394E6204" w14:textId="77777777" w:rsidTr="005B789A">
        <w:tc>
          <w:tcPr>
            <w:tcW w:w="1905" w:type="dxa"/>
          </w:tcPr>
          <w:p w14:paraId="05814B34" w14:textId="77777777" w:rsidR="009370EE" w:rsidRPr="0091286D" w:rsidRDefault="009370EE" w:rsidP="00673D2F">
            <w:pPr>
              <w:pStyle w:val="TAL"/>
            </w:pPr>
            <w:r w:rsidRPr="0091286D">
              <w:t>Link</w:t>
            </w:r>
          </w:p>
        </w:tc>
        <w:tc>
          <w:tcPr>
            <w:tcW w:w="2811" w:type="dxa"/>
          </w:tcPr>
          <w:p w14:paraId="4C2ECE86" w14:textId="77777777" w:rsidR="009370EE" w:rsidRPr="0091286D" w:rsidRDefault="009370EE" w:rsidP="00673D2F">
            <w:pPr>
              <w:pStyle w:val="TAL"/>
            </w:pPr>
            <w:r w:rsidRPr="0091286D">
              <w:t>[text](path)</w:t>
            </w:r>
          </w:p>
        </w:tc>
        <w:tc>
          <w:tcPr>
            <w:tcW w:w="3019" w:type="dxa"/>
          </w:tcPr>
          <w:p w14:paraId="3AB5D335" w14:textId="77777777" w:rsidR="009370EE" w:rsidRDefault="009370EE" w:rsidP="00673D2F">
            <w:pPr>
              <w:pStyle w:val="TAL"/>
              <w:rPr>
                <w:noProof/>
              </w:rPr>
            </w:pPr>
            <w:r w:rsidRPr="0091286D">
              <w:rPr>
                <w:noProof/>
              </w:rPr>
              <w:t>&lt;a href=”path”&gt;text&lt;/a&gt;</w:t>
            </w:r>
          </w:p>
          <w:p w14:paraId="6C745AA3" w14:textId="77777777" w:rsidR="009370EE" w:rsidRPr="0091286D" w:rsidRDefault="009370EE" w:rsidP="00673D2F">
            <w:pPr>
              <w:pStyle w:val="TAL"/>
              <w:rPr>
                <w:noProof/>
              </w:rPr>
            </w:pPr>
            <w:r w:rsidRPr="00516B6E">
              <w:rPr>
                <w:noProof/>
              </w:rPr>
              <w:drawing>
                <wp:inline distT="0" distB="0" distL="0" distR="0" wp14:anchorId="1E61B36B" wp14:editId="252CDFE5">
                  <wp:extent cx="409632" cy="219106"/>
                  <wp:effectExtent l="0" t="0" r="0" b="9525"/>
                  <wp:docPr id="721178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178135" name=""/>
                          <pic:cNvPicPr/>
                        </pic:nvPicPr>
                        <pic:blipFill>
                          <a:blip r:embed="rId30"/>
                          <a:stretch>
                            <a:fillRect/>
                          </a:stretch>
                        </pic:blipFill>
                        <pic:spPr>
                          <a:xfrm>
                            <a:off x="0" y="0"/>
                            <a:ext cx="409632" cy="219106"/>
                          </a:xfrm>
                          <a:prstGeom prst="rect">
                            <a:avLst/>
                          </a:prstGeom>
                        </pic:spPr>
                      </pic:pic>
                    </a:graphicData>
                  </a:graphic>
                </wp:inline>
              </w:drawing>
            </w:r>
          </w:p>
        </w:tc>
        <w:tc>
          <w:tcPr>
            <w:tcW w:w="1894" w:type="dxa"/>
          </w:tcPr>
          <w:p w14:paraId="46C61CDF" w14:textId="77777777" w:rsidR="009370EE" w:rsidRPr="0091286D" w:rsidRDefault="009370EE" w:rsidP="00673D2F">
            <w:pPr>
              <w:pStyle w:val="TAL"/>
            </w:pPr>
            <w:r w:rsidRPr="0091286D">
              <w:t>Text is the text which would be presented as a clickable link, and path is the destination, i.e., the page or resource being linked, e.g., path.html.</w:t>
            </w:r>
          </w:p>
        </w:tc>
      </w:tr>
      <w:tr w:rsidR="009370EE" w:rsidRPr="004C22E8" w14:paraId="27656ED3" w14:textId="77777777" w:rsidTr="005B789A">
        <w:tc>
          <w:tcPr>
            <w:tcW w:w="1905" w:type="dxa"/>
          </w:tcPr>
          <w:p w14:paraId="0F13067A" w14:textId="77777777" w:rsidR="009370EE" w:rsidRPr="0091286D" w:rsidRDefault="009370EE" w:rsidP="00673D2F">
            <w:pPr>
              <w:pStyle w:val="TAL"/>
            </w:pPr>
            <w:r w:rsidRPr="0091286D">
              <w:t>List (Ordered)</w:t>
            </w:r>
          </w:p>
        </w:tc>
        <w:tc>
          <w:tcPr>
            <w:tcW w:w="2811" w:type="dxa"/>
          </w:tcPr>
          <w:p w14:paraId="67EC33AF" w14:textId="77777777" w:rsidR="009370EE" w:rsidRPr="0091286D" w:rsidRDefault="009370EE" w:rsidP="00673D2F">
            <w:pPr>
              <w:pStyle w:val="TAL"/>
            </w:pPr>
            <w:r w:rsidRPr="0091286D">
              <w:t>1. Item 1</w:t>
            </w:r>
            <w:r w:rsidRPr="0091286D">
              <w:br/>
              <w:t>2. Item 2</w:t>
            </w:r>
          </w:p>
        </w:tc>
        <w:tc>
          <w:tcPr>
            <w:tcW w:w="3019" w:type="dxa"/>
          </w:tcPr>
          <w:p w14:paraId="6B87B7B5" w14:textId="77777777" w:rsidR="009370EE" w:rsidRDefault="009370EE" w:rsidP="00673D2F">
            <w:pPr>
              <w:pStyle w:val="TAL"/>
              <w:rPr>
                <w:noProof/>
                <w:lang w:val="it-IT"/>
              </w:rPr>
            </w:pPr>
            <w:r w:rsidRPr="00F26EBC">
              <w:rPr>
                <w:noProof/>
                <w:lang w:val="it-IT"/>
              </w:rPr>
              <w:t>&lt;ol&gt;</w:t>
            </w:r>
            <w:r w:rsidRPr="00F26EBC">
              <w:rPr>
                <w:noProof/>
                <w:lang w:val="it-IT"/>
              </w:rPr>
              <w:br/>
              <w:t xml:space="preserve">  &lt;li&gt;Item 1&lt;/li&gt;</w:t>
            </w:r>
            <w:r w:rsidRPr="00F26EBC">
              <w:rPr>
                <w:noProof/>
                <w:lang w:val="it-IT"/>
              </w:rPr>
              <w:br/>
              <w:t xml:space="preserve">  &lt;li&gt;Item 2&lt;/li&gt;</w:t>
            </w:r>
            <w:r w:rsidRPr="00F26EBC">
              <w:rPr>
                <w:noProof/>
                <w:lang w:val="it-IT"/>
              </w:rPr>
              <w:br/>
              <w:t>&lt;/ol&gt;</w:t>
            </w:r>
          </w:p>
          <w:p w14:paraId="509F939D" w14:textId="77777777" w:rsidR="009370EE" w:rsidRPr="00F26EBC" w:rsidRDefault="009370EE" w:rsidP="00673D2F">
            <w:pPr>
              <w:pStyle w:val="TAL"/>
              <w:rPr>
                <w:noProof/>
                <w:lang w:val="it-IT"/>
              </w:rPr>
            </w:pPr>
            <w:r w:rsidRPr="00113BFC">
              <w:rPr>
                <w:noProof/>
                <w:lang w:val="it-IT"/>
              </w:rPr>
              <w:drawing>
                <wp:inline distT="0" distB="0" distL="0" distR="0" wp14:anchorId="45962DBB" wp14:editId="2D653B19">
                  <wp:extent cx="695422" cy="428685"/>
                  <wp:effectExtent l="0" t="0" r="9525" b="9525"/>
                  <wp:docPr id="1044302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302400" name=""/>
                          <pic:cNvPicPr/>
                        </pic:nvPicPr>
                        <pic:blipFill>
                          <a:blip r:embed="rId31"/>
                          <a:stretch>
                            <a:fillRect/>
                          </a:stretch>
                        </pic:blipFill>
                        <pic:spPr>
                          <a:xfrm>
                            <a:off x="0" y="0"/>
                            <a:ext cx="695422" cy="428685"/>
                          </a:xfrm>
                          <a:prstGeom prst="rect">
                            <a:avLst/>
                          </a:prstGeom>
                        </pic:spPr>
                      </pic:pic>
                    </a:graphicData>
                  </a:graphic>
                </wp:inline>
              </w:drawing>
            </w:r>
          </w:p>
        </w:tc>
        <w:tc>
          <w:tcPr>
            <w:tcW w:w="1894" w:type="dxa"/>
          </w:tcPr>
          <w:p w14:paraId="14EEC76D" w14:textId="77777777" w:rsidR="009370EE" w:rsidRPr="00F26EBC" w:rsidRDefault="009370EE" w:rsidP="00673D2F">
            <w:pPr>
              <w:pStyle w:val="TAL"/>
              <w:rPr>
                <w:lang w:val="it-IT"/>
              </w:rPr>
            </w:pPr>
          </w:p>
        </w:tc>
      </w:tr>
      <w:tr w:rsidR="009370EE" w:rsidRPr="0091286D" w14:paraId="43B5AF8A" w14:textId="77777777" w:rsidTr="005B789A">
        <w:tc>
          <w:tcPr>
            <w:tcW w:w="1905" w:type="dxa"/>
          </w:tcPr>
          <w:p w14:paraId="79596067" w14:textId="77777777" w:rsidR="009370EE" w:rsidRPr="0091286D" w:rsidRDefault="009370EE" w:rsidP="00673D2F">
            <w:pPr>
              <w:pStyle w:val="TAL"/>
            </w:pPr>
            <w:r w:rsidRPr="0091286D">
              <w:t>List (Unordered)</w:t>
            </w:r>
          </w:p>
        </w:tc>
        <w:tc>
          <w:tcPr>
            <w:tcW w:w="2811" w:type="dxa"/>
          </w:tcPr>
          <w:p w14:paraId="74D441C1" w14:textId="77777777" w:rsidR="009370EE" w:rsidRPr="0091286D" w:rsidRDefault="009370EE" w:rsidP="00673D2F">
            <w:pPr>
              <w:pStyle w:val="TAL"/>
            </w:pPr>
            <w:r w:rsidRPr="0091286D">
              <w:t>- Item 1</w:t>
            </w:r>
            <w:r w:rsidRPr="0091286D">
              <w:br/>
              <w:t>- Item 2</w:t>
            </w:r>
            <w:r w:rsidRPr="0091286D">
              <w:br/>
              <w:t xml:space="preserve">  - Sub Item 2-1</w:t>
            </w:r>
          </w:p>
        </w:tc>
        <w:tc>
          <w:tcPr>
            <w:tcW w:w="3019" w:type="dxa"/>
          </w:tcPr>
          <w:p w14:paraId="0DEB9083" w14:textId="77777777" w:rsidR="009370EE" w:rsidRDefault="009370EE" w:rsidP="00673D2F">
            <w:pPr>
              <w:pStyle w:val="TAL"/>
              <w:rPr>
                <w:noProof/>
                <w:lang w:val="it-IT"/>
              </w:rPr>
            </w:pPr>
            <w:r w:rsidRPr="00F26EBC">
              <w:rPr>
                <w:noProof/>
                <w:lang w:val="it-IT"/>
              </w:rPr>
              <w:t>&lt;ul&gt;</w:t>
            </w:r>
            <w:r w:rsidRPr="00F26EBC">
              <w:rPr>
                <w:noProof/>
                <w:lang w:val="it-IT"/>
              </w:rPr>
              <w:br/>
              <w:t xml:space="preserve">  &lt;li&gt;Item 1&lt;/li&gt;</w:t>
            </w:r>
            <w:r w:rsidRPr="00F26EBC">
              <w:rPr>
                <w:noProof/>
                <w:lang w:val="it-IT"/>
              </w:rPr>
              <w:br/>
              <w:t xml:space="preserve">  &lt;li&gt;Item 2&lt;/li&gt;</w:t>
            </w:r>
            <w:r w:rsidRPr="00F26EBC">
              <w:rPr>
                <w:noProof/>
                <w:lang w:val="it-IT"/>
              </w:rPr>
              <w:br/>
              <w:t xml:space="preserve">  &lt;ul&gt;</w:t>
            </w:r>
            <w:r w:rsidRPr="00F26EBC">
              <w:rPr>
                <w:noProof/>
                <w:lang w:val="it-IT"/>
              </w:rPr>
              <w:br/>
              <w:t xml:space="preserve">    &lt;li&gt;Sub Item 2-1&lt;/li&gt;</w:t>
            </w:r>
            <w:r w:rsidRPr="00F26EBC">
              <w:rPr>
                <w:noProof/>
                <w:lang w:val="it-IT"/>
              </w:rPr>
              <w:br/>
              <w:t xml:space="preserve">  &lt;/ul&gt;</w:t>
            </w:r>
            <w:r w:rsidRPr="00F26EBC">
              <w:rPr>
                <w:noProof/>
                <w:lang w:val="it-IT"/>
              </w:rPr>
              <w:br/>
              <w:t>&lt;/ul&gt;</w:t>
            </w:r>
          </w:p>
          <w:p w14:paraId="2113ADC2" w14:textId="77777777" w:rsidR="009370EE" w:rsidRPr="00F26EBC" w:rsidRDefault="009370EE" w:rsidP="00673D2F">
            <w:pPr>
              <w:pStyle w:val="TAL"/>
              <w:rPr>
                <w:noProof/>
                <w:lang w:val="it-IT"/>
              </w:rPr>
            </w:pPr>
            <w:r w:rsidRPr="0077146B">
              <w:rPr>
                <w:noProof/>
                <w:lang w:val="it-IT"/>
              </w:rPr>
              <w:drawing>
                <wp:inline distT="0" distB="0" distL="0" distR="0" wp14:anchorId="1F98F198" wp14:editId="497920F2">
                  <wp:extent cx="1733792" cy="790685"/>
                  <wp:effectExtent l="0" t="0" r="0" b="9525"/>
                  <wp:docPr id="5352386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238630" name=""/>
                          <pic:cNvPicPr/>
                        </pic:nvPicPr>
                        <pic:blipFill>
                          <a:blip r:embed="rId32"/>
                          <a:stretch>
                            <a:fillRect/>
                          </a:stretch>
                        </pic:blipFill>
                        <pic:spPr>
                          <a:xfrm>
                            <a:off x="0" y="0"/>
                            <a:ext cx="1733792" cy="790685"/>
                          </a:xfrm>
                          <a:prstGeom prst="rect">
                            <a:avLst/>
                          </a:prstGeom>
                        </pic:spPr>
                      </pic:pic>
                    </a:graphicData>
                  </a:graphic>
                </wp:inline>
              </w:drawing>
            </w:r>
          </w:p>
        </w:tc>
        <w:tc>
          <w:tcPr>
            <w:tcW w:w="1894" w:type="dxa"/>
          </w:tcPr>
          <w:p w14:paraId="0AFDBFD9" w14:textId="77777777" w:rsidR="009370EE" w:rsidRPr="0091286D" w:rsidRDefault="009370EE" w:rsidP="00673D2F">
            <w:pPr>
              <w:pStyle w:val="TAL"/>
            </w:pPr>
            <w:r w:rsidRPr="0091286D">
              <w:t>The bullet style is set by the HTML stylesheet.</w:t>
            </w:r>
          </w:p>
        </w:tc>
      </w:tr>
      <w:tr w:rsidR="009370EE" w:rsidRPr="0091286D" w14:paraId="4072C031" w14:textId="77777777" w:rsidTr="005B789A">
        <w:tc>
          <w:tcPr>
            <w:tcW w:w="1905" w:type="dxa"/>
          </w:tcPr>
          <w:p w14:paraId="4AAD0CAA" w14:textId="77777777" w:rsidR="009370EE" w:rsidRPr="0091286D" w:rsidRDefault="009370EE" w:rsidP="00673D2F">
            <w:pPr>
              <w:pStyle w:val="TAL"/>
            </w:pPr>
            <w:r w:rsidRPr="0091286D">
              <w:t>Text Decoration (Bold)</w:t>
            </w:r>
          </w:p>
        </w:tc>
        <w:tc>
          <w:tcPr>
            <w:tcW w:w="2811" w:type="dxa"/>
          </w:tcPr>
          <w:p w14:paraId="6BCBAD1F" w14:textId="77777777" w:rsidR="009370EE" w:rsidRPr="0091286D" w:rsidRDefault="009370EE" w:rsidP="00673D2F">
            <w:pPr>
              <w:pStyle w:val="TAL"/>
            </w:pPr>
            <w:r w:rsidRPr="0091286D">
              <w:t>**text**</w:t>
            </w:r>
          </w:p>
        </w:tc>
        <w:tc>
          <w:tcPr>
            <w:tcW w:w="3019" w:type="dxa"/>
          </w:tcPr>
          <w:p w14:paraId="7FBD7685" w14:textId="77777777" w:rsidR="009370EE" w:rsidRDefault="009370EE" w:rsidP="00673D2F">
            <w:pPr>
              <w:pStyle w:val="TAL"/>
              <w:rPr>
                <w:noProof/>
              </w:rPr>
            </w:pPr>
            <w:r w:rsidRPr="0091286D">
              <w:rPr>
                <w:noProof/>
              </w:rPr>
              <w:t>&lt;strong&gt;text&lt;</w:t>
            </w:r>
            <w:r>
              <w:rPr>
                <w:noProof/>
              </w:rPr>
              <w:t>/</w:t>
            </w:r>
            <w:r w:rsidRPr="0091286D">
              <w:rPr>
                <w:noProof/>
              </w:rPr>
              <w:t>strong&gt;</w:t>
            </w:r>
          </w:p>
          <w:p w14:paraId="2278BAB0" w14:textId="77777777" w:rsidR="009370EE" w:rsidRPr="0091286D" w:rsidRDefault="009370EE" w:rsidP="00673D2F">
            <w:pPr>
              <w:pStyle w:val="TAL"/>
              <w:rPr>
                <w:noProof/>
              </w:rPr>
            </w:pPr>
            <w:r w:rsidRPr="00373C2B">
              <w:rPr>
                <w:noProof/>
              </w:rPr>
              <w:drawing>
                <wp:inline distT="0" distB="0" distL="0" distR="0" wp14:anchorId="46F1BDC1" wp14:editId="430966C9">
                  <wp:extent cx="562053" cy="190527"/>
                  <wp:effectExtent l="0" t="0" r="0" b="0"/>
                  <wp:docPr id="2081368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368802" name=""/>
                          <pic:cNvPicPr/>
                        </pic:nvPicPr>
                        <pic:blipFill>
                          <a:blip r:embed="rId33"/>
                          <a:stretch>
                            <a:fillRect/>
                          </a:stretch>
                        </pic:blipFill>
                        <pic:spPr>
                          <a:xfrm>
                            <a:off x="0" y="0"/>
                            <a:ext cx="562053" cy="190527"/>
                          </a:xfrm>
                          <a:prstGeom prst="rect">
                            <a:avLst/>
                          </a:prstGeom>
                        </pic:spPr>
                      </pic:pic>
                    </a:graphicData>
                  </a:graphic>
                </wp:inline>
              </w:drawing>
            </w:r>
          </w:p>
        </w:tc>
        <w:tc>
          <w:tcPr>
            <w:tcW w:w="1894" w:type="dxa"/>
          </w:tcPr>
          <w:p w14:paraId="0C9EBAD9" w14:textId="77777777" w:rsidR="009370EE" w:rsidRPr="0091286D" w:rsidRDefault="009370EE" w:rsidP="00673D2F">
            <w:pPr>
              <w:pStyle w:val="TAL"/>
              <w:rPr>
                <w:b/>
                <w:bCs/>
              </w:rPr>
            </w:pPr>
            <w:r w:rsidRPr="0091286D">
              <w:t xml:space="preserve">Example: </w:t>
            </w:r>
            <w:r w:rsidRPr="0091286D">
              <w:rPr>
                <w:b/>
                <w:bCs/>
              </w:rPr>
              <w:t>text</w:t>
            </w:r>
          </w:p>
        </w:tc>
      </w:tr>
      <w:tr w:rsidR="009370EE" w:rsidRPr="0091286D" w14:paraId="6282A51B" w14:textId="77777777" w:rsidTr="005B789A">
        <w:tc>
          <w:tcPr>
            <w:tcW w:w="1905" w:type="dxa"/>
          </w:tcPr>
          <w:p w14:paraId="0D43FBD5" w14:textId="77777777" w:rsidR="009370EE" w:rsidRPr="0091286D" w:rsidRDefault="009370EE" w:rsidP="00673D2F">
            <w:pPr>
              <w:pStyle w:val="TAL"/>
            </w:pPr>
            <w:r w:rsidRPr="0091286D">
              <w:t>Text Decoration (Italic)</w:t>
            </w:r>
          </w:p>
        </w:tc>
        <w:tc>
          <w:tcPr>
            <w:tcW w:w="2811" w:type="dxa"/>
          </w:tcPr>
          <w:p w14:paraId="0420E0AA" w14:textId="77777777" w:rsidR="009370EE" w:rsidRPr="0091286D" w:rsidRDefault="009370EE" w:rsidP="00673D2F">
            <w:pPr>
              <w:pStyle w:val="TAL"/>
            </w:pPr>
            <w:r w:rsidRPr="0091286D">
              <w:t>*text*</w:t>
            </w:r>
          </w:p>
        </w:tc>
        <w:tc>
          <w:tcPr>
            <w:tcW w:w="3019" w:type="dxa"/>
          </w:tcPr>
          <w:p w14:paraId="7C579BC4" w14:textId="77777777" w:rsidR="009370EE" w:rsidRDefault="009370EE" w:rsidP="00673D2F">
            <w:pPr>
              <w:pStyle w:val="TAL"/>
              <w:rPr>
                <w:noProof/>
              </w:rPr>
            </w:pPr>
            <w:r w:rsidRPr="0091286D">
              <w:rPr>
                <w:noProof/>
              </w:rPr>
              <w:t>&lt;em&gt;text&lt;/em&gt;</w:t>
            </w:r>
          </w:p>
          <w:p w14:paraId="47FFAF61" w14:textId="77777777" w:rsidR="009370EE" w:rsidRPr="0091286D" w:rsidRDefault="009370EE" w:rsidP="00673D2F">
            <w:pPr>
              <w:pStyle w:val="TAL"/>
              <w:rPr>
                <w:noProof/>
              </w:rPr>
            </w:pPr>
            <w:r w:rsidRPr="00373C2B">
              <w:rPr>
                <w:noProof/>
              </w:rPr>
              <w:drawing>
                <wp:inline distT="0" distB="0" distL="0" distR="0" wp14:anchorId="5AB90668" wp14:editId="0737B860">
                  <wp:extent cx="371527" cy="219106"/>
                  <wp:effectExtent l="0" t="0" r="0" b="9525"/>
                  <wp:docPr id="532982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982234" name=""/>
                          <pic:cNvPicPr/>
                        </pic:nvPicPr>
                        <pic:blipFill>
                          <a:blip r:embed="rId34"/>
                          <a:stretch>
                            <a:fillRect/>
                          </a:stretch>
                        </pic:blipFill>
                        <pic:spPr>
                          <a:xfrm>
                            <a:off x="0" y="0"/>
                            <a:ext cx="371527" cy="219106"/>
                          </a:xfrm>
                          <a:prstGeom prst="rect">
                            <a:avLst/>
                          </a:prstGeom>
                        </pic:spPr>
                      </pic:pic>
                    </a:graphicData>
                  </a:graphic>
                </wp:inline>
              </w:drawing>
            </w:r>
          </w:p>
        </w:tc>
        <w:tc>
          <w:tcPr>
            <w:tcW w:w="1894" w:type="dxa"/>
          </w:tcPr>
          <w:p w14:paraId="36F7FBC6" w14:textId="77777777" w:rsidR="009370EE" w:rsidRPr="0091286D" w:rsidRDefault="009370EE" w:rsidP="00673D2F">
            <w:pPr>
              <w:pStyle w:val="TAL"/>
            </w:pPr>
            <w:r w:rsidRPr="0091286D">
              <w:t xml:space="preserve">Example: </w:t>
            </w:r>
            <w:r w:rsidRPr="0091286D">
              <w:rPr>
                <w:i/>
                <w:iCs/>
              </w:rPr>
              <w:t>text</w:t>
            </w:r>
          </w:p>
        </w:tc>
      </w:tr>
      <w:tr w:rsidR="009370EE" w:rsidRPr="0091286D" w14:paraId="67DEDF33" w14:textId="77777777" w:rsidTr="005B789A">
        <w:tc>
          <w:tcPr>
            <w:tcW w:w="1905" w:type="dxa"/>
          </w:tcPr>
          <w:p w14:paraId="4904F644" w14:textId="77777777" w:rsidR="009370EE" w:rsidRPr="0091286D" w:rsidRDefault="009370EE" w:rsidP="00673D2F">
            <w:pPr>
              <w:pStyle w:val="TAL"/>
            </w:pPr>
            <w:r w:rsidRPr="0091286D">
              <w:t>Text Decoration (</w:t>
            </w:r>
            <w:proofErr w:type="spellStart"/>
            <w:r w:rsidRPr="0091286D">
              <w:t>Bold+Italic</w:t>
            </w:r>
            <w:proofErr w:type="spellEnd"/>
            <w:r w:rsidRPr="0091286D">
              <w:t>)</w:t>
            </w:r>
          </w:p>
        </w:tc>
        <w:tc>
          <w:tcPr>
            <w:tcW w:w="2811" w:type="dxa"/>
          </w:tcPr>
          <w:p w14:paraId="5E687966" w14:textId="77777777" w:rsidR="009370EE" w:rsidRPr="0091286D" w:rsidRDefault="009370EE" w:rsidP="00673D2F">
            <w:pPr>
              <w:pStyle w:val="TAL"/>
            </w:pPr>
            <w:r w:rsidRPr="0091286D">
              <w:t>***text***</w:t>
            </w:r>
          </w:p>
        </w:tc>
        <w:tc>
          <w:tcPr>
            <w:tcW w:w="3019" w:type="dxa"/>
          </w:tcPr>
          <w:p w14:paraId="69063111" w14:textId="77777777" w:rsidR="009370EE" w:rsidRDefault="009370EE" w:rsidP="00673D2F">
            <w:pPr>
              <w:pStyle w:val="TAL"/>
              <w:rPr>
                <w:noProof/>
              </w:rPr>
            </w:pPr>
            <w:r w:rsidRPr="0091286D">
              <w:rPr>
                <w:noProof/>
              </w:rPr>
              <w:t>&lt;strong&gt;&lt;em&gt;text&lt;/em&gt;&lt;/strong&gt;</w:t>
            </w:r>
          </w:p>
          <w:p w14:paraId="2D955269" w14:textId="77777777" w:rsidR="009370EE" w:rsidRPr="0091286D" w:rsidRDefault="009370EE" w:rsidP="00673D2F">
            <w:pPr>
              <w:pStyle w:val="TAL"/>
              <w:rPr>
                <w:noProof/>
              </w:rPr>
            </w:pPr>
            <w:r w:rsidRPr="00373C2B">
              <w:rPr>
                <w:noProof/>
              </w:rPr>
              <w:drawing>
                <wp:inline distT="0" distB="0" distL="0" distR="0" wp14:anchorId="7FA8E043" wp14:editId="0CB05CAF">
                  <wp:extent cx="362001" cy="200053"/>
                  <wp:effectExtent l="0" t="0" r="0" b="9525"/>
                  <wp:docPr id="13602231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223182" name=""/>
                          <pic:cNvPicPr/>
                        </pic:nvPicPr>
                        <pic:blipFill>
                          <a:blip r:embed="rId35"/>
                          <a:stretch>
                            <a:fillRect/>
                          </a:stretch>
                        </pic:blipFill>
                        <pic:spPr>
                          <a:xfrm>
                            <a:off x="0" y="0"/>
                            <a:ext cx="362001" cy="200053"/>
                          </a:xfrm>
                          <a:prstGeom prst="rect">
                            <a:avLst/>
                          </a:prstGeom>
                        </pic:spPr>
                      </pic:pic>
                    </a:graphicData>
                  </a:graphic>
                </wp:inline>
              </w:drawing>
            </w:r>
          </w:p>
        </w:tc>
        <w:tc>
          <w:tcPr>
            <w:tcW w:w="1894" w:type="dxa"/>
          </w:tcPr>
          <w:p w14:paraId="54875BF0" w14:textId="77777777" w:rsidR="009370EE" w:rsidRPr="0091286D" w:rsidRDefault="009370EE" w:rsidP="00673D2F">
            <w:pPr>
              <w:pStyle w:val="TAL"/>
              <w:rPr>
                <w:b/>
                <w:bCs/>
                <w:i/>
                <w:iCs/>
              </w:rPr>
            </w:pPr>
            <w:r w:rsidRPr="0091286D">
              <w:t xml:space="preserve">Example: </w:t>
            </w:r>
            <w:r w:rsidRPr="0091286D">
              <w:rPr>
                <w:b/>
                <w:bCs/>
                <w:i/>
                <w:iCs/>
              </w:rPr>
              <w:t>text</w:t>
            </w:r>
          </w:p>
        </w:tc>
      </w:tr>
    </w:tbl>
    <w:p w14:paraId="08F1B8A9" w14:textId="77777777" w:rsidR="007C7C5F" w:rsidRDefault="007C7C5F" w:rsidP="00673D2F"/>
    <w:p w14:paraId="6C259FA3" w14:textId="15421834" w:rsidR="009370EE" w:rsidRPr="0091286D" w:rsidRDefault="009370EE" w:rsidP="009370EE">
      <w:pPr>
        <w:pStyle w:val="Heading4"/>
      </w:pPr>
      <w:bookmarkStart w:id="84" w:name="_Toc215218362"/>
      <w:r w:rsidRPr="0091286D">
        <w:t>5.</w:t>
      </w:r>
      <w:r w:rsidR="007C7C5F">
        <w:t>3</w:t>
      </w:r>
      <w:r w:rsidRPr="0091286D">
        <w:t>.1.</w:t>
      </w:r>
      <w:r>
        <w:rPr>
          <w:rFonts w:eastAsia="Malgun Gothic" w:hint="eastAsia"/>
          <w:lang w:eastAsia="ko-KR"/>
        </w:rPr>
        <w:t>4</w:t>
      </w:r>
      <w:r w:rsidRPr="0091286D">
        <w:tab/>
        <w:t>Extended features of Markdown</w:t>
      </w:r>
      <w:bookmarkEnd w:id="84"/>
    </w:p>
    <w:p w14:paraId="7A6A1092" w14:textId="13D0421A" w:rsidR="009370EE" w:rsidRPr="0091286D" w:rsidRDefault="009370EE" w:rsidP="00CC36EF">
      <w:r w:rsidRPr="00CC36EF">
        <w:t xml:space="preserve">Markdown has been extended to add more features such as equation rendering, superscript and subscript, and grid tables, which enable tables with merged cells. Many popular extensions exist, including </w:t>
      </w:r>
      <w:proofErr w:type="spellStart"/>
      <w:r w:rsidRPr="00CC36EF">
        <w:t>Pandoc</w:t>
      </w:r>
      <w:proofErr w:type="spellEnd"/>
      <w:r w:rsidRPr="00CC36EF">
        <w:t>-flavoured Markdown (</w:t>
      </w:r>
      <w:hyperlink r:id="rId36" w:history="1">
        <w:r w:rsidRPr="00CC36EF">
          <w:rPr>
            <w:color w:val="0000FF"/>
            <w:u w:val="single"/>
          </w:rPr>
          <w:t>https://pandoc.org/MANUAL.html</w:t>
        </w:r>
      </w:hyperlink>
      <w:r w:rsidRPr="00CC36EF">
        <w:t>) and GitLab-flavoured Markdown (</w:t>
      </w:r>
      <w:hyperlink r:id="rId37" w:history="1">
        <w:r w:rsidRPr="00CC36EF">
          <w:rPr>
            <w:color w:val="0000FF"/>
            <w:u w:val="single"/>
          </w:rPr>
          <w:t>https://docs.gitlab.com/user/markdown/</w:t>
        </w:r>
      </w:hyperlink>
      <w:r w:rsidRPr="00CC36EF">
        <w:t xml:space="preserve">), but the </w:t>
      </w:r>
      <w:proofErr w:type="spellStart"/>
      <w:r w:rsidRPr="00CC36EF">
        <w:t>Pandoc</w:t>
      </w:r>
      <w:proofErr w:type="spellEnd"/>
      <w:r w:rsidRPr="00CC36EF">
        <w:t xml:space="preserve">-flavoured Markdown was chosen for explanation of extended features of Markdown due to its general compatibility with other popular versions of Markdown and its use by </w:t>
      </w:r>
      <w:proofErr w:type="spellStart"/>
      <w:r w:rsidRPr="00CC36EF">
        <w:t>Pandoc</w:t>
      </w:r>
      <w:proofErr w:type="spellEnd"/>
      <w:r w:rsidRPr="00CC36EF">
        <w:t>, the tool selected for converting between Markdown and HTML for the example production process of the rendered document. Table</w:t>
      </w:r>
      <w:r w:rsidR="007C7C5F" w:rsidRPr="00CC36EF">
        <w:t> </w:t>
      </w:r>
      <w:r w:rsidRPr="00CC36EF">
        <w:t>5.</w:t>
      </w:r>
      <w:r w:rsidR="007C7C5F" w:rsidRPr="00CC36EF">
        <w:t>3</w:t>
      </w:r>
      <w:r w:rsidRPr="00CC36EF">
        <w:t>.1.</w:t>
      </w:r>
      <w:r w:rsidR="007C7C5F" w:rsidRPr="00CC36EF">
        <w:t>4</w:t>
      </w:r>
      <w:r w:rsidRPr="00CC36EF">
        <w:t>-1 describes extended features of Markdown which could be useful in 3GPP specifications.</w:t>
      </w:r>
    </w:p>
    <w:p w14:paraId="520AA1A8" w14:textId="3784A8CD" w:rsidR="009370EE" w:rsidRPr="0091286D" w:rsidRDefault="009370EE" w:rsidP="009370EE">
      <w:pPr>
        <w:pStyle w:val="TH"/>
      </w:pPr>
      <w:r w:rsidRPr="0091286D">
        <w:t>Table 5.</w:t>
      </w:r>
      <w:r w:rsidR="007C7C5F">
        <w:t>3</w:t>
      </w:r>
      <w:r w:rsidRPr="0091286D">
        <w:t>.1.</w:t>
      </w:r>
      <w:r>
        <w:rPr>
          <w:rFonts w:eastAsia="Malgun Gothic" w:hint="eastAsia"/>
          <w:lang w:eastAsia="ko-KR"/>
        </w:rPr>
        <w:t>4</w:t>
      </w:r>
      <w:r w:rsidRPr="0091286D">
        <w:t>-1: Extended features of Markdown</w:t>
      </w:r>
    </w:p>
    <w:tbl>
      <w:tblPr>
        <w:tblStyle w:val="TableGrid"/>
        <w:tblW w:w="0" w:type="auto"/>
        <w:tblLook w:val="04A0" w:firstRow="1" w:lastRow="0" w:firstColumn="1" w:lastColumn="0" w:noHBand="0" w:noVBand="1"/>
      </w:tblPr>
      <w:tblGrid>
        <w:gridCol w:w="1547"/>
        <w:gridCol w:w="2811"/>
        <w:gridCol w:w="3036"/>
        <w:gridCol w:w="2235"/>
      </w:tblGrid>
      <w:tr w:rsidR="009370EE" w:rsidRPr="0091286D" w14:paraId="71A9C1E2" w14:textId="77777777" w:rsidTr="005B789A">
        <w:tc>
          <w:tcPr>
            <w:tcW w:w="1547" w:type="dxa"/>
          </w:tcPr>
          <w:p w14:paraId="7CE8842B" w14:textId="77777777" w:rsidR="009370EE" w:rsidRPr="0091286D" w:rsidRDefault="009370EE" w:rsidP="00376C96">
            <w:pPr>
              <w:pStyle w:val="TAH"/>
              <w:keepNext w:val="0"/>
              <w:keepLines w:val="0"/>
            </w:pPr>
            <w:r w:rsidRPr="0091286D">
              <w:t>Feature</w:t>
            </w:r>
          </w:p>
        </w:tc>
        <w:tc>
          <w:tcPr>
            <w:tcW w:w="2811" w:type="dxa"/>
          </w:tcPr>
          <w:p w14:paraId="7F23532A" w14:textId="77777777" w:rsidR="009370EE" w:rsidRPr="0091286D" w:rsidRDefault="009370EE" w:rsidP="00376C96">
            <w:pPr>
              <w:pStyle w:val="TAH"/>
              <w:keepNext w:val="0"/>
              <w:keepLines w:val="0"/>
            </w:pPr>
            <w:r w:rsidRPr="0091286D">
              <w:t>Markdown</w:t>
            </w:r>
          </w:p>
        </w:tc>
        <w:tc>
          <w:tcPr>
            <w:tcW w:w="3036" w:type="dxa"/>
          </w:tcPr>
          <w:p w14:paraId="093A61AE" w14:textId="77777777" w:rsidR="009370EE" w:rsidRPr="0091286D" w:rsidRDefault="009370EE" w:rsidP="00376C96">
            <w:pPr>
              <w:pStyle w:val="TAH"/>
              <w:keepNext w:val="0"/>
              <w:keepLines w:val="0"/>
            </w:pPr>
            <w:r w:rsidRPr="0091286D">
              <w:t>HTML</w:t>
            </w:r>
          </w:p>
        </w:tc>
        <w:tc>
          <w:tcPr>
            <w:tcW w:w="2235" w:type="dxa"/>
          </w:tcPr>
          <w:p w14:paraId="1FC20796" w14:textId="77777777" w:rsidR="009370EE" w:rsidRPr="0091286D" w:rsidRDefault="009370EE" w:rsidP="00376C96">
            <w:pPr>
              <w:pStyle w:val="TAH"/>
              <w:keepNext w:val="0"/>
              <w:keepLines w:val="0"/>
            </w:pPr>
            <w:r w:rsidRPr="0091286D">
              <w:t>Notes</w:t>
            </w:r>
          </w:p>
        </w:tc>
      </w:tr>
      <w:tr w:rsidR="009370EE" w:rsidRPr="0091286D" w14:paraId="4254EA7D" w14:textId="77777777" w:rsidTr="005B789A">
        <w:trPr>
          <w:trHeight w:val="698"/>
        </w:trPr>
        <w:tc>
          <w:tcPr>
            <w:tcW w:w="1547" w:type="dxa"/>
          </w:tcPr>
          <w:p w14:paraId="187FE461" w14:textId="77777777" w:rsidR="009370EE" w:rsidRPr="0091286D" w:rsidRDefault="009370EE" w:rsidP="00673D2F">
            <w:pPr>
              <w:pStyle w:val="TAL"/>
              <w:keepNext w:val="0"/>
              <w:keepLines w:val="0"/>
            </w:pPr>
            <w:r w:rsidRPr="0091286D">
              <w:t>Equation (Block)</w:t>
            </w:r>
          </w:p>
        </w:tc>
        <w:tc>
          <w:tcPr>
            <w:tcW w:w="2811" w:type="dxa"/>
          </w:tcPr>
          <w:p w14:paraId="7D6918A7" w14:textId="77777777" w:rsidR="009370EE" w:rsidRPr="0091286D" w:rsidRDefault="009370EE" w:rsidP="00673D2F">
            <w:pPr>
              <w:pStyle w:val="TAL"/>
              <w:keepNext w:val="0"/>
              <w:keepLines w:val="0"/>
              <w:rPr>
                <w:noProof/>
              </w:rPr>
            </w:pPr>
            <w:r w:rsidRPr="0091286D">
              <w:rPr>
                <w:noProof/>
              </w:rPr>
              <w:t>C(x,y)=\left \{</w:t>
            </w:r>
            <w:r w:rsidRPr="0091286D">
              <w:rPr>
                <w:noProof/>
              </w:rPr>
              <w:br/>
              <w:t xml:space="preserve">    \begin{align*}</w:t>
            </w:r>
            <w:r w:rsidRPr="0091286D">
              <w:rPr>
                <w:noProof/>
              </w:rPr>
              <w:br/>
              <w:t xml:space="preserve">        \begin{pmatrix} x \\ y \end{pmatrix} &amp; x \geq y \\</w:t>
            </w:r>
            <w:r w:rsidRPr="0091286D">
              <w:rPr>
                <w:noProof/>
              </w:rPr>
              <w:br/>
              <w:t xml:space="preserve">        0 &amp; x &lt; y</w:t>
            </w:r>
            <w:r w:rsidRPr="0091286D">
              <w:rPr>
                <w:noProof/>
              </w:rPr>
              <w:br/>
              <w:t xml:space="preserve">    \end{align*}</w:t>
            </w:r>
            <w:r w:rsidRPr="0091286D">
              <w:rPr>
                <w:noProof/>
              </w:rPr>
              <w:br/>
              <w:t>\right.</w:t>
            </w:r>
          </w:p>
        </w:tc>
        <w:tc>
          <w:tcPr>
            <w:tcW w:w="3036" w:type="dxa"/>
          </w:tcPr>
          <w:p w14:paraId="43E3C072" w14:textId="77777777" w:rsidR="009370EE" w:rsidRDefault="009370EE" w:rsidP="00673D2F">
            <w:pPr>
              <w:pStyle w:val="TAL"/>
              <w:keepNext w:val="0"/>
              <w:keepLines w:val="0"/>
              <w:rPr>
                <w:noProof/>
              </w:rPr>
            </w:pPr>
            <w:r w:rsidRPr="0091286D">
              <w:rPr>
                <w:noProof/>
              </w:rPr>
              <w:t>MathML Conversion</w:t>
            </w:r>
            <w:r>
              <w:rPr>
                <w:noProof/>
              </w:rPr>
              <w:t xml:space="preserve"> (not shown)</w:t>
            </w:r>
            <w:r w:rsidRPr="0091286D">
              <w:rPr>
                <w:noProof/>
              </w:rPr>
              <w:t xml:space="preserve"> or Image</w:t>
            </w:r>
          </w:p>
          <w:p w14:paraId="135A9FF9" w14:textId="77777777" w:rsidR="009370EE" w:rsidRPr="0091286D" w:rsidRDefault="009370EE" w:rsidP="00673D2F">
            <w:pPr>
              <w:pStyle w:val="TAL"/>
              <w:keepNext w:val="0"/>
              <w:keepLines w:val="0"/>
              <w:rPr>
                <w:noProof/>
              </w:rPr>
            </w:pPr>
            <w:r w:rsidRPr="0091286D">
              <w:rPr>
                <w:noProof/>
              </w:rPr>
              <w:br/>
            </w:r>
            <w:r w:rsidRPr="0091286D">
              <w:rPr>
                <w:noProof/>
              </w:rPr>
              <w:drawing>
                <wp:inline distT="0" distB="0" distL="0" distR="0" wp14:anchorId="64E0603E" wp14:editId="0ED90CFC">
                  <wp:extent cx="1581150" cy="669979"/>
                  <wp:effectExtent l="0" t="0" r="0" b="0"/>
                  <wp:docPr id="1360946874" name="Picture 1" descr="A math equation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946874" name="Picture 1" descr="A math equation with numbers and symbols&#10;&#10;AI-generated content may be incorrect."/>
                          <pic:cNvPicPr/>
                        </pic:nvPicPr>
                        <pic:blipFill>
                          <a:blip r:embed="rId38"/>
                          <a:stretch>
                            <a:fillRect/>
                          </a:stretch>
                        </pic:blipFill>
                        <pic:spPr>
                          <a:xfrm>
                            <a:off x="0" y="0"/>
                            <a:ext cx="1582689" cy="670631"/>
                          </a:xfrm>
                          <a:prstGeom prst="rect">
                            <a:avLst/>
                          </a:prstGeom>
                        </pic:spPr>
                      </pic:pic>
                    </a:graphicData>
                  </a:graphic>
                </wp:inline>
              </w:drawing>
            </w:r>
          </w:p>
        </w:tc>
        <w:tc>
          <w:tcPr>
            <w:tcW w:w="2235" w:type="dxa"/>
          </w:tcPr>
          <w:p w14:paraId="16B7BCAC" w14:textId="77777777" w:rsidR="009370EE" w:rsidRPr="0091286D" w:rsidRDefault="009370EE" w:rsidP="00673D2F">
            <w:pPr>
              <w:pStyle w:val="TAL"/>
              <w:keepNext w:val="0"/>
              <w:keepLines w:val="0"/>
            </w:pPr>
            <w:r w:rsidRPr="0091286D">
              <w:t>Equations are written in the Latex format.</w:t>
            </w:r>
          </w:p>
          <w:p w14:paraId="21CDC237" w14:textId="77777777" w:rsidR="009370EE" w:rsidRPr="0091286D" w:rsidRDefault="009370EE" w:rsidP="00673D2F">
            <w:pPr>
              <w:pStyle w:val="TAL"/>
              <w:keepNext w:val="0"/>
              <w:keepLines w:val="0"/>
            </w:pPr>
            <w:r w:rsidRPr="0091286D">
              <w:t>MathML not shown due to complexity and would not be directly entered or edited.</w:t>
            </w:r>
          </w:p>
          <w:p w14:paraId="6DA08681" w14:textId="77777777" w:rsidR="009370EE" w:rsidRPr="0091286D" w:rsidRDefault="009370EE" w:rsidP="00673D2F">
            <w:pPr>
              <w:pStyle w:val="TAL"/>
              <w:keepNext w:val="0"/>
              <w:keepLines w:val="0"/>
            </w:pPr>
            <w:r w:rsidRPr="0091286D">
              <w:t>The block equation is entered between $$ and $$ and line breaks in the equation are supported.</w:t>
            </w:r>
          </w:p>
        </w:tc>
      </w:tr>
      <w:tr w:rsidR="009370EE" w:rsidRPr="0091286D" w14:paraId="088E779B" w14:textId="77777777" w:rsidTr="005B789A">
        <w:trPr>
          <w:trHeight w:val="698"/>
        </w:trPr>
        <w:tc>
          <w:tcPr>
            <w:tcW w:w="1547" w:type="dxa"/>
          </w:tcPr>
          <w:p w14:paraId="4EB49F57" w14:textId="77777777" w:rsidR="009370EE" w:rsidRPr="0091286D" w:rsidRDefault="009370EE" w:rsidP="00673D2F">
            <w:pPr>
              <w:pStyle w:val="TAL"/>
              <w:keepNext w:val="0"/>
              <w:keepLines w:val="0"/>
            </w:pPr>
            <w:r w:rsidRPr="0091286D">
              <w:t>Equation (Inline)</w:t>
            </w:r>
          </w:p>
        </w:tc>
        <w:tc>
          <w:tcPr>
            <w:tcW w:w="2811" w:type="dxa"/>
          </w:tcPr>
          <w:p w14:paraId="0251B5F5" w14:textId="77777777" w:rsidR="009370EE" w:rsidRPr="0091286D" w:rsidRDefault="009370EE" w:rsidP="00673D2F">
            <w:pPr>
              <w:pStyle w:val="TAL"/>
              <w:keepNext w:val="0"/>
              <w:keepLines w:val="0"/>
            </w:pPr>
            <w:r w:rsidRPr="0091286D">
              <w:t xml:space="preserve">that satisfy </w:t>
            </w:r>
            <w:r w:rsidRPr="0091286D">
              <w:rPr>
                <w:b/>
                <w:bCs/>
              </w:rPr>
              <w:t>$</w:t>
            </w:r>
            <w:r w:rsidRPr="0091286D">
              <w:t>k_{</w:t>
            </w:r>
            <w:proofErr w:type="spellStart"/>
            <w:r w:rsidRPr="0091286D">
              <w:t>l,i</w:t>
            </w:r>
            <w:proofErr w:type="spellEnd"/>
            <w:r w:rsidRPr="0091286D">
              <w:t>}^{(1)} &gt; 0</w:t>
            </w:r>
            <w:r w:rsidRPr="0091286D">
              <w:rPr>
                <w:b/>
                <w:bCs/>
              </w:rPr>
              <w:t>$</w:t>
            </w:r>
            <w:r w:rsidRPr="0091286D">
              <w:t xml:space="preserve">, </w:t>
            </w:r>
            <w:r w:rsidRPr="0091286D">
              <w:rPr>
                <w:b/>
                <w:bCs/>
              </w:rPr>
              <w:t>$</w:t>
            </w:r>
            <w:proofErr w:type="spellStart"/>
            <w:r w:rsidRPr="0091286D">
              <w:t>i</w:t>
            </w:r>
            <w:proofErr w:type="spellEnd"/>
            <w:r w:rsidRPr="0091286D">
              <w:t xml:space="preserve"> \</w:t>
            </w:r>
            <w:proofErr w:type="spellStart"/>
            <w:r w:rsidRPr="0091286D">
              <w:t>neq</w:t>
            </w:r>
            <w:proofErr w:type="spellEnd"/>
            <w:r w:rsidRPr="0091286D">
              <w:t xml:space="preserve"> </w:t>
            </w:r>
            <w:proofErr w:type="spellStart"/>
            <w:r w:rsidRPr="0091286D">
              <w:t>i</w:t>
            </w:r>
            <w:proofErr w:type="spellEnd"/>
            <w:r w:rsidRPr="0091286D">
              <w:t>_{1,3,l}</w:t>
            </w:r>
            <w:r w:rsidRPr="0091286D">
              <w:rPr>
                <w:b/>
                <w:bCs/>
              </w:rPr>
              <w:t>$</w:t>
            </w:r>
            <w:r w:rsidRPr="0091286D">
              <w:t>, as</w:t>
            </w:r>
          </w:p>
        </w:tc>
        <w:tc>
          <w:tcPr>
            <w:tcW w:w="3036" w:type="dxa"/>
          </w:tcPr>
          <w:p w14:paraId="13BE3A52" w14:textId="77777777" w:rsidR="009370EE" w:rsidRDefault="009370EE" w:rsidP="00673D2F">
            <w:pPr>
              <w:pStyle w:val="TAL"/>
              <w:keepNext w:val="0"/>
              <w:keepLines w:val="0"/>
              <w:rPr>
                <w:noProof/>
              </w:rPr>
            </w:pPr>
            <w:r w:rsidRPr="0091286D">
              <w:rPr>
                <w:noProof/>
              </w:rPr>
              <w:t>MathML</w:t>
            </w:r>
            <w:r>
              <w:rPr>
                <w:noProof/>
              </w:rPr>
              <w:t xml:space="preserve"> </w:t>
            </w:r>
            <w:r w:rsidRPr="0091286D">
              <w:rPr>
                <w:noProof/>
              </w:rPr>
              <w:t>Conversion</w:t>
            </w:r>
            <w:r>
              <w:rPr>
                <w:noProof/>
              </w:rPr>
              <w:t xml:space="preserve"> (not shown)</w:t>
            </w:r>
            <w:r w:rsidRPr="0091286D">
              <w:rPr>
                <w:noProof/>
              </w:rPr>
              <w:t xml:space="preserve"> or Image</w:t>
            </w:r>
          </w:p>
          <w:p w14:paraId="03D005C1" w14:textId="77777777" w:rsidR="009370EE" w:rsidRPr="0091286D" w:rsidRDefault="009370EE" w:rsidP="00673D2F">
            <w:pPr>
              <w:pStyle w:val="TAL"/>
              <w:keepNext w:val="0"/>
              <w:keepLines w:val="0"/>
              <w:rPr>
                <w:noProof/>
              </w:rPr>
            </w:pPr>
            <w:r w:rsidRPr="0091286D">
              <w:rPr>
                <w:noProof/>
              </w:rPr>
              <w:br/>
            </w:r>
            <w:r w:rsidRPr="0091286D">
              <w:rPr>
                <w:noProof/>
              </w:rPr>
              <w:drawing>
                <wp:inline distT="0" distB="0" distL="0" distR="0" wp14:anchorId="37D3C696" wp14:editId="52763452">
                  <wp:extent cx="1790950" cy="238158"/>
                  <wp:effectExtent l="0" t="0" r="0" b="9525"/>
                  <wp:docPr id="1018296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296576" name=""/>
                          <pic:cNvPicPr/>
                        </pic:nvPicPr>
                        <pic:blipFill>
                          <a:blip r:embed="rId39"/>
                          <a:stretch>
                            <a:fillRect/>
                          </a:stretch>
                        </pic:blipFill>
                        <pic:spPr>
                          <a:xfrm>
                            <a:off x="0" y="0"/>
                            <a:ext cx="1790950" cy="238158"/>
                          </a:xfrm>
                          <a:prstGeom prst="rect">
                            <a:avLst/>
                          </a:prstGeom>
                        </pic:spPr>
                      </pic:pic>
                    </a:graphicData>
                  </a:graphic>
                </wp:inline>
              </w:drawing>
            </w:r>
          </w:p>
        </w:tc>
        <w:tc>
          <w:tcPr>
            <w:tcW w:w="2235" w:type="dxa"/>
          </w:tcPr>
          <w:p w14:paraId="5E797CCD" w14:textId="77777777" w:rsidR="009370EE" w:rsidRPr="0091286D" w:rsidRDefault="009370EE" w:rsidP="00673D2F">
            <w:pPr>
              <w:pStyle w:val="TAL"/>
              <w:keepNext w:val="0"/>
              <w:keepLines w:val="0"/>
            </w:pPr>
            <w:r w:rsidRPr="0091286D">
              <w:t>Equations are written in the Latex format.</w:t>
            </w:r>
          </w:p>
          <w:p w14:paraId="75B5AD72" w14:textId="77777777" w:rsidR="009370EE" w:rsidRPr="0091286D" w:rsidRDefault="009370EE" w:rsidP="00673D2F">
            <w:pPr>
              <w:pStyle w:val="TAL"/>
              <w:keepNext w:val="0"/>
              <w:keepLines w:val="0"/>
            </w:pPr>
            <w:r w:rsidRPr="0091286D">
              <w:t>MathML not shown due to complexity and would not be directly entered or edited.</w:t>
            </w:r>
          </w:p>
          <w:p w14:paraId="55CBDA9C" w14:textId="77777777" w:rsidR="009370EE" w:rsidRPr="0091286D" w:rsidRDefault="009370EE" w:rsidP="00673D2F">
            <w:pPr>
              <w:pStyle w:val="TAL"/>
              <w:keepNext w:val="0"/>
              <w:keepLines w:val="0"/>
            </w:pPr>
            <w:r w:rsidRPr="0091286D">
              <w:t>The inline equation is entered between $ and $ without any line breaks in the equation.</w:t>
            </w:r>
          </w:p>
        </w:tc>
      </w:tr>
      <w:tr w:rsidR="009370EE" w:rsidRPr="0091286D" w14:paraId="400F4C6F" w14:textId="77777777" w:rsidTr="005B789A">
        <w:trPr>
          <w:trHeight w:val="698"/>
        </w:trPr>
        <w:tc>
          <w:tcPr>
            <w:tcW w:w="1547" w:type="dxa"/>
          </w:tcPr>
          <w:p w14:paraId="5C8F1C1F" w14:textId="77777777" w:rsidR="009370EE" w:rsidRPr="0091286D" w:rsidRDefault="009370EE" w:rsidP="00673D2F">
            <w:pPr>
              <w:pStyle w:val="TAL"/>
              <w:keepNext w:val="0"/>
              <w:keepLines w:val="0"/>
            </w:pPr>
            <w:r>
              <w:t>Subscript</w:t>
            </w:r>
          </w:p>
        </w:tc>
        <w:tc>
          <w:tcPr>
            <w:tcW w:w="2811" w:type="dxa"/>
          </w:tcPr>
          <w:p w14:paraId="7936AE8B" w14:textId="77777777" w:rsidR="009370EE" w:rsidRPr="0091286D" w:rsidRDefault="009370EE" w:rsidP="00673D2F">
            <w:pPr>
              <w:pStyle w:val="TAL"/>
              <w:keepNext w:val="0"/>
              <w:keepLines w:val="0"/>
            </w:pPr>
            <w:proofErr w:type="spellStart"/>
            <w:r>
              <w:t>base~lower</w:t>
            </w:r>
            <w:proofErr w:type="spellEnd"/>
            <w:r>
              <w:t>~</w:t>
            </w:r>
          </w:p>
        </w:tc>
        <w:tc>
          <w:tcPr>
            <w:tcW w:w="3036" w:type="dxa"/>
          </w:tcPr>
          <w:p w14:paraId="41D3102B" w14:textId="77777777" w:rsidR="009370EE" w:rsidRPr="0091286D" w:rsidRDefault="009370EE" w:rsidP="00673D2F">
            <w:pPr>
              <w:pStyle w:val="TAL"/>
              <w:keepNext w:val="0"/>
              <w:keepLines w:val="0"/>
              <w:rPr>
                <w:noProof/>
              </w:rPr>
            </w:pPr>
            <w:r>
              <w:rPr>
                <w:noProof/>
              </w:rPr>
              <w:t>base&lt;sub&gt;lower&lt;/sub&gt;</w:t>
            </w:r>
          </w:p>
        </w:tc>
        <w:tc>
          <w:tcPr>
            <w:tcW w:w="2235" w:type="dxa"/>
          </w:tcPr>
          <w:p w14:paraId="59201D42" w14:textId="77777777" w:rsidR="009370EE" w:rsidRPr="0091286D" w:rsidRDefault="009370EE" w:rsidP="00673D2F">
            <w:pPr>
              <w:pStyle w:val="TAL"/>
              <w:keepNext w:val="0"/>
              <w:keepLines w:val="0"/>
            </w:pPr>
            <w:r>
              <w:t xml:space="preserve">Example: </w:t>
            </w:r>
            <w:proofErr w:type="spellStart"/>
            <w:r>
              <w:t>base</w:t>
            </w:r>
            <w:r w:rsidRPr="005F4E10">
              <w:rPr>
                <w:vertAlign w:val="subscript"/>
              </w:rPr>
              <w:t>lower</w:t>
            </w:r>
            <w:proofErr w:type="spellEnd"/>
          </w:p>
        </w:tc>
      </w:tr>
      <w:tr w:rsidR="009370EE" w:rsidRPr="0091286D" w14:paraId="4C859A7A" w14:textId="77777777" w:rsidTr="005B789A">
        <w:trPr>
          <w:trHeight w:val="698"/>
        </w:trPr>
        <w:tc>
          <w:tcPr>
            <w:tcW w:w="1547" w:type="dxa"/>
          </w:tcPr>
          <w:p w14:paraId="25F427E6" w14:textId="77777777" w:rsidR="009370EE" w:rsidRPr="0091286D" w:rsidRDefault="009370EE" w:rsidP="00673D2F">
            <w:pPr>
              <w:pStyle w:val="TAL"/>
              <w:keepNext w:val="0"/>
              <w:keepLines w:val="0"/>
            </w:pPr>
            <w:r w:rsidRPr="0091286D">
              <w:t>Superscript</w:t>
            </w:r>
          </w:p>
        </w:tc>
        <w:tc>
          <w:tcPr>
            <w:tcW w:w="2811" w:type="dxa"/>
          </w:tcPr>
          <w:p w14:paraId="22AB79C6" w14:textId="77777777" w:rsidR="009370EE" w:rsidRPr="0091286D" w:rsidRDefault="009370EE" w:rsidP="00673D2F">
            <w:pPr>
              <w:pStyle w:val="TAL"/>
              <w:keepNext w:val="0"/>
              <w:keepLines w:val="0"/>
            </w:pPr>
            <w:proofErr w:type="spellStart"/>
            <w:r w:rsidRPr="0091286D">
              <w:t>base^upper</w:t>
            </w:r>
            <w:proofErr w:type="spellEnd"/>
            <w:r w:rsidRPr="0091286D">
              <w:rPr>
                <w:b/>
                <w:bCs/>
              </w:rPr>
              <w:t>^</w:t>
            </w:r>
          </w:p>
        </w:tc>
        <w:tc>
          <w:tcPr>
            <w:tcW w:w="3036" w:type="dxa"/>
          </w:tcPr>
          <w:p w14:paraId="276B64E4" w14:textId="77777777" w:rsidR="009370EE" w:rsidRPr="0091286D" w:rsidRDefault="009370EE" w:rsidP="00673D2F">
            <w:pPr>
              <w:pStyle w:val="TAL"/>
              <w:keepNext w:val="0"/>
              <w:keepLines w:val="0"/>
              <w:rPr>
                <w:noProof/>
              </w:rPr>
            </w:pPr>
            <w:r w:rsidRPr="0091286D">
              <w:rPr>
                <w:noProof/>
              </w:rPr>
              <w:t>base&lt;sup&gt;upper&lt;/sup&gt;</w:t>
            </w:r>
          </w:p>
        </w:tc>
        <w:tc>
          <w:tcPr>
            <w:tcW w:w="2235" w:type="dxa"/>
          </w:tcPr>
          <w:p w14:paraId="5E0A4F00" w14:textId="77777777" w:rsidR="009370EE" w:rsidRPr="0091286D" w:rsidRDefault="009370EE" w:rsidP="00673D2F">
            <w:pPr>
              <w:pStyle w:val="TAL"/>
              <w:keepNext w:val="0"/>
              <w:keepLines w:val="0"/>
            </w:pPr>
            <w:r w:rsidRPr="0091286D">
              <w:t xml:space="preserve">Example: </w:t>
            </w:r>
            <w:proofErr w:type="spellStart"/>
            <w:r w:rsidRPr="0091286D">
              <w:t>base</w:t>
            </w:r>
            <w:r w:rsidRPr="0091286D">
              <w:rPr>
                <w:vertAlign w:val="superscript"/>
              </w:rPr>
              <w:t>upper</w:t>
            </w:r>
            <w:proofErr w:type="spellEnd"/>
          </w:p>
        </w:tc>
      </w:tr>
      <w:tr w:rsidR="009370EE" w:rsidRPr="0091286D" w14:paraId="27C0155B" w14:textId="77777777" w:rsidTr="005B789A">
        <w:trPr>
          <w:trHeight w:val="698"/>
        </w:trPr>
        <w:tc>
          <w:tcPr>
            <w:tcW w:w="1547" w:type="dxa"/>
          </w:tcPr>
          <w:p w14:paraId="3C840E3E" w14:textId="77777777" w:rsidR="009370EE" w:rsidRPr="0091286D" w:rsidRDefault="009370EE" w:rsidP="00673D2F">
            <w:pPr>
              <w:pStyle w:val="TAL"/>
              <w:keepNext w:val="0"/>
              <w:keepLines w:val="0"/>
            </w:pPr>
            <w:r w:rsidRPr="0091286D">
              <w:t>Table (Simple) – Pipe Table</w:t>
            </w:r>
          </w:p>
        </w:tc>
        <w:tc>
          <w:tcPr>
            <w:tcW w:w="2811" w:type="dxa"/>
          </w:tcPr>
          <w:p w14:paraId="312324C9" w14:textId="77777777" w:rsidR="009370EE" w:rsidRPr="0091286D" w:rsidRDefault="009370EE" w:rsidP="00673D2F">
            <w:pPr>
              <w:pStyle w:val="TAL"/>
              <w:keepNext w:val="0"/>
              <w:keepLines w:val="0"/>
            </w:pPr>
            <w:r w:rsidRPr="0091286D">
              <w:t>| Header 1 | Header 2 |</w:t>
            </w:r>
            <w:r w:rsidRPr="0091286D">
              <w:br/>
              <w:t>|------------|-------------|</w:t>
            </w:r>
            <w:r w:rsidRPr="0091286D">
              <w:br/>
              <w:t>| Cell 1-1  | Cell 2-1   |</w:t>
            </w:r>
            <w:r w:rsidRPr="0091286D">
              <w:br/>
              <w:t>| Cell 1-2  | Cell 2-2   |</w:t>
            </w:r>
          </w:p>
        </w:tc>
        <w:tc>
          <w:tcPr>
            <w:tcW w:w="3036" w:type="dxa"/>
          </w:tcPr>
          <w:p w14:paraId="2C46F8B4" w14:textId="77777777" w:rsidR="009370EE" w:rsidRDefault="009370EE" w:rsidP="00673D2F">
            <w:pPr>
              <w:pStyle w:val="TAL"/>
              <w:keepNext w:val="0"/>
              <w:keepLines w:val="0"/>
              <w:rPr>
                <w:noProof/>
              </w:rPr>
            </w:pPr>
            <w:r w:rsidRPr="0091286D">
              <w:rPr>
                <w:noProof/>
              </w:rPr>
              <w:t>&lt;table&gt;</w:t>
            </w:r>
            <w:r w:rsidRPr="0091286D">
              <w:rPr>
                <w:noProof/>
              </w:rPr>
              <w:br/>
              <w:t xml:space="preserve">  &lt;thead&gt;</w:t>
            </w:r>
            <w:r w:rsidRPr="0091286D">
              <w:rPr>
                <w:noProof/>
              </w:rPr>
              <w:br/>
              <w:t xml:space="preserve">    &lt;tr&gt;</w:t>
            </w:r>
            <w:r w:rsidRPr="0091286D">
              <w:rPr>
                <w:noProof/>
              </w:rPr>
              <w:br/>
              <w:t xml:space="preserve">      &lt;th&gt;Header 1&lt;/th&gt;</w:t>
            </w:r>
            <w:r w:rsidRPr="0091286D">
              <w:rPr>
                <w:noProof/>
              </w:rPr>
              <w:br/>
              <w:t xml:space="preserve">      &lt;th&gt;Header 2&lt;/th&gt;</w:t>
            </w:r>
            <w:r w:rsidRPr="0091286D">
              <w:rPr>
                <w:noProof/>
              </w:rPr>
              <w:br/>
              <w:t xml:space="preserve">    &lt;/tr&gt;</w:t>
            </w:r>
            <w:r w:rsidRPr="0091286D">
              <w:rPr>
                <w:noProof/>
              </w:rPr>
              <w:br/>
              <w:t xml:space="preserve">  &lt;/thead&gt;</w:t>
            </w:r>
            <w:r w:rsidRPr="0091286D">
              <w:rPr>
                <w:noProof/>
              </w:rPr>
              <w:br/>
              <w:t xml:space="preserve">  &lt;tr&gt;</w:t>
            </w:r>
            <w:r w:rsidRPr="0091286D">
              <w:rPr>
                <w:noProof/>
              </w:rPr>
              <w:br/>
              <w:t xml:space="preserve">    &lt;td&gt;Cell 1-1&lt;/td&gt;</w:t>
            </w:r>
            <w:r w:rsidRPr="0091286D">
              <w:rPr>
                <w:noProof/>
              </w:rPr>
              <w:br/>
              <w:t xml:space="preserve">    &lt;td&gt;Cell 2-1&lt;/td&gt;</w:t>
            </w:r>
            <w:r w:rsidRPr="0091286D">
              <w:rPr>
                <w:noProof/>
              </w:rPr>
              <w:br/>
              <w:t xml:space="preserve">  &lt;/tr&gt;</w:t>
            </w:r>
            <w:r w:rsidRPr="0091286D">
              <w:rPr>
                <w:noProof/>
              </w:rPr>
              <w:br/>
              <w:t xml:space="preserve">  &lt;tr&gt;</w:t>
            </w:r>
            <w:r w:rsidRPr="0091286D">
              <w:rPr>
                <w:noProof/>
              </w:rPr>
              <w:br/>
              <w:t xml:space="preserve">    &lt;td&gt;Cell 1-2&lt;/td&gt;</w:t>
            </w:r>
            <w:r w:rsidRPr="0091286D">
              <w:rPr>
                <w:noProof/>
              </w:rPr>
              <w:br/>
              <w:t xml:space="preserve">    &lt;td&gt;Cell 2-2&lt;/td&gt;</w:t>
            </w:r>
            <w:r w:rsidRPr="0091286D">
              <w:rPr>
                <w:noProof/>
              </w:rPr>
              <w:br/>
              <w:t xml:space="preserve">  &lt;/tr&gt;</w:t>
            </w:r>
            <w:r w:rsidRPr="0091286D">
              <w:rPr>
                <w:noProof/>
              </w:rPr>
              <w:br/>
              <w:t>&lt;/table&gt;</w:t>
            </w:r>
          </w:p>
          <w:p w14:paraId="39BFE862" w14:textId="77777777" w:rsidR="009370EE" w:rsidRPr="0091286D" w:rsidRDefault="009370EE" w:rsidP="00673D2F">
            <w:pPr>
              <w:pStyle w:val="TAL"/>
              <w:keepNext w:val="0"/>
              <w:keepLines w:val="0"/>
              <w:rPr>
                <w:noProof/>
              </w:rPr>
            </w:pPr>
            <w:r w:rsidRPr="00471262">
              <w:rPr>
                <w:noProof/>
              </w:rPr>
              <w:drawing>
                <wp:inline distT="0" distB="0" distL="0" distR="0" wp14:anchorId="1BC200BD" wp14:editId="7CA3090E">
                  <wp:extent cx="1771897" cy="962159"/>
                  <wp:effectExtent l="0" t="0" r="0" b="9525"/>
                  <wp:docPr id="756178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178454" name=""/>
                          <pic:cNvPicPr/>
                        </pic:nvPicPr>
                        <pic:blipFill>
                          <a:blip r:embed="rId40"/>
                          <a:stretch>
                            <a:fillRect/>
                          </a:stretch>
                        </pic:blipFill>
                        <pic:spPr>
                          <a:xfrm>
                            <a:off x="0" y="0"/>
                            <a:ext cx="1771897" cy="962159"/>
                          </a:xfrm>
                          <a:prstGeom prst="rect">
                            <a:avLst/>
                          </a:prstGeom>
                        </pic:spPr>
                      </pic:pic>
                    </a:graphicData>
                  </a:graphic>
                </wp:inline>
              </w:drawing>
            </w:r>
          </w:p>
        </w:tc>
        <w:tc>
          <w:tcPr>
            <w:tcW w:w="2235" w:type="dxa"/>
          </w:tcPr>
          <w:p w14:paraId="1242CD06" w14:textId="77777777" w:rsidR="009370EE" w:rsidRPr="0091286D" w:rsidRDefault="009370EE" w:rsidP="00673D2F">
            <w:pPr>
              <w:pStyle w:val="TAL"/>
              <w:keepNext w:val="0"/>
              <w:keepLines w:val="0"/>
            </w:pPr>
            <w:r w:rsidRPr="0091286D">
              <w:t>This type of table supports word-wrapping in cells and supports multi-line cells with manual break tags</w:t>
            </w:r>
            <w:r>
              <w:t xml:space="preserve"> (&lt;</w:t>
            </w:r>
            <w:proofErr w:type="spellStart"/>
            <w:r>
              <w:t>br</w:t>
            </w:r>
            <w:proofErr w:type="spellEnd"/>
            <w:r>
              <w:t>&gt;)</w:t>
            </w:r>
            <w:r w:rsidRPr="0091286D">
              <w:t>. Merged cells are not supported.</w:t>
            </w:r>
          </w:p>
        </w:tc>
      </w:tr>
      <w:tr w:rsidR="009370EE" w:rsidRPr="0091286D" w14:paraId="7CF06035" w14:textId="77777777" w:rsidTr="005B789A">
        <w:trPr>
          <w:trHeight w:val="698"/>
        </w:trPr>
        <w:tc>
          <w:tcPr>
            <w:tcW w:w="1547" w:type="dxa"/>
          </w:tcPr>
          <w:p w14:paraId="0F00040D" w14:textId="77777777" w:rsidR="009370EE" w:rsidRPr="0091286D" w:rsidRDefault="009370EE" w:rsidP="00673D2F">
            <w:pPr>
              <w:pStyle w:val="TAL"/>
              <w:keepNext w:val="0"/>
              <w:keepLines w:val="0"/>
            </w:pPr>
            <w:r w:rsidRPr="0091286D">
              <w:t>Table (Complex) – Grid Table</w:t>
            </w:r>
          </w:p>
        </w:tc>
        <w:tc>
          <w:tcPr>
            <w:tcW w:w="2811" w:type="dxa"/>
          </w:tcPr>
          <w:p w14:paraId="0EA81ED9" w14:textId="77777777" w:rsidR="009370EE" w:rsidRPr="0091286D" w:rsidRDefault="009370EE" w:rsidP="00673D2F">
            <w:pPr>
              <w:pStyle w:val="TAL"/>
              <w:keepNext w:val="0"/>
              <w:keepLines w:val="0"/>
            </w:pPr>
            <w:r w:rsidRPr="0091286D">
              <w:t>+----------+----------+</w:t>
            </w:r>
            <w:r w:rsidRPr="0091286D">
              <w:br/>
              <w:t>| Header 1 | Header 2 |</w:t>
            </w:r>
            <w:r w:rsidRPr="0091286D">
              <w:br/>
              <w:t>+==========+==========+</w:t>
            </w:r>
            <w:r w:rsidRPr="0091286D">
              <w:br/>
              <w:t>| Cell 1-1 | Cell 2-1 |</w:t>
            </w:r>
            <w:r w:rsidRPr="0091286D">
              <w:br/>
              <w:t>+----------+----------+</w:t>
            </w:r>
            <w:r w:rsidRPr="0091286D">
              <w:br/>
              <w:t>| Merged Cell 1       |</w:t>
            </w:r>
            <w:r w:rsidRPr="0091286D">
              <w:br/>
              <w:t>+---------------------+</w:t>
            </w:r>
          </w:p>
        </w:tc>
        <w:tc>
          <w:tcPr>
            <w:tcW w:w="3036" w:type="dxa"/>
          </w:tcPr>
          <w:p w14:paraId="62B4202E" w14:textId="77777777" w:rsidR="009370EE" w:rsidRDefault="009370EE" w:rsidP="00673D2F">
            <w:pPr>
              <w:pStyle w:val="TAL"/>
              <w:keepNext w:val="0"/>
              <w:keepLines w:val="0"/>
              <w:rPr>
                <w:noProof/>
              </w:rPr>
            </w:pPr>
            <w:r w:rsidRPr="0091286D">
              <w:rPr>
                <w:noProof/>
              </w:rPr>
              <w:t>&lt;table&gt;</w:t>
            </w:r>
            <w:r w:rsidRPr="0091286D">
              <w:rPr>
                <w:noProof/>
              </w:rPr>
              <w:br/>
              <w:t xml:space="preserve">  &lt;thead&gt;</w:t>
            </w:r>
            <w:r w:rsidRPr="0091286D">
              <w:rPr>
                <w:noProof/>
              </w:rPr>
              <w:br/>
              <w:t xml:space="preserve">    &lt;tr&gt;</w:t>
            </w:r>
            <w:r w:rsidRPr="0091286D">
              <w:rPr>
                <w:noProof/>
              </w:rPr>
              <w:br/>
              <w:t xml:space="preserve">      &lt;th&gt;Header 1&lt;/th&gt;</w:t>
            </w:r>
            <w:r w:rsidRPr="0091286D">
              <w:rPr>
                <w:noProof/>
              </w:rPr>
              <w:br/>
              <w:t xml:space="preserve">      &lt;th&gt;Header 2&lt;/th&gt;</w:t>
            </w:r>
            <w:r w:rsidRPr="0091286D">
              <w:rPr>
                <w:noProof/>
              </w:rPr>
              <w:br/>
              <w:t xml:space="preserve">    &lt;/tr&gt;</w:t>
            </w:r>
            <w:r w:rsidRPr="0091286D">
              <w:rPr>
                <w:noProof/>
              </w:rPr>
              <w:br/>
              <w:t xml:space="preserve">  &lt;/thead&gt;</w:t>
            </w:r>
            <w:r w:rsidRPr="0091286D">
              <w:rPr>
                <w:noProof/>
              </w:rPr>
              <w:br/>
              <w:t xml:space="preserve">  &lt;tr&gt;</w:t>
            </w:r>
            <w:r w:rsidRPr="0091286D">
              <w:rPr>
                <w:noProof/>
              </w:rPr>
              <w:br/>
              <w:t xml:space="preserve">    &lt;td&gt;Cell 1-1&lt;/td&gt;</w:t>
            </w:r>
            <w:r w:rsidRPr="0091286D">
              <w:rPr>
                <w:noProof/>
              </w:rPr>
              <w:br/>
              <w:t xml:space="preserve">    &lt;td&gt;Cell 2-1&lt;/td&gt;</w:t>
            </w:r>
            <w:r w:rsidRPr="0091286D">
              <w:rPr>
                <w:noProof/>
              </w:rPr>
              <w:br/>
              <w:t xml:space="preserve">  &lt;/tr&gt;</w:t>
            </w:r>
            <w:r w:rsidRPr="0091286D">
              <w:rPr>
                <w:noProof/>
              </w:rPr>
              <w:br/>
              <w:t xml:space="preserve">  &lt;tr&gt;</w:t>
            </w:r>
            <w:r w:rsidRPr="0091286D">
              <w:rPr>
                <w:noProof/>
              </w:rPr>
              <w:br/>
              <w:t xml:space="preserve">    &lt;td colspan="2"&gt;Merged Cell 1&lt;/td&gt;</w:t>
            </w:r>
            <w:r w:rsidRPr="0091286D">
              <w:rPr>
                <w:noProof/>
              </w:rPr>
              <w:br/>
              <w:t xml:space="preserve">  &lt;/tr&gt;</w:t>
            </w:r>
            <w:r w:rsidRPr="0091286D">
              <w:rPr>
                <w:noProof/>
              </w:rPr>
              <w:br/>
              <w:t>&lt;/table&gt;</w:t>
            </w:r>
          </w:p>
          <w:p w14:paraId="33436B24" w14:textId="77777777" w:rsidR="009370EE" w:rsidRPr="0091286D" w:rsidRDefault="009370EE" w:rsidP="00673D2F">
            <w:pPr>
              <w:pStyle w:val="TAL"/>
              <w:keepNext w:val="0"/>
              <w:keepLines w:val="0"/>
              <w:rPr>
                <w:noProof/>
              </w:rPr>
            </w:pPr>
            <w:r w:rsidRPr="005F4E10">
              <w:rPr>
                <w:noProof/>
              </w:rPr>
              <w:drawing>
                <wp:inline distT="0" distB="0" distL="0" distR="0" wp14:anchorId="159F5959" wp14:editId="1D33572B">
                  <wp:extent cx="1714739" cy="905001"/>
                  <wp:effectExtent l="0" t="0" r="0" b="9525"/>
                  <wp:docPr id="737609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609713" name=""/>
                          <pic:cNvPicPr/>
                        </pic:nvPicPr>
                        <pic:blipFill>
                          <a:blip r:embed="rId41"/>
                          <a:stretch>
                            <a:fillRect/>
                          </a:stretch>
                        </pic:blipFill>
                        <pic:spPr>
                          <a:xfrm>
                            <a:off x="0" y="0"/>
                            <a:ext cx="1714739" cy="905001"/>
                          </a:xfrm>
                          <a:prstGeom prst="rect">
                            <a:avLst/>
                          </a:prstGeom>
                        </pic:spPr>
                      </pic:pic>
                    </a:graphicData>
                  </a:graphic>
                </wp:inline>
              </w:drawing>
            </w:r>
          </w:p>
        </w:tc>
        <w:tc>
          <w:tcPr>
            <w:tcW w:w="2235" w:type="dxa"/>
          </w:tcPr>
          <w:p w14:paraId="3C72032B" w14:textId="77777777" w:rsidR="009370EE" w:rsidRPr="0091286D" w:rsidRDefault="009370EE" w:rsidP="00673D2F">
            <w:pPr>
              <w:pStyle w:val="TAL"/>
              <w:keepNext w:val="0"/>
              <w:keepLines w:val="0"/>
            </w:pPr>
            <w:r w:rsidRPr="0091286D">
              <w:t xml:space="preserve">This type of table supports multi-line cells and merged cells. Cell alignment must be manually maintained using spaces. </w:t>
            </w:r>
          </w:p>
        </w:tc>
      </w:tr>
    </w:tbl>
    <w:p w14:paraId="2CA7DE6C" w14:textId="77777777" w:rsidR="009370EE" w:rsidRPr="0091286D" w:rsidRDefault="009370EE" w:rsidP="009370EE"/>
    <w:p w14:paraId="3F0C90CE" w14:textId="77777777" w:rsidR="009370EE" w:rsidRPr="0091286D" w:rsidRDefault="009370EE" w:rsidP="00CC36EF">
      <w:r w:rsidRPr="00CC36EF">
        <w:t xml:space="preserve">A guide to the Latex equation format can be found at </w:t>
      </w:r>
      <w:hyperlink r:id="rId42" w:history="1">
        <w:r w:rsidRPr="00CC36EF">
          <w:rPr>
            <w:color w:val="0000FF"/>
            <w:u w:val="single"/>
          </w:rPr>
          <w:t>https://tug.ctan.org/info/undergradmath/undergradmath.pdf</w:t>
        </w:r>
      </w:hyperlink>
      <w:r w:rsidRPr="00CC36EF">
        <w:t>. In the HTML format, either MathML or images in the SVG format can be used to render the equations, and in the PDF format, the image representation is necessary. Additionally, WYSIWYG editors for Latex equations are available as standalone software available offline and as online tools. In either case, an existing equation could be loaded for editing or the tool could be used to create a new equation. The result would then be copied into the Markdown file directly.</w:t>
      </w:r>
    </w:p>
    <w:p w14:paraId="601BF1D2" w14:textId="774C93A4" w:rsidR="009370EE" w:rsidRPr="0091286D" w:rsidRDefault="009370EE" w:rsidP="009370EE">
      <w:pPr>
        <w:pStyle w:val="Heading4"/>
      </w:pPr>
      <w:bookmarkStart w:id="85" w:name="_Toc215218363"/>
      <w:r w:rsidRPr="0091286D">
        <w:t>5.</w:t>
      </w:r>
      <w:r w:rsidR="007C7C5F">
        <w:t>3</w:t>
      </w:r>
      <w:r w:rsidRPr="0091286D">
        <w:t>.1.</w:t>
      </w:r>
      <w:r>
        <w:rPr>
          <w:rFonts w:eastAsia="Malgun Gothic" w:hint="eastAsia"/>
          <w:lang w:eastAsia="ko-KR"/>
        </w:rPr>
        <w:t>5</w:t>
      </w:r>
      <w:r w:rsidRPr="0091286D">
        <w:tab/>
        <w:t>3GPP extensions to Markdown with custom processing</w:t>
      </w:r>
      <w:bookmarkEnd w:id="85"/>
    </w:p>
    <w:p w14:paraId="2B18EDF7" w14:textId="6A1BF57D" w:rsidR="009370EE" w:rsidRDefault="009370EE" w:rsidP="00CC36EF">
      <w:r w:rsidRPr="00CC36EF">
        <w:t>To support elements which are specific to 3GPP, some extensions to Markdown have been prototyped. These extensions are written in a language called Lua (</w:t>
      </w:r>
      <w:hyperlink r:id="rId43" w:history="1">
        <w:r w:rsidRPr="00CC36EF">
          <w:rPr>
            <w:color w:val="0000FF"/>
            <w:u w:val="single"/>
          </w:rPr>
          <w:t>https://www.lua.org/</w:t>
        </w:r>
      </w:hyperlink>
      <w:r w:rsidRPr="00CC36EF">
        <w:t xml:space="preserve">), for which an interpreter is built directly into </w:t>
      </w:r>
      <w:proofErr w:type="spellStart"/>
      <w:r w:rsidRPr="00CC36EF">
        <w:t>Pandoc</w:t>
      </w:r>
      <w:proofErr w:type="spellEnd"/>
      <w:r w:rsidRPr="00CC36EF">
        <w:t xml:space="preserve">, the tool used to convert from Markdown to HTML. The benefit of using Lua over other languages is that the Lua interpreter built into </w:t>
      </w:r>
      <w:proofErr w:type="spellStart"/>
      <w:r w:rsidRPr="00CC36EF">
        <w:t>Pandoc</w:t>
      </w:r>
      <w:proofErr w:type="spellEnd"/>
      <w:r w:rsidRPr="00CC36EF">
        <w:t xml:space="preserve"> has direct access to the structure of the document, making it easy to iterate over custom blocks such as those used to produce the examples of Table</w:t>
      </w:r>
      <w:r w:rsidR="008601DD" w:rsidRPr="00CC36EF">
        <w:t> </w:t>
      </w:r>
      <w:r w:rsidRPr="00CC36EF">
        <w:t>5.</w:t>
      </w:r>
      <w:r w:rsidR="007C7C5F" w:rsidRPr="00CC36EF">
        <w:t>3</w:t>
      </w:r>
      <w:r w:rsidRPr="00CC36EF">
        <w:t>.1.</w:t>
      </w:r>
      <w:r w:rsidRPr="00CC36EF">
        <w:rPr>
          <w:rFonts w:eastAsia="Malgun Gothic" w:hint="eastAsia"/>
        </w:rPr>
        <w:t>5</w:t>
      </w:r>
      <w:r w:rsidRPr="00CC36EF">
        <w:t>-1.</w:t>
      </w:r>
    </w:p>
    <w:p w14:paraId="766DED0D" w14:textId="77777777" w:rsidR="009370EE" w:rsidRDefault="009370EE" w:rsidP="009370EE">
      <w:r>
        <w:t>The most straightforward mechanism to perform custom processing in Markdown is to use the code block delimiter with a custom name. Note that in the Markdown version of each feature, the inline code block starts three tildes (~~~) followed by a format name and ends with three tildes (~~~). As part of the command to convert Markdown to HTML, a series of Lua scripts can be entered, with or without parameters, depending on the conversion.</w:t>
      </w:r>
    </w:p>
    <w:p w14:paraId="722C0122" w14:textId="77777777" w:rsidR="009370EE" w:rsidRDefault="009370EE" w:rsidP="00CC36EF">
      <w:r w:rsidRPr="00CC36EF">
        <w:t xml:space="preserve">Details on how Lua filters work in </w:t>
      </w:r>
      <w:proofErr w:type="spellStart"/>
      <w:r w:rsidRPr="00CC36EF">
        <w:t>Pandoc</w:t>
      </w:r>
      <w:proofErr w:type="spellEnd"/>
      <w:r w:rsidRPr="00CC36EF">
        <w:t xml:space="preserve"> can be found at </w:t>
      </w:r>
      <w:hyperlink r:id="rId44" w:history="1">
        <w:r w:rsidRPr="00CC36EF">
          <w:rPr>
            <w:color w:val="0000FF"/>
            <w:u w:val="single"/>
          </w:rPr>
          <w:t>https://pandoc.org/lua-filters.html</w:t>
        </w:r>
      </w:hyperlink>
      <w:r w:rsidRPr="00CC36EF">
        <w:t xml:space="preserve">. The basic premise is that the </w:t>
      </w:r>
      <w:proofErr w:type="spellStart"/>
      <w:r w:rsidRPr="00CC36EF">
        <w:t>Pandoc</w:t>
      </w:r>
      <w:proofErr w:type="spellEnd"/>
      <w:r w:rsidRPr="00CC36EF">
        <w:t xml:space="preserve"> iterates over all the elements in a document in its intermediate document representation format, known as the Abstract Syntax Tree (AST). One element which can be found in the AST is the </w:t>
      </w:r>
      <w:proofErr w:type="spellStart"/>
      <w:r w:rsidRPr="00CC36EF">
        <w:t>CodeBlock</w:t>
      </w:r>
      <w:proofErr w:type="spellEnd"/>
      <w:r w:rsidRPr="00CC36EF">
        <w:t>. Lua filters are called on every type of element encountered in the AST, so conditions are used to determine execution.</w:t>
      </w:r>
    </w:p>
    <w:p w14:paraId="1D346778" w14:textId="77777777" w:rsidR="009370EE" w:rsidRDefault="009370EE" w:rsidP="009370EE">
      <w:r>
        <w:t xml:space="preserve">An example beginning to a Lua function that operates on a </w:t>
      </w:r>
      <w:proofErr w:type="spellStart"/>
      <w:r>
        <w:t>CodeBlock</w:t>
      </w:r>
      <w:proofErr w:type="spellEnd"/>
      <w:r>
        <w:t xml:space="preserve"> is shown below. The function takes a block as input and checks if the type of block is “</w:t>
      </w:r>
      <w:proofErr w:type="spellStart"/>
      <w:r>
        <w:t>mscgen</w:t>
      </w:r>
      <w:proofErr w:type="spellEnd"/>
      <w:r>
        <w:t>”.</w:t>
      </w:r>
    </w:p>
    <w:p w14:paraId="7E7232A4" w14:textId="77777777" w:rsidR="009370EE" w:rsidRDefault="009370EE" w:rsidP="00673D2F">
      <w:pPr>
        <w:pStyle w:val="PL"/>
      </w:pPr>
      <w:r>
        <w:tab/>
        <w:t xml:space="preserve">function </w:t>
      </w:r>
      <w:proofErr w:type="spellStart"/>
      <w:r>
        <w:t>CodeBlock</w:t>
      </w:r>
      <w:proofErr w:type="spellEnd"/>
      <w:r>
        <w:t>(block)</w:t>
      </w:r>
    </w:p>
    <w:p w14:paraId="7E0DCBCA" w14:textId="77777777" w:rsidR="009370EE" w:rsidRDefault="009370EE" w:rsidP="007C7C5F">
      <w:pPr>
        <w:pStyle w:val="PL"/>
      </w:pPr>
      <w:r>
        <w:tab/>
      </w:r>
      <w:r>
        <w:tab/>
        <w:t xml:space="preserve">if </w:t>
      </w:r>
      <w:proofErr w:type="spellStart"/>
      <w:r>
        <w:t>block.classes</w:t>
      </w:r>
      <w:proofErr w:type="spellEnd"/>
      <w:r>
        <w:t>[1] == “</w:t>
      </w:r>
      <w:proofErr w:type="spellStart"/>
      <w:r>
        <w:t>mscgen</w:t>
      </w:r>
      <w:proofErr w:type="spellEnd"/>
      <w:r>
        <w:t>” then</w:t>
      </w:r>
    </w:p>
    <w:p w14:paraId="3DDEA729" w14:textId="77777777" w:rsidR="007C7C5F" w:rsidRDefault="007C7C5F" w:rsidP="00673D2F">
      <w:pPr>
        <w:pStyle w:val="PL"/>
      </w:pPr>
    </w:p>
    <w:p w14:paraId="724FFB4B" w14:textId="77777777" w:rsidR="009370EE" w:rsidRDefault="009370EE" w:rsidP="009370EE">
      <w:r>
        <w:t xml:space="preserve">If there is a match, another function is called, which takes the MSC generator source and the chart type as input. The output is the binary representation of the image generated by the tool. The image is given a name, which could come directly from the figure number, and inserted into what </w:t>
      </w:r>
      <w:proofErr w:type="spellStart"/>
      <w:r>
        <w:t>Pandoc</w:t>
      </w:r>
      <w:proofErr w:type="spellEnd"/>
      <w:r>
        <w:t xml:space="preserve"> refers to as its media bag, containing all the images of the document.</w:t>
      </w:r>
    </w:p>
    <w:p w14:paraId="01685048" w14:textId="77777777" w:rsidR="009370EE" w:rsidRDefault="009370EE" w:rsidP="007C7C5F">
      <w:pPr>
        <w:pStyle w:val="PL"/>
      </w:pPr>
      <w:r>
        <w:tab/>
      </w:r>
      <w:proofErr w:type="spellStart"/>
      <w:r>
        <w:t>pandoc.mediabag.insert</w:t>
      </w:r>
      <w:proofErr w:type="spellEnd"/>
      <w:r>
        <w:t>(filename, filetype, image)</w:t>
      </w:r>
    </w:p>
    <w:p w14:paraId="6BA3EF6C" w14:textId="77777777" w:rsidR="007C7C5F" w:rsidRDefault="007C7C5F" w:rsidP="00673D2F">
      <w:pPr>
        <w:pStyle w:val="PL"/>
      </w:pPr>
    </w:p>
    <w:p w14:paraId="19DC7A27" w14:textId="77777777" w:rsidR="009370EE" w:rsidRDefault="009370EE" w:rsidP="009370EE">
      <w:r>
        <w:t>Then, the caption of the chart is created and attached to the figure.</w:t>
      </w:r>
    </w:p>
    <w:p w14:paraId="3A46F326" w14:textId="77777777" w:rsidR="009370EE" w:rsidRDefault="009370EE" w:rsidP="009370EE">
      <w:r>
        <w:t xml:space="preserve">Lastly, the entire </w:t>
      </w:r>
      <w:proofErr w:type="spellStart"/>
      <w:r>
        <w:t>CodeBlock</w:t>
      </w:r>
      <w:proofErr w:type="spellEnd"/>
      <w:r>
        <w:t xml:space="preserve"> is replaced with a reference to the newly generated image and its name so that when the HTML file is generated, the figure insertion is treated normally as an image insertion.</w:t>
      </w:r>
    </w:p>
    <w:p w14:paraId="4EEADAFF" w14:textId="4DA5BCFD" w:rsidR="009370EE" w:rsidRPr="0091286D" w:rsidRDefault="009370EE" w:rsidP="009370EE">
      <w:pPr>
        <w:pStyle w:val="TH"/>
      </w:pPr>
      <w:r w:rsidRPr="0091286D">
        <w:t>Table 5.</w:t>
      </w:r>
      <w:r w:rsidR="007C7C5F">
        <w:t>3</w:t>
      </w:r>
      <w:r w:rsidRPr="0091286D">
        <w:t>.1.</w:t>
      </w:r>
      <w:r>
        <w:rPr>
          <w:rFonts w:eastAsia="Malgun Gothic" w:hint="eastAsia"/>
          <w:lang w:eastAsia="ko-KR"/>
        </w:rPr>
        <w:t>5</w:t>
      </w:r>
      <w:r w:rsidRPr="0091286D">
        <w:t>-1: 3GPP extensions to Markdown</w:t>
      </w:r>
    </w:p>
    <w:tbl>
      <w:tblPr>
        <w:tblStyle w:val="TableGrid"/>
        <w:tblW w:w="0" w:type="auto"/>
        <w:tblLook w:val="04A0" w:firstRow="1" w:lastRow="0" w:firstColumn="1" w:lastColumn="0" w:noHBand="0" w:noVBand="1"/>
      </w:tblPr>
      <w:tblGrid>
        <w:gridCol w:w="1328"/>
        <w:gridCol w:w="3599"/>
        <w:gridCol w:w="3201"/>
        <w:gridCol w:w="1503"/>
      </w:tblGrid>
      <w:tr w:rsidR="009370EE" w:rsidRPr="0091286D" w14:paraId="7C72B382" w14:textId="77777777" w:rsidTr="005B789A">
        <w:tc>
          <w:tcPr>
            <w:tcW w:w="1838" w:type="dxa"/>
          </w:tcPr>
          <w:p w14:paraId="22E0573C" w14:textId="77777777" w:rsidR="009370EE" w:rsidRPr="0091286D" w:rsidRDefault="009370EE" w:rsidP="00376C96">
            <w:pPr>
              <w:pStyle w:val="TAH"/>
              <w:keepNext w:val="0"/>
              <w:keepLines w:val="0"/>
            </w:pPr>
            <w:r w:rsidRPr="0091286D">
              <w:t>Feature</w:t>
            </w:r>
          </w:p>
        </w:tc>
        <w:tc>
          <w:tcPr>
            <w:tcW w:w="2628" w:type="dxa"/>
          </w:tcPr>
          <w:p w14:paraId="137F502C" w14:textId="77777777" w:rsidR="009370EE" w:rsidRPr="0091286D" w:rsidRDefault="009370EE" w:rsidP="00376C96">
            <w:pPr>
              <w:pStyle w:val="TAH"/>
              <w:keepNext w:val="0"/>
              <w:keepLines w:val="0"/>
            </w:pPr>
            <w:r w:rsidRPr="0091286D">
              <w:t>Markdown</w:t>
            </w:r>
          </w:p>
        </w:tc>
        <w:tc>
          <w:tcPr>
            <w:tcW w:w="3019" w:type="dxa"/>
          </w:tcPr>
          <w:p w14:paraId="16336461" w14:textId="77777777" w:rsidR="009370EE" w:rsidRPr="0091286D" w:rsidRDefault="009370EE" w:rsidP="00376C96">
            <w:pPr>
              <w:pStyle w:val="TAH"/>
              <w:keepNext w:val="0"/>
              <w:keepLines w:val="0"/>
            </w:pPr>
            <w:r w:rsidRPr="0091286D">
              <w:t>HTML</w:t>
            </w:r>
          </w:p>
        </w:tc>
        <w:tc>
          <w:tcPr>
            <w:tcW w:w="2144" w:type="dxa"/>
          </w:tcPr>
          <w:p w14:paraId="4C9EA026" w14:textId="77777777" w:rsidR="009370EE" w:rsidRPr="0091286D" w:rsidRDefault="009370EE" w:rsidP="00376C96">
            <w:pPr>
              <w:pStyle w:val="TAH"/>
              <w:keepNext w:val="0"/>
              <w:keepLines w:val="0"/>
            </w:pPr>
            <w:r w:rsidRPr="0091286D">
              <w:t>Notes</w:t>
            </w:r>
          </w:p>
        </w:tc>
      </w:tr>
      <w:tr w:rsidR="009370EE" w:rsidRPr="0091286D" w14:paraId="45E47169" w14:textId="77777777" w:rsidTr="005B789A">
        <w:trPr>
          <w:trHeight w:val="698"/>
        </w:trPr>
        <w:tc>
          <w:tcPr>
            <w:tcW w:w="1838" w:type="dxa"/>
          </w:tcPr>
          <w:p w14:paraId="575D7D08" w14:textId="77777777" w:rsidR="009370EE" w:rsidRPr="0091286D" w:rsidRDefault="009370EE" w:rsidP="00673D2F">
            <w:pPr>
              <w:pStyle w:val="TAL"/>
              <w:keepNext w:val="0"/>
              <w:keepLines w:val="0"/>
            </w:pPr>
            <w:r w:rsidRPr="0091286D">
              <w:t>ASN.1 colorization and indentation</w:t>
            </w:r>
          </w:p>
        </w:tc>
        <w:tc>
          <w:tcPr>
            <w:tcW w:w="2628" w:type="dxa"/>
          </w:tcPr>
          <w:p w14:paraId="38929105" w14:textId="77777777" w:rsidR="009370EE" w:rsidRPr="0091286D" w:rsidRDefault="009370EE" w:rsidP="00673D2F">
            <w:pPr>
              <w:pStyle w:val="TAL"/>
              <w:keepNext w:val="0"/>
              <w:keepLines w:val="0"/>
              <w:rPr>
                <w:noProof/>
              </w:rPr>
            </w:pPr>
            <w:r>
              <w:rPr>
                <w:noProof/>
              </w:rPr>
              <w:t>~ ~ ~ asn1</w:t>
            </w:r>
            <w:r>
              <w:rPr>
                <w:noProof/>
              </w:rPr>
              <w:br/>
            </w:r>
            <w:r>
              <w:rPr>
                <w:noProof/>
              </w:rPr>
              <w:br/>
              <w:t>DL-CCCH-MessageType ::= CHOICE {</w:t>
            </w:r>
            <w:r>
              <w:rPr>
                <w:noProof/>
              </w:rPr>
              <w:br/>
              <w:t xml:space="preserve">  c1 CHOICE {</w:t>
            </w:r>
            <w:r>
              <w:rPr>
                <w:noProof/>
              </w:rPr>
              <w:br/>
              <w:t xml:space="preserve">    rrcReject RRCReject,</w:t>
            </w:r>
            <w:r>
              <w:rPr>
                <w:noProof/>
              </w:rPr>
              <w:br/>
              <w:t xml:space="preserve">    rrcSetup RRCSetup,</w:t>
            </w:r>
            <w:r>
              <w:rPr>
                <w:noProof/>
              </w:rPr>
              <w:br/>
              <w:t xml:space="preserve">    spare2 NULL,</w:t>
            </w:r>
            <w:r>
              <w:rPr>
                <w:noProof/>
              </w:rPr>
              <w:br/>
              <w:t xml:space="preserve">    spare1 NULL</w:t>
            </w:r>
            <w:r>
              <w:rPr>
                <w:noProof/>
              </w:rPr>
              <w:br/>
              <w:t xml:space="preserve">  },</w:t>
            </w:r>
            <w:r>
              <w:rPr>
                <w:noProof/>
              </w:rPr>
              <w:br/>
              <w:t xml:space="preserve">  messageClassExtension SEQUENCE {}</w:t>
            </w:r>
            <w:r>
              <w:rPr>
                <w:noProof/>
              </w:rPr>
              <w:br/>
              <w:t>}</w:t>
            </w:r>
            <w:r>
              <w:rPr>
                <w:noProof/>
              </w:rPr>
              <w:br/>
              <w:t>~~~</w:t>
            </w:r>
          </w:p>
        </w:tc>
        <w:tc>
          <w:tcPr>
            <w:tcW w:w="3019" w:type="dxa"/>
          </w:tcPr>
          <w:p w14:paraId="69D242FB" w14:textId="77777777" w:rsidR="009370EE" w:rsidRDefault="009370EE" w:rsidP="00673D2F">
            <w:pPr>
              <w:pStyle w:val="TAL"/>
              <w:keepNext w:val="0"/>
              <w:keepLines w:val="0"/>
              <w:rPr>
                <w:noProof/>
              </w:rPr>
            </w:pPr>
            <w:r>
              <w:rPr>
                <w:noProof/>
              </w:rPr>
              <w:t>&lt;div class="</w:t>
            </w:r>
            <w:r w:rsidRPr="00B55E58">
              <w:rPr>
                <w:b/>
                <w:bCs/>
                <w:noProof/>
              </w:rPr>
              <w:t>asn1-indent-0</w:t>
            </w:r>
            <w:r>
              <w:rPr>
                <w:noProof/>
              </w:rPr>
              <w:t>"&gt;DL-CCCH-MessageType ::= &lt;span class="</w:t>
            </w:r>
            <w:r w:rsidRPr="00B55E58">
              <w:rPr>
                <w:b/>
                <w:bCs/>
                <w:noProof/>
              </w:rPr>
              <w:t>asn1-keyword</w:t>
            </w:r>
            <w:r>
              <w:rPr>
                <w:noProof/>
              </w:rPr>
              <w:t>"&gt;CHOICE&lt;/span&gt; {&lt;/div&gt;</w:t>
            </w:r>
          </w:p>
          <w:p w14:paraId="4260930A" w14:textId="77777777" w:rsidR="009370EE" w:rsidRDefault="009370EE" w:rsidP="00673D2F">
            <w:pPr>
              <w:pStyle w:val="TAL"/>
              <w:keepNext w:val="0"/>
              <w:keepLines w:val="0"/>
              <w:rPr>
                <w:noProof/>
              </w:rPr>
            </w:pPr>
            <w:r>
              <w:rPr>
                <w:noProof/>
              </w:rPr>
              <w:t>&lt;div class="</w:t>
            </w:r>
            <w:r w:rsidRPr="00B55E58">
              <w:rPr>
                <w:b/>
                <w:bCs/>
                <w:noProof/>
              </w:rPr>
              <w:t>asn1-indent-1</w:t>
            </w:r>
            <w:r>
              <w:rPr>
                <w:noProof/>
              </w:rPr>
              <w:t>"&gt;c1 &lt;span class="</w:t>
            </w:r>
            <w:r w:rsidRPr="00B55E58">
              <w:rPr>
                <w:b/>
                <w:bCs/>
                <w:noProof/>
              </w:rPr>
              <w:t>asn1-keyword</w:t>
            </w:r>
            <w:r>
              <w:rPr>
                <w:noProof/>
              </w:rPr>
              <w:t>"&gt;CHOICE&lt;/span&gt; {&lt;/div&gt;</w:t>
            </w:r>
          </w:p>
          <w:p w14:paraId="0DF5CA24" w14:textId="77777777" w:rsidR="009370EE" w:rsidRDefault="009370EE" w:rsidP="00673D2F">
            <w:pPr>
              <w:pStyle w:val="TAL"/>
              <w:keepNext w:val="0"/>
              <w:keepLines w:val="0"/>
              <w:rPr>
                <w:noProof/>
              </w:rPr>
            </w:pPr>
            <w:r>
              <w:rPr>
                <w:noProof/>
              </w:rPr>
              <w:t>&lt;div class="</w:t>
            </w:r>
            <w:r w:rsidRPr="00B55E58">
              <w:rPr>
                <w:b/>
                <w:bCs/>
                <w:noProof/>
              </w:rPr>
              <w:t>asn1-indent-2</w:t>
            </w:r>
            <w:r>
              <w:rPr>
                <w:noProof/>
              </w:rPr>
              <w:t>"&gt;rrcReject RRCReject,&lt;/div&gt;</w:t>
            </w:r>
          </w:p>
          <w:p w14:paraId="295882F3" w14:textId="77777777" w:rsidR="009370EE" w:rsidRDefault="009370EE" w:rsidP="00673D2F">
            <w:pPr>
              <w:pStyle w:val="TAL"/>
              <w:keepNext w:val="0"/>
              <w:keepLines w:val="0"/>
              <w:rPr>
                <w:noProof/>
              </w:rPr>
            </w:pPr>
            <w:r>
              <w:rPr>
                <w:noProof/>
              </w:rPr>
              <w:t>&lt;removed&gt;</w:t>
            </w:r>
          </w:p>
          <w:p w14:paraId="43A45CC6" w14:textId="77777777" w:rsidR="009370EE" w:rsidRPr="0091286D" w:rsidRDefault="009370EE" w:rsidP="00673D2F">
            <w:pPr>
              <w:pStyle w:val="TAL"/>
              <w:keepNext w:val="0"/>
              <w:keepLines w:val="0"/>
              <w:rPr>
                <w:noProof/>
              </w:rPr>
            </w:pPr>
            <w:r>
              <w:rPr>
                <w:noProof/>
              </w:rPr>
              <w:drawing>
                <wp:inline distT="0" distB="0" distL="0" distR="0" wp14:anchorId="55A3CA10" wp14:editId="078B9F8F">
                  <wp:extent cx="1771650" cy="1732454"/>
                  <wp:effectExtent l="0" t="0" r="0" b="1270"/>
                  <wp:docPr id="127089506" name="Picture 1"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89506" name="Picture 1" descr="A screenshot of a computer code&#10;&#10;AI-generated content may be incorrec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779796" cy="1740420"/>
                          </a:xfrm>
                          <a:prstGeom prst="rect">
                            <a:avLst/>
                          </a:prstGeom>
                          <a:noFill/>
                          <a:ln>
                            <a:noFill/>
                          </a:ln>
                        </pic:spPr>
                      </pic:pic>
                    </a:graphicData>
                  </a:graphic>
                </wp:inline>
              </w:drawing>
            </w:r>
          </w:p>
        </w:tc>
        <w:tc>
          <w:tcPr>
            <w:tcW w:w="2144" w:type="dxa"/>
          </w:tcPr>
          <w:p w14:paraId="1387F020" w14:textId="77777777" w:rsidR="009370EE" w:rsidRDefault="009370EE" w:rsidP="00673D2F">
            <w:pPr>
              <w:pStyle w:val="TAL"/>
              <w:keepNext w:val="0"/>
              <w:keepLines w:val="0"/>
            </w:pPr>
            <w:r>
              <w:t>Only an excerpt of the HTML is shown because it isn’t human-readable.</w:t>
            </w:r>
          </w:p>
          <w:p w14:paraId="6113A715" w14:textId="77777777" w:rsidR="009370EE" w:rsidRDefault="009370EE" w:rsidP="00673D2F">
            <w:pPr>
              <w:pStyle w:val="TAL"/>
              <w:keepNext w:val="0"/>
              <w:keepLines w:val="0"/>
            </w:pPr>
            <w:r>
              <w:t>Indentation is applied with special classes named asn1-indent#, where # is the level.</w:t>
            </w:r>
          </w:p>
          <w:p w14:paraId="49FDB7F4" w14:textId="77777777" w:rsidR="009370EE" w:rsidRDefault="009370EE" w:rsidP="00673D2F">
            <w:pPr>
              <w:pStyle w:val="TAL"/>
              <w:keepNext w:val="0"/>
              <w:keepLines w:val="0"/>
            </w:pPr>
            <w:r>
              <w:t>Keyword colorization is applied with the class named asn1-keyword.</w:t>
            </w:r>
          </w:p>
          <w:p w14:paraId="2586F7FD" w14:textId="77777777" w:rsidR="009370EE" w:rsidRPr="0091286D" w:rsidRDefault="009370EE" w:rsidP="00673D2F">
            <w:pPr>
              <w:pStyle w:val="TAL"/>
              <w:keepNext w:val="0"/>
              <w:keepLines w:val="0"/>
            </w:pPr>
            <w:r>
              <w:t>Comment colorization, not shown here, is applied with the class named asn1-comment.</w:t>
            </w:r>
          </w:p>
        </w:tc>
      </w:tr>
      <w:tr w:rsidR="009370EE" w:rsidRPr="0091286D" w14:paraId="1D8A5E97" w14:textId="77777777" w:rsidTr="005B789A">
        <w:trPr>
          <w:trHeight w:val="698"/>
        </w:trPr>
        <w:tc>
          <w:tcPr>
            <w:tcW w:w="1838" w:type="dxa"/>
          </w:tcPr>
          <w:p w14:paraId="67DFB471" w14:textId="77777777" w:rsidR="009370EE" w:rsidRDefault="009370EE" w:rsidP="00673D2F">
            <w:pPr>
              <w:pStyle w:val="TAL"/>
              <w:keepNext w:val="0"/>
              <w:keepLines w:val="0"/>
            </w:pPr>
            <w:r>
              <w:t>Band combination tables insertion</w:t>
            </w:r>
          </w:p>
        </w:tc>
        <w:tc>
          <w:tcPr>
            <w:tcW w:w="2628" w:type="dxa"/>
          </w:tcPr>
          <w:p w14:paraId="0C1A3117" w14:textId="77777777" w:rsidR="009370EE" w:rsidRDefault="009370EE" w:rsidP="00673D2F">
            <w:pPr>
              <w:pStyle w:val="TAL"/>
              <w:keepNext w:val="0"/>
              <w:keepLines w:val="0"/>
              <w:rPr>
                <w:noProof/>
              </w:rPr>
            </w:pPr>
            <w:r>
              <w:rPr>
                <w:noProof/>
              </w:rPr>
              <w:t>~~~ json-table</w:t>
            </w:r>
          </w:p>
          <w:p w14:paraId="63D9F141" w14:textId="77777777" w:rsidR="009370EE" w:rsidRDefault="009370EE" w:rsidP="00673D2F">
            <w:pPr>
              <w:pStyle w:val="TAL"/>
              <w:keepNext w:val="0"/>
              <w:keepLines w:val="0"/>
              <w:rPr>
                <w:noProof/>
              </w:rPr>
            </w:pPr>
            <w:r>
              <w:rPr>
                <w:noProof/>
              </w:rPr>
              <w:t>Table 5.5A.2-2: NR CA configurations and bandwidth combination sets defined for mixed intra-band contiguous and non-contiguous CA;</w:t>
            </w:r>
          </w:p>
          <w:p w14:paraId="3B0949C4" w14:textId="77777777" w:rsidR="009370EE" w:rsidRDefault="009370EE" w:rsidP="00673D2F">
            <w:pPr>
              <w:pStyle w:val="TAL"/>
              <w:keepNext w:val="0"/>
              <w:keepLines w:val="0"/>
              <w:rPr>
                <w:noProof/>
              </w:rPr>
            </w:pPr>
            <w:r>
              <w:rPr>
                <w:noProof/>
              </w:rPr>
              <w:t>../contributions/bandCombinations/38.101-1;</w:t>
            </w:r>
          </w:p>
          <w:p w14:paraId="6E5FC768" w14:textId="77777777" w:rsidR="009370EE" w:rsidRDefault="009370EE" w:rsidP="00673D2F">
            <w:pPr>
              <w:pStyle w:val="TAL"/>
              <w:keepNext w:val="0"/>
              <w:keepLines w:val="0"/>
              <w:rPr>
                <w:noProof/>
              </w:rPr>
            </w:pPr>
            <w:r>
              <w:rPr>
                <w:noProof/>
              </w:rPr>
              <w:t>INTRABAND_MIXED</w:t>
            </w:r>
          </w:p>
          <w:p w14:paraId="6B71CD80" w14:textId="77777777" w:rsidR="009370EE" w:rsidRDefault="009370EE" w:rsidP="00673D2F">
            <w:pPr>
              <w:pStyle w:val="TAL"/>
              <w:keepNext w:val="0"/>
              <w:keepLines w:val="0"/>
              <w:rPr>
                <w:noProof/>
              </w:rPr>
            </w:pPr>
            <w:r>
              <w:rPr>
                <w:noProof/>
              </w:rPr>
              <w:t>~~~</w:t>
            </w:r>
          </w:p>
        </w:tc>
        <w:tc>
          <w:tcPr>
            <w:tcW w:w="3019" w:type="dxa"/>
          </w:tcPr>
          <w:p w14:paraId="07E596EC" w14:textId="77777777" w:rsidR="009370EE" w:rsidRDefault="009370EE" w:rsidP="00673D2F">
            <w:pPr>
              <w:pStyle w:val="TAL"/>
              <w:keepNext w:val="0"/>
              <w:keepLines w:val="0"/>
              <w:rPr>
                <w:noProof/>
              </w:rPr>
            </w:pPr>
            <w:r>
              <w:rPr>
                <w:noProof/>
              </w:rPr>
              <w:t>HTML table not shown.</w:t>
            </w:r>
          </w:p>
          <w:p w14:paraId="0DDB931C" w14:textId="77777777" w:rsidR="009370EE" w:rsidRDefault="009370EE" w:rsidP="00673D2F">
            <w:pPr>
              <w:pStyle w:val="TAL"/>
              <w:keepNext w:val="0"/>
              <w:keepLines w:val="0"/>
              <w:rPr>
                <w:noProof/>
              </w:rPr>
            </w:pPr>
            <w:r w:rsidRPr="00817D02">
              <w:rPr>
                <w:noProof/>
              </w:rPr>
              <w:drawing>
                <wp:inline distT="0" distB="0" distL="0" distR="0" wp14:anchorId="1274D8F7" wp14:editId="27B42F0F">
                  <wp:extent cx="1847850" cy="934484"/>
                  <wp:effectExtent l="0" t="0" r="0" b="0"/>
                  <wp:docPr id="854329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329033" name=""/>
                          <pic:cNvPicPr/>
                        </pic:nvPicPr>
                        <pic:blipFill>
                          <a:blip r:embed="rId46"/>
                          <a:stretch>
                            <a:fillRect/>
                          </a:stretch>
                        </pic:blipFill>
                        <pic:spPr>
                          <a:xfrm>
                            <a:off x="0" y="0"/>
                            <a:ext cx="1860497" cy="940880"/>
                          </a:xfrm>
                          <a:prstGeom prst="rect">
                            <a:avLst/>
                          </a:prstGeom>
                        </pic:spPr>
                      </pic:pic>
                    </a:graphicData>
                  </a:graphic>
                </wp:inline>
              </w:drawing>
            </w:r>
          </w:p>
        </w:tc>
        <w:tc>
          <w:tcPr>
            <w:tcW w:w="2144" w:type="dxa"/>
          </w:tcPr>
          <w:p w14:paraId="3BA75591" w14:textId="1342B360" w:rsidR="009370EE" w:rsidRDefault="009370EE" w:rsidP="00673D2F">
            <w:pPr>
              <w:pStyle w:val="TAL"/>
              <w:keepNext w:val="0"/>
              <w:keepLines w:val="0"/>
            </w:pPr>
            <w:r>
              <w:t xml:space="preserve">The </w:t>
            </w:r>
            <w:proofErr w:type="spellStart"/>
            <w:r>
              <w:t>json</w:t>
            </w:r>
            <w:proofErr w:type="spellEnd"/>
            <w:r>
              <w:t xml:space="preserve">-table identifier is used for this code block. The first input is the table caption. The second is the path </w:t>
            </w:r>
            <w:r w:rsidR="00EC356F">
              <w:t xml:space="preserve">to </w:t>
            </w:r>
            <w:r>
              <w:t>the band combinations, and the third is a reference to which band combination.</w:t>
            </w:r>
          </w:p>
        </w:tc>
      </w:tr>
      <w:tr w:rsidR="009370EE" w:rsidRPr="0091286D" w14:paraId="3E53B6D6" w14:textId="77777777" w:rsidTr="005B789A">
        <w:trPr>
          <w:trHeight w:val="698"/>
        </w:trPr>
        <w:tc>
          <w:tcPr>
            <w:tcW w:w="1838" w:type="dxa"/>
          </w:tcPr>
          <w:p w14:paraId="605B8232" w14:textId="77777777" w:rsidR="009370EE" w:rsidRPr="0091286D" w:rsidRDefault="009370EE" w:rsidP="00673D2F">
            <w:pPr>
              <w:pStyle w:val="TAL"/>
              <w:keepNext w:val="0"/>
              <w:keepLines w:val="0"/>
            </w:pPr>
            <w:r>
              <w:t>Cover page insertion</w:t>
            </w:r>
          </w:p>
        </w:tc>
        <w:tc>
          <w:tcPr>
            <w:tcW w:w="2628" w:type="dxa"/>
          </w:tcPr>
          <w:p w14:paraId="319EB2F9" w14:textId="77777777" w:rsidR="009370EE" w:rsidRDefault="009370EE" w:rsidP="00673D2F">
            <w:pPr>
              <w:pStyle w:val="TAL"/>
              <w:keepNext w:val="0"/>
              <w:keepLines w:val="0"/>
              <w:rPr>
                <w:noProof/>
              </w:rPr>
            </w:pPr>
            <w:r>
              <w:rPr>
                <w:noProof/>
              </w:rPr>
              <w:t>The cover page is inserted using a Lua filter which takes the path to an HTML file as input. The HTML file is simply the cover page for the specification.</w:t>
            </w:r>
          </w:p>
        </w:tc>
        <w:tc>
          <w:tcPr>
            <w:tcW w:w="3019" w:type="dxa"/>
          </w:tcPr>
          <w:p w14:paraId="3044C922" w14:textId="77777777" w:rsidR="009370EE" w:rsidRDefault="009370EE" w:rsidP="00673D2F">
            <w:pPr>
              <w:pStyle w:val="TAL"/>
              <w:keepNext w:val="0"/>
              <w:keepLines w:val="0"/>
              <w:rPr>
                <w:noProof/>
              </w:rPr>
            </w:pPr>
            <w:r w:rsidRPr="003B2D7B">
              <w:rPr>
                <w:noProof/>
              </w:rPr>
              <w:drawing>
                <wp:inline distT="0" distB="0" distL="0" distR="0" wp14:anchorId="467E162F" wp14:editId="6E25EAB4">
                  <wp:extent cx="1895475" cy="1063267"/>
                  <wp:effectExtent l="0" t="0" r="0" b="3810"/>
                  <wp:docPr id="618599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59921" name=""/>
                          <pic:cNvPicPr/>
                        </pic:nvPicPr>
                        <pic:blipFill>
                          <a:blip r:embed="rId47"/>
                          <a:stretch>
                            <a:fillRect/>
                          </a:stretch>
                        </pic:blipFill>
                        <pic:spPr>
                          <a:xfrm>
                            <a:off x="0" y="0"/>
                            <a:ext cx="1911695" cy="1072365"/>
                          </a:xfrm>
                          <a:prstGeom prst="rect">
                            <a:avLst/>
                          </a:prstGeom>
                        </pic:spPr>
                      </pic:pic>
                    </a:graphicData>
                  </a:graphic>
                </wp:inline>
              </w:drawing>
            </w:r>
          </w:p>
        </w:tc>
        <w:tc>
          <w:tcPr>
            <w:tcW w:w="2144" w:type="dxa"/>
          </w:tcPr>
          <w:p w14:paraId="59E4EC8D" w14:textId="77777777" w:rsidR="009370EE" w:rsidRDefault="009370EE" w:rsidP="00673D2F">
            <w:pPr>
              <w:pStyle w:val="TAL"/>
              <w:keepNext w:val="0"/>
              <w:keepLines w:val="0"/>
            </w:pPr>
            <w:r>
              <w:t>The cover page is written in HTML because there is more freedom for layout and it is a relatively static page, not benefiting much from auto-generation.</w:t>
            </w:r>
          </w:p>
        </w:tc>
      </w:tr>
      <w:tr w:rsidR="009370EE" w:rsidRPr="0091286D" w14:paraId="031D1AF4" w14:textId="77777777" w:rsidTr="005B789A">
        <w:trPr>
          <w:trHeight w:val="698"/>
        </w:trPr>
        <w:tc>
          <w:tcPr>
            <w:tcW w:w="1838" w:type="dxa"/>
          </w:tcPr>
          <w:p w14:paraId="2C9A12E0" w14:textId="77777777" w:rsidR="009370EE" w:rsidRPr="0091286D" w:rsidRDefault="009370EE" w:rsidP="00673D2F">
            <w:pPr>
              <w:pStyle w:val="TAL"/>
              <w:keepNext w:val="0"/>
              <w:keepLines w:val="0"/>
            </w:pPr>
            <w:r w:rsidRPr="0091286D">
              <w:t>MSC-Generator signalling diagram</w:t>
            </w:r>
          </w:p>
        </w:tc>
        <w:tc>
          <w:tcPr>
            <w:tcW w:w="2628" w:type="dxa"/>
          </w:tcPr>
          <w:p w14:paraId="2DD2DAC4" w14:textId="77777777" w:rsidR="009370EE" w:rsidRPr="0091286D" w:rsidRDefault="009370EE" w:rsidP="00673D2F">
            <w:pPr>
              <w:pStyle w:val="TAL"/>
              <w:keepNext w:val="0"/>
              <w:keepLines w:val="0"/>
              <w:rPr>
                <w:noProof/>
              </w:rPr>
            </w:pPr>
            <w:r>
              <w:rPr>
                <w:noProof/>
              </w:rPr>
              <w:t>~~~ mscgen</w:t>
            </w:r>
            <w:r>
              <w:rPr>
                <w:noProof/>
              </w:rPr>
              <w:br/>
              <w:t>{caption="Figure 5.3.2.1-1: Paging"}</w:t>
            </w:r>
            <w:r>
              <w:rPr>
                <w:noProof/>
              </w:rPr>
              <w:br/>
            </w:r>
            <w:r>
              <w:rPr>
                <w:noProof/>
              </w:rPr>
              <w:br/>
              <w:t>hscale=auto;</w:t>
            </w:r>
            <w:r>
              <w:rPr>
                <w:noProof/>
              </w:rPr>
              <w:br/>
              <w:t>u: UE;</w:t>
            </w:r>
            <w:r>
              <w:rPr>
                <w:noProof/>
              </w:rPr>
              <w:br/>
              <w:t>n: Network;</w:t>
            </w:r>
            <w:r>
              <w:rPr>
                <w:noProof/>
              </w:rPr>
              <w:br/>
              <w:t>hspace u - n 200;</w:t>
            </w:r>
            <w:r>
              <w:rPr>
                <w:noProof/>
              </w:rPr>
              <w:br/>
              <w:t>n-&gt;u: Paging;</w:t>
            </w:r>
            <w:r>
              <w:rPr>
                <w:noProof/>
              </w:rPr>
              <w:br/>
              <w:t>~~~</w:t>
            </w:r>
          </w:p>
        </w:tc>
        <w:tc>
          <w:tcPr>
            <w:tcW w:w="3019" w:type="dxa"/>
          </w:tcPr>
          <w:p w14:paraId="0D1F5E4F" w14:textId="77777777" w:rsidR="009370EE" w:rsidRDefault="009370EE" w:rsidP="00673D2F">
            <w:pPr>
              <w:pStyle w:val="TAL"/>
              <w:keepNext w:val="0"/>
              <w:keepLines w:val="0"/>
              <w:rPr>
                <w:noProof/>
              </w:rPr>
            </w:pPr>
            <w:r>
              <w:rPr>
                <w:noProof/>
              </w:rPr>
              <w:t>&lt;img src="fig_5.3.2.1-1.svg"/&gt;</w:t>
            </w:r>
          </w:p>
          <w:p w14:paraId="0771ACA8" w14:textId="77777777" w:rsidR="009370EE" w:rsidRDefault="009370EE" w:rsidP="00673D2F">
            <w:pPr>
              <w:pStyle w:val="TAL"/>
              <w:keepNext w:val="0"/>
              <w:keepLines w:val="0"/>
              <w:rPr>
                <w:noProof/>
              </w:rPr>
            </w:pPr>
          </w:p>
          <w:p w14:paraId="2EF96619" w14:textId="77777777" w:rsidR="009370EE" w:rsidRPr="00AD3171" w:rsidRDefault="009370EE" w:rsidP="00673D2F">
            <w:pPr>
              <w:pStyle w:val="TAL"/>
              <w:keepNext w:val="0"/>
              <w:keepLines w:val="0"/>
              <w:rPr>
                <w:noProof/>
                <w:lang w:val="en-US"/>
              </w:rPr>
            </w:pPr>
            <w:r w:rsidRPr="00B57F22">
              <w:rPr>
                <w:noProof/>
              </w:rPr>
              <w:drawing>
                <wp:inline distT="0" distB="0" distL="0" distR="0" wp14:anchorId="3FA9EF3B" wp14:editId="754B7D60">
                  <wp:extent cx="1708920" cy="381000"/>
                  <wp:effectExtent l="0" t="0" r="5715" b="0"/>
                  <wp:docPr id="201587475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874753" name=""/>
                          <pic:cNvPicPr/>
                        </pic:nvPicPr>
                        <pic:blipFill>
                          <a:blip r:embed="rId48">
                            <a:extLst>
                              <a:ext uri="{96DAC541-7B7A-43D3-8B79-37D633B846F1}">
                                <asvg:svgBlip xmlns:asvg="http://schemas.microsoft.com/office/drawing/2016/SVG/main" r:embed="rId49"/>
                              </a:ext>
                            </a:extLst>
                          </a:blip>
                          <a:stretch>
                            <a:fillRect/>
                          </a:stretch>
                        </pic:blipFill>
                        <pic:spPr>
                          <a:xfrm>
                            <a:off x="0" y="0"/>
                            <a:ext cx="1864655" cy="415721"/>
                          </a:xfrm>
                          <a:prstGeom prst="rect">
                            <a:avLst/>
                          </a:prstGeom>
                        </pic:spPr>
                      </pic:pic>
                    </a:graphicData>
                  </a:graphic>
                </wp:inline>
              </w:drawing>
            </w:r>
          </w:p>
        </w:tc>
        <w:tc>
          <w:tcPr>
            <w:tcW w:w="2144" w:type="dxa"/>
          </w:tcPr>
          <w:p w14:paraId="30CEA859" w14:textId="77777777" w:rsidR="009370EE" w:rsidRPr="0091286D" w:rsidRDefault="009370EE" w:rsidP="00673D2F">
            <w:pPr>
              <w:pStyle w:val="TAL"/>
              <w:keepNext w:val="0"/>
              <w:keepLines w:val="0"/>
            </w:pPr>
            <w:r>
              <w:t xml:space="preserve">The image of the figure is generated using </w:t>
            </w:r>
            <w:proofErr w:type="spellStart"/>
            <w:r>
              <w:t>msc</w:t>
            </w:r>
            <w:proofErr w:type="spellEnd"/>
            <w:r>
              <w:t>-generator and saved as an SVG file as part of the conversion process and then inserted into the HTML using the &lt;</w:t>
            </w:r>
            <w:proofErr w:type="spellStart"/>
            <w:r>
              <w:t>img</w:t>
            </w:r>
            <w:proofErr w:type="spellEnd"/>
            <w:r>
              <w:t>&gt; tag.</w:t>
            </w:r>
          </w:p>
        </w:tc>
      </w:tr>
      <w:tr w:rsidR="009370EE" w:rsidRPr="0091286D" w14:paraId="013854AA" w14:textId="77777777" w:rsidTr="005B789A">
        <w:trPr>
          <w:trHeight w:val="698"/>
        </w:trPr>
        <w:tc>
          <w:tcPr>
            <w:tcW w:w="1838" w:type="dxa"/>
          </w:tcPr>
          <w:p w14:paraId="0E9FB419" w14:textId="77777777" w:rsidR="009370EE" w:rsidRPr="0091286D" w:rsidRDefault="009370EE" w:rsidP="00673D2F">
            <w:pPr>
              <w:pStyle w:val="TAL"/>
              <w:keepNext w:val="0"/>
              <w:keepLines w:val="0"/>
            </w:pPr>
            <w:r>
              <w:t>Table of contents generation and insertion</w:t>
            </w:r>
          </w:p>
        </w:tc>
        <w:tc>
          <w:tcPr>
            <w:tcW w:w="2628" w:type="dxa"/>
          </w:tcPr>
          <w:p w14:paraId="1FCCD211" w14:textId="77777777" w:rsidR="009370EE" w:rsidRDefault="009370EE" w:rsidP="00673D2F">
            <w:pPr>
              <w:pStyle w:val="TAL"/>
              <w:keepNext w:val="0"/>
              <w:keepLines w:val="0"/>
              <w:rPr>
                <w:noProof/>
              </w:rPr>
            </w:pPr>
            <w:r>
              <w:rPr>
                <w:noProof/>
              </w:rPr>
              <w:t>The table of contents is inserted using a Lua filter which identifies and tags all headings, extracts their titles, and creates a table of contents in HTML and inserts it between the cover page and the document body.</w:t>
            </w:r>
          </w:p>
        </w:tc>
        <w:tc>
          <w:tcPr>
            <w:tcW w:w="3019" w:type="dxa"/>
          </w:tcPr>
          <w:p w14:paraId="0FA39C63" w14:textId="77777777" w:rsidR="009370EE" w:rsidRDefault="009370EE" w:rsidP="00673D2F">
            <w:pPr>
              <w:pStyle w:val="TAL"/>
              <w:keepNext w:val="0"/>
              <w:keepLines w:val="0"/>
              <w:rPr>
                <w:noProof/>
              </w:rPr>
            </w:pPr>
            <w:r w:rsidRPr="00980541">
              <w:rPr>
                <w:noProof/>
              </w:rPr>
              <w:drawing>
                <wp:inline distT="0" distB="0" distL="0" distR="0" wp14:anchorId="6C15CEFF" wp14:editId="1BB3080C">
                  <wp:extent cx="1895475" cy="663682"/>
                  <wp:effectExtent l="0" t="0" r="0" b="3175"/>
                  <wp:docPr id="17886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6706" name=""/>
                          <pic:cNvPicPr/>
                        </pic:nvPicPr>
                        <pic:blipFill>
                          <a:blip r:embed="rId50"/>
                          <a:stretch>
                            <a:fillRect/>
                          </a:stretch>
                        </pic:blipFill>
                        <pic:spPr>
                          <a:xfrm>
                            <a:off x="0" y="0"/>
                            <a:ext cx="1910620" cy="668985"/>
                          </a:xfrm>
                          <a:prstGeom prst="rect">
                            <a:avLst/>
                          </a:prstGeom>
                        </pic:spPr>
                      </pic:pic>
                    </a:graphicData>
                  </a:graphic>
                </wp:inline>
              </w:drawing>
            </w:r>
          </w:p>
        </w:tc>
        <w:tc>
          <w:tcPr>
            <w:tcW w:w="2144" w:type="dxa"/>
          </w:tcPr>
          <w:p w14:paraId="12B33D03" w14:textId="77777777" w:rsidR="009370EE" w:rsidRDefault="009370EE" w:rsidP="00673D2F">
            <w:pPr>
              <w:pStyle w:val="TAL"/>
              <w:keepNext w:val="0"/>
              <w:keepLines w:val="0"/>
            </w:pPr>
            <w:r>
              <w:t xml:space="preserve">The CSS stylesheet handles page numbering in the table of contents and in the header of each page. </w:t>
            </w:r>
          </w:p>
        </w:tc>
      </w:tr>
    </w:tbl>
    <w:p w14:paraId="6914B68D" w14:textId="77777777" w:rsidR="009370EE" w:rsidRPr="0091286D" w:rsidRDefault="009370EE" w:rsidP="009370EE"/>
    <w:p w14:paraId="5AAC3349" w14:textId="6A50040F" w:rsidR="009370EE" w:rsidRPr="0091286D" w:rsidRDefault="009370EE" w:rsidP="00673D2F">
      <w:pPr>
        <w:pStyle w:val="Heading4"/>
      </w:pPr>
      <w:bookmarkStart w:id="86" w:name="_Toc215218364"/>
      <w:r w:rsidRPr="0091286D">
        <w:t>5.</w:t>
      </w:r>
      <w:r w:rsidR="007C7C5F">
        <w:t>3</w:t>
      </w:r>
      <w:r w:rsidRPr="0091286D">
        <w:t>.1.</w:t>
      </w:r>
      <w:r>
        <w:rPr>
          <w:rFonts w:eastAsia="Malgun Gothic" w:hint="eastAsia"/>
          <w:lang w:eastAsia="ko-KR"/>
        </w:rPr>
        <w:t>6</w:t>
      </w:r>
      <w:r w:rsidRPr="0091286D">
        <w:tab/>
        <w:t>How to produce a specification using Markdown</w:t>
      </w:r>
      <w:bookmarkEnd w:id="86"/>
    </w:p>
    <w:p w14:paraId="1B386AB0" w14:textId="77777777" w:rsidR="009370EE" w:rsidRPr="0091286D" w:rsidRDefault="009370EE" w:rsidP="00CC36EF">
      <w:r w:rsidRPr="00CC36EF">
        <w:t xml:space="preserve">Markdown source is not presentable on its own as it is a language intended to be converted to HTML, using a simple syntax and a subset of the features of HTML. Many tools are available for converting Markdown to HTML, but the one which will be used in this solution is called </w:t>
      </w:r>
      <w:proofErr w:type="spellStart"/>
      <w:r w:rsidRPr="00CC36EF">
        <w:t>Pandoc</w:t>
      </w:r>
      <w:proofErr w:type="spellEnd"/>
      <w:r w:rsidRPr="00CC36EF">
        <w:t xml:space="preserve">, which can be found at </w:t>
      </w:r>
      <w:hyperlink r:id="rId51" w:history="1">
        <w:r w:rsidRPr="00CC36EF">
          <w:rPr>
            <w:color w:val="0000FF"/>
            <w:u w:val="single"/>
          </w:rPr>
          <w:t>https://pandoc.org/</w:t>
        </w:r>
      </w:hyperlink>
      <w:r w:rsidRPr="00CC36EF">
        <w:t xml:space="preserve">. </w:t>
      </w:r>
      <w:proofErr w:type="spellStart"/>
      <w:r w:rsidRPr="00CC36EF">
        <w:t>Pandoc</w:t>
      </w:r>
      <w:proofErr w:type="spellEnd"/>
      <w:r w:rsidRPr="00CC36EF">
        <w:t xml:space="preserve"> is capable of converting between many formats, but we will focus on the conversion from Markdown to HTML.</w:t>
      </w:r>
    </w:p>
    <w:p w14:paraId="5E619C61" w14:textId="6ECAAAB7" w:rsidR="009370EE" w:rsidRPr="0091286D" w:rsidRDefault="009370EE" w:rsidP="009370EE">
      <w:r w:rsidRPr="0091286D">
        <w:t>Figure</w:t>
      </w:r>
      <w:r w:rsidR="002F5881">
        <w:t> </w:t>
      </w:r>
      <w:r>
        <w:t>5.</w:t>
      </w:r>
      <w:r w:rsidR="007C7C5F">
        <w:t>3</w:t>
      </w:r>
      <w:r>
        <w:t>.1.</w:t>
      </w:r>
      <w:r w:rsidR="007C7C5F">
        <w:t>6</w:t>
      </w:r>
      <w:r w:rsidRPr="0091286D">
        <w:t>-1 illustrates the process. The input is the Markdown source file, which has the extension “.md”, and any images and resources, and the output is an HTML file, which has the extension “.html”, and any original images and converted resources.</w:t>
      </w:r>
    </w:p>
    <w:p w14:paraId="61B92927" w14:textId="77777777" w:rsidR="009370EE" w:rsidRPr="0091286D" w:rsidRDefault="009370EE" w:rsidP="009370EE">
      <w:pPr>
        <w:pStyle w:val="TH"/>
      </w:pPr>
      <w:r w:rsidRPr="0091286D">
        <w:rPr>
          <w:noProof/>
        </w:rPr>
        <w:drawing>
          <wp:inline distT="0" distB="0" distL="0" distR="0" wp14:anchorId="3E486E21" wp14:editId="7BB5C38C">
            <wp:extent cx="4663440" cy="585893"/>
            <wp:effectExtent l="0" t="0" r="3810" b="5080"/>
            <wp:docPr id="22091904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919044" name=""/>
                    <pic:cNvPicPr/>
                  </pic:nvPicPr>
                  <pic:blipFill>
                    <a:blip r:embed="rId52">
                      <a:extLst>
                        <a:ext uri="{96DAC541-7B7A-43D3-8B79-37D633B846F1}">
                          <asvg:svgBlip xmlns:asvg="http://schemas.microsoft.com/office/drawing/2016/SVG/main" r:embed="rId53"/>
                        </a:ext>
                      </a:extLst>
                    </a:blip>
                    <a:stretch>
                      <a:fillRect/>
                    </a:stretch>
                  </pic:blipFill>
                  <pic:spPr>
                    <a:xfrm>
                      <a:off x="0" y="0"/>
                      <a:ext cx="4717524" cy="592688"/>
                    </a:xfrm>
                    <a:prstGeom prst="rect">
                      <a:avLst/>
                    </a:prstGeom>
                  </pic:spPr>
                </pic:pic>
              </a:graphicData>
            </a:graphic>
          </wp:inline>
        </w:drawing>
      </w:r>
    </w:p>
    <w:p w14:paraId="176C96EF" w14:textId="6B3AC46C" w:rsidR="009370EE" w:rsidRPr="0091286D" w:rsidRDefault="009370EE" w:rsidP="009370EE">
      <w:pPr>
        <w:pStyle w:val="TF"/>
      </w:pPr>
      <w:r w:rsidRPr="0091286D">
        <w:t>Figure 5.</w:t>
      </w:r>
      <w:r w:rsidR="007C7C5F">
        <w:t>3</w:t>
      </w:r>
      <w:r w:rsidRPr="0091286D">
        <w:t>.1.</w:t>
      </w:r>
      <w:r w:rsidR="007C7C5F">
        <w:t>6</w:t>
      </w:r>
      <w:r w:rsidRPr="0091286D">
        <w:t xml:space="preserve">-1: Process to convert from Markdown to HTML using </w:t>
      </w:r>
      <w:proofErr w:type="spellStart"/>
      <w:r w:rsidRPr="0091286D">
        <w:t>Pandoc</w:t>
      </w:r>
      <w:proofErr w:type="spellEnd"/>
    </w:p>
    <w:p w14:paraId="3BE71987" w14:textId="77777777" w:rsidR="009370EE" w:rsidRPr="0091286D" w:rsidRDefault="009370EE" w:rsidP="009370EE">
      <w:r w:rsidRPr="0091286D">
        <w:t>The input includes markdown source, text resources, image resources, and images. Source is considered native to the base version of Markdown or to the chosen extension to Markdown, e.g., GitHub-flavoured Markdown. Text resources are those which are entered directly into the Markdown file or referenced as files from the Markdown file and converted into a different text representation in the HTML. Example text resources include equations and ASN.1 source. Image resources are those which are entered directly into the Markdown file or referenced as files from the Markdown file and converted into images. Images are simply copied into the HTML representation as they are natively supported.</w:t>
      </w:r>
    </w:p>
    <w:p w14:paraId="2BCB2D8E" w14:textId="77777777" w:rsidR="009370EE" w:rsidRPr="0091286D" w:rsidRDefault="009370EE" w:rsidP="009370EE">
      <w:pPr>
        <w:pStyle w:val="TH"/>
      </w:pPr>
      <w:r w:rsidRPr="0091286D">
        <w:rPr>
          <w:noProof/>
        </w:rPr>
        <w:drawing>
          <wp:inline distT="0" distB="0" distL="0" distR="0" wp14:anchorId="071BD0B7" wp14:editId="5122C3E3">
            <wp:extent cx="5511165" cy="2949122"/>
            <wp:effectExtent l="0" t="0" r="0" b="3810"/>
            <wp:docPr id="196911830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118302" name=""/>
                    <pic:cNvPicPr/>
                  </pic:nvPicPr>
                  <pic:blipFill>
                    <a:blip r:embed="rId54">
                      <a:extLst>
                        <a:ext uri="{96DAC541-7B7A-43D3-8B79-37D633B846F1}">
                          <asvg:svgBlip xmlns:asvg="http://schemas.microsoft.com/office/drawing/2016/SVG/main" r:embed="rId55"/>
                        </a:ext>
                      </a:extLst>
                    </a:blip>
                    <a:stretch>
                      <a:fillRect/>
                    </a:stretch>
                  </pic:blipFill>
                  <pic:spPr>
                    <a:xfrm>
                      <a:off x="0" y="0"/>
                      <a:ext cx="5515336" cy="2951354"/>
                    </a:xfrm>
                    <a:prstGeom prst="rect">
                      <a:avLst/>
                    </a:prstGeom>
                  </pic:spPr>
                </pic:pic>
              </a:graphicData>
            </a:graphic>
          </wp:inline>
        </w:drawing>
      </w:r>
    </w:p>
    <w:p w14:paraId="2C9F6E70" w14:textId="1819A1FE" w:rsidR="009370EE" w:rsidRPr="0091286D" w:rsidRDefault="009370EE" w:rsidP="009370EE">
      <w:pPr>
        <w:pStyle w:val="TF"/>
      </w:pPr>
      <w:r w:rsidRPr="0091286D">
        <w:t xml:space="preserve">Figure </w:t>
      </w:r>
      <w:r>
        <w:t>5.</w:t>
      </w:r>
      <w:r w:rsidR="007C7C5F">
        <w:t>3</w:t>
      </w:r>
      <w:r>
        <w:t>.1.</w:t>
      </w:r>
      <w:r w:rsidR="007C7C5F">
        <w:t>6</w:t>
      </w:r>
      <w:r w:rsidRPr="0091286D">
        <w:t xml:space="preserve">-2: Detailed process to convert from Markdown to HTML using </w:t>
      </w:r>
      <w:proofErr w:type="spellStart"/>
      <w:r w:rsidRPr="0091286D">
        <w:t>Pandoc</w:t>
      </w:r>
      <w:proofErr w:type="spellEnd"/>
    </w:p>
    <w:p w14:paraId="7B5C8DF5" w14:textId="77777777" w:rsidR="009370EE" w:rsidRPr="0091286D" w:rsidRDefault="009370EE" w:rsidP="009370EE">
      <w:r w:rsidRPr="0091286D">
        <w:t>Each type of element in the Markdown document, whether native or not, requires a stage which converts the element into intermediate resources which are inserted into the HTML or which converts the element directly into HTML.</w:t>
      </w:r>
    </w:p>
    <w:p w14:paraId="28BEF6F4" w14:textId="19BBED66" w:rsidR="009370EE" w:rsidRPr="0091286D" w:rsidRDefault="009370EE" w:rsidP="009370EE">
      <w:r w:rsidRPr="0091286D">
        <w:t>Figure</w:t>
      </w:r>
      <w:r w:rsidR="002F5881">
        <w:t> </w:t>
      </w:r>
      <w:r>
        <w:t>5.</w:t>
      </w:r>
      <w:r w:rsidR="007C7C5F">
        <w:t>3</w:t>
      </w:r>
      <w:r>
        <w:t>.1.</w:t>
      </w:r>
      <w:r w:rsidR="007C7C5F">
        <w:t>6</w:t>
      </w:r>
      <w:r w:rsidRPr="0091286D">
        <w:t xml:space="preserve">-3 illustrates one-stage conversion of a simple type, a heading, which is further explained in </w:t>
      </w:r>
      <w:r w:rsidR="002F5881">
        <w:t>clause </w:t>
      </w:r>
      <w:r>
        <w:t>5.</w:t>
      </w:r>
      <w:r w:rsidR="007C7C5F">
        <w:t>3</w:t>
      </w:r>
      <w:r>
        <w:t>.1.5</w:t>
      </w:r>
      <w:r w:rsidRPr="0091286D">
        <w:t>. The Markdown formatting is stripped off and HTML formatting is wrapped around the heading title.</w:t>
      </w:r>
    </w:p>
    <w:p w14:paraId="4114A75D" w14:textId="77777777" w:rsidR="009370EE" w:rsidRPr="0091286D" w:rsidRDefault="009370EE" w:rsidP="009370EE">
      <w:pPr>
        <w:pStyle w:val="TH"/>
      </w:pPr>
      <w:r w:rsidRPr="0091286D">
        <w:rPr>
          <w:noProof/>
        </w:rPr>
        <w:drawing>
          <wp:inline distT="0" distB="0" distL="0" distR="0" wp14:anchorId="3DC1B947" wp14:editId="4BED9C27">
            <wp:extent cx="2596336" cy="392993"/>
            <wp:effectExtent l="0" t="0" r="0" b="7620"/>
            <wp:docPr id="21948745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487450" name=""/>
                    <pic:cNvPicPr/>
                  </pic:nvPicPr>
                  <pic:blipFill>
                    <a:blip r:embed="rId56">
                      <a:extLst>
                        <a:ext uri="{96DAC541-7B7A-43D3-8B79-37D633B846F1}">
                          <asvg:svgBlip xmlns:asvg="http://schemas.microsoft.com/office/drawing/2016/SVG/main" r:embed="rId57"/>
                        </a:ext>
                      </a:extLst>
                    </a:blip>
                    <a:stretch>
                      <a:fillRect/>
                    </a:stretch>
                  </pic:blipFill>
                  <pic:spPr>
                    <a:xfrm>
                      <a:off x="0" y="0"/>
                      <a:ext cx="2695702" cy="408034"/>
                    </a:xfrm>
                    <a:prstGeom prst="rect">
                      <a:avLst/>
                    </a:prstGeom>
                  </pic:spPr>
                </pic:pic>
              </a:graphicData>
            </a:graphic>
          </wp:inline>
        </w:drawing>
      </w:r>
    </w:p>
    <w:p w14:paraId="50656184" w14:textId="6053DE6C" w:rsidR="009370EE" w:rsidRPr="0091286D" w:rsidRDefault="009370EE" w:rsidP="009370EE">
      <w:pPr>
        <w:pStyle w:val="TF"/>
      </w:pPr>
      <w:r w:rsidRPr="0091286D">
        <w:t xml:space="preserve">Figure </w:t>
      </w:r>
      <w:r>
        <w:t>5.</w:t>
      </w:r>
      <w:r w:rsidR="007C7C5F">
        <w:t>3</w:t>
      </w:r>
      <w:r>
        <w:t>.1.</w:t>
      </w:r>
      <w:r w:rsidR="007C7C5F">
        <w:t>6</w:t>
      </w:r>
      <w:r w:rsidRPr="0091286D">
        <w:t>-3: Conversion of a simple type from Markdown to HTML</w:t>
      </w:r>
    </w:p>
    <w:p w14:paraId="5C5AF0C6" w14:textId="728B4D35" w:rsidR="009370EE" w:rsidRPr="0091286D" w:rsidRDefault="009370EE" w:rsidP="009370EE">
      <w:r w:rsidRPr="0091286D">
        <w:t>The complex types, which typically result in images or custom formatted text, use a two-stage process. In the additional stage, the complex type is inputted to a conversion stage, the output of which is a resource, e.g., an image, and HTML which inserts the resource into the HTML document, e.g., an image tag which points to an image resource. Figure</w:t>
      </w:r>
      <w:r w:rsidR="002F5881">
        <w:t> </w:t>
      </w:r>
      <w:r>
        <w:t>5.</w:t>
      </w:r>
      <w:r w:rsidR="007C7C5F">
        <w:t>3</w:t>
      </w:r>
      <w:r>
        <w:t>.1.</w:t>
      </w:r>
      <w:r w:rsidR="007C7C5F">
        <w:t>6</w:t>
      </w:r>
      <w:r w:rsidRPr="0091286D">
        <w:t>-4 shows an example of converting a signalling chart written in MSC Generator and inserting it into the resulting HTML document.</w:t>
      </w:r>
    </w:p>
    <w:p w14:paraId="27D3C462" w14:textId="77777777" w:rsidR="009370EE" w:rsidRPr="0091286D" w:rsidRDefault="009370EE" w:rsidP="009370EE">
      <w:pPr>
        <w:pStyle w:val="TH"/>
      </w:pPr>
      <w:r w:rsidRPr="00930F71">
        <w:rPr>
          <w:noProof/>
        </w:rPr>
        <w:drawing>
          <wp:inline distT="0" distB="0" distL="0" distR="0" wp14:anchorId="758C6951" wp14:editId="26B150DF">
            <wp:extent cx="6120765" cy="1480820"/>
            <wp:effectExtent l="0" t="0" r="0" b="5080"/>
            <wp:docPr id="90728239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282398" name=""/>
                    <pic:cNvPicPr/>
                  </pic:nvPicPr>
                  <pic:blipFill>
                    <a:blip r:embed="rId58">
                      <a:extLst>
                        <a:ext uri="{96DAC541-7B7A-43D3-8B79-37D633B846F1}">
                          <asvg:svgBlip xmlns:asvg="http://schemas.microsoft.com/office/drawing/2016/SVG/main" r:embed="rId59"/>
                        </a:ext>
                      </a:extLst>
                    </a:blip>
                    <a:stretch>
                      <a:fillRect/>
                    </a:stretch>
                  </pic:blipFill>
                  <pic:spPr>
                    <a:xfrm>
                      <a:off x="0" y="0"/>
                      <a:ext cx="6120765" cy="1480820"/>
                    </a:xfrm>
                    <a:prstGeom prst="rect">
                      <a:avLst/>
                    </a:prstGeom>
                  </pic:spPr>
                </pic:pic>
              </a:graphicData>
            </a:graphic>
          </wp:inline>
        </w:drawing>
      </w:r>
    </w:p>
    <w:p w14:paraId="02219F06" w14:textId="4579761E" w:rsidR="009370EE" w:rsidRPr="0091286D" w:rsidRDefault="009370EE" w:rsidP="009370EE">
      <w:pPr>
        <w:pStyle w:val="TF"/>
      </w:pPr>
      <w:r w:rsidRPr="0091286D">
        <w:t xml:space="preserve">Figure </w:t>
      </w:r>
      <w:r>
        <w:t>5.</w:t>
      </w:r>
      <w:r w:rsidR="007C7C5F">
        <w:t>3</w:t>
      </w:r>
      <w:r>
        <w:t>.1.</w:t>
      </w:r>
      <w:r w:rsidR="007C7C5F">
        <w:t>6</w:t>
      </w:r>
      <w:r w:rsidRPr="0091286D">
        <w:t>-4: Conversion of a complex type, sequence chart, from Markdown to HTML</w:t>
      </w:r>
    </w:p>
    <w:p w14:paraId="5EDE5E3A" w14:textId="77777777" w:rsidR="009370EE" w:rsidRPr="0091286D" w:rsidRDefault="009370EE" w:rsidP="009370EE">
      <w:r>
        <w:t>Another</w:t>
      </w:r>
      <w:r w:rsidRPr="0091286D">
        <w:t xml:space="preserve"> element to discuss is how styles are applied to the HTML document. The most common mechanism by which styles are applied to an HTML file is through the use of cascading stylesheets (CSS), which can be specified inline to the HTML or externally in a CSS file. Stylesheets work similarly to styles in Microsoft Word, except that styles are not individually applied but rather they are applied automatically depending on the type of element.</w:t>
      </w:r>
    </w:p>
    <w:p w14:paraId="13D1C7FE" w14:textId="77777777" w:rsidR="009370EE" w:rsidRPr="0091286D" w:rsidRDefault="009370EE" w:rsidP="009370EE">
      <w:r w:rsidRPr="0091286D">
        <w:t>For example, the following styles were defined for heading text mimicking the current specifications.</w:t>
      </w:r>
      <w:r>
        <w:t xml:space="preserve"> Note that the first header style has a thin border on the top, “border-top”, a larger font size than the others, 24, and has additional padding on the bottom to make it more prominent. The remaining headers use the default font and only set the size.</w:t>
      </w:r>
    </w:p>
    <w:p w14:paraId="71F21B7C" w14:textId="77777777" w:rsidR="009370EE" w:rsidRPr="0091286D" w:rsidRDefault="009370EE" w:rsidP="009370EE">
      <w:pPr>
        <w:pBdr>
          <w:left w:val="single" w:sz="4" w:space="4" w:color="auto"/>
        </w:pBdr>
        <w:ind w:left="284"/>
      </w:pPr>
      <w:bookmarkStart w:id="87" w:name="_MCCTEMPBM_CRPT75330033___2"/>
      <w:r w:rsidRPr="0091286D">
        <w:t xml:space="preserve">h1 { </w:t>
      </w:r>
    </w:p>
    <w:p w14:paraId="7015576F" w14:textId="77777777" w:rsidR="009370EE" w:rsidRPr="0091286D" w:rsidRDefault="009370EE" w:rsidP="009370EE">
      <w:pPr>
        <w:pBdr>
          <w:left w:val="single" w:sz="4" w:space="4" w:color="auto"/>
        </w:pBdr>
        <w:ind w:left="284"/>
      </w:pPr>
      <w:r w:rsidRPr="0091286D">
        <w:t xml:space="preserve">    font-size: 24px;</w:t>
      </w:r>
    </w:p>
    <w:p w14:paraId="7DC83308" w14:textId="77777777" w:rsidR="009370EE" w:rsidRPr="0091286D" w:rsidRDefault="009370EE" w:rsidP="009370EE">
      <w:pPr>
        <w:pBdr>
          <w:left w:val="single" w:sz="4" w:space="4" w:color="auto"/>
        </w:pBdr>
        <w:ind w:left="284"/>
      </w:pPr>
      <w:r w:rsidRPr="0091286D">
        <w:t xml:space="preserve">    border-top: 1px solid;</w:t>
      </w:r>
    </w:p>
    <w:p w14:paraId="045AC7E6" w14:textId="77777777" w:rsidR="009370EE" w:rsidRPr="0091286D" w:rsidRDefault="009370EE" w:rsidP="009370EE">
      <w:pPr>
        <w:pBdr>
          <w:left w:val="single" w:sz="4" w:space="4" w:color="auto"/>
        </w:pBdr>
        <w:ind w:left="284"/>
      </w:pPr>
      <w:r w:rsidRPr="0091286D">
        <w:tab/>
        <w:t>width: 100%;</w:t>
      </w:r>
    </w:p>
    <w:p w14:paraId="29B37E20" w14:textId="77777777" w:rsidR="009370EE" w:rsidRPr="0091286D" w:rsidRDefault="009370EE" w:rsidP="009370EE">
      <w:pPr>
        <w:pBdr>
          <w:left w:val="single" w:sz="4" w:space="4" w:color="auto"/>
        </w:pBdr>
        <w:ind w:left="284"/>
      </w:pPr>
      <w:r w:rsidRPr="0091286D">
        <w:tab/>
      </w:r>
      <w:proofErr w:type="spellStart"/>
      <w:r w:rsidRPr="0091286D">
        <w:t>float:left</w:t>
      </w:r>
      <w:proofErr w:type="spellEnd"/>
      <w:r w:rsidRPr="0091286D">
        <w:t>;</w:t>
      </w:r>
    </w:p>
    <w:p w14:paraId="65FA549C" w14:textId="77777777" w:rsidR="009370EE" w:rsidRPr="0091286D" w:rsidRDefault="009370EE" w:rsidP="009370EE">
      <w:pPr>
        <w:pBdr>
          <w:left w:val="single" w:sz="4" w:space="4" w:color="auto"/>
        </w:pBdr>
        <w:ind w:left="284"/>
      </w:pPr>
      <w:r w:rsidRPr="0091286D">
        <w:tab/>
        <w:t>padding-bottom: 3px;</w:t>
      </w:r>
    </w:p>
    <w:p w14:paraId="4F8CCD59" w14:textId="77777777" w:rsidR="009370EE" w:rsidRPr="00B769D7" w:rsidRDefault="009370EE" w:rsidP="009370EE">
      <w:pPr>
        <w:pBdr>
          <w:left w:val="single" w:sz="4" w:space="4" w:color="auto"/>
        </w:pBdr>
        <w:ind w:left="284"/>
        <w:rPr>
          <w:lang w:val="fr-FR"/>
        </w:rPr>
      </w:pPr>
      <w:r w:rsidRPr="00B769D7">
        <w:rPr>
          <w:lang w:val="fr-FR"/>
        </w:rPr>
        <w:t>}</w:t>
      </w:r>
    </w:p>
    <w:p w14:paraId="67AE9FA7" w14:textId="77777777" w:rsidR="009370EE" w:rsidRPr="00B769D7" w:rsidRDefault="009370EE" w:rsidP="009370EE">
      <w:pPr>
        <w:pBdr>
          <w:left w:val="single" w:sz="4" w:space="4" w:color="auto"/>
        </w:pBdr>
        <w:ind w:left="284"/>
        <w:rPr>
          <w:lang w:val="fr-FR"/>
        </w:rPr>
      </w:pPr>
      <w:r w:rsidRPr="00B769D7">
        <w:rPr>
          <w:lang w:val="fr-FR"/>
        </w:rPr>
        <w:t>h2 { font-size: 21px; }</w:t>
      </w:r>
    </w:p>
    <w:p w14:paraId="312FBF15" w14:textId="77777777" w:rsidR="009370EE" w:rsidRPr="00B769D7" w:rsidRDefault="009370EE" w:rsidP="009370EE">
      <w:pPr>
        <w:pBdr>
          <w:left w:val="single" w:sz="4" w:space="4" w:color="auto"/>
        </w:pBdr>
        <w:ind w:left="284"/>
        <w:rPr>
          <w:lang w:val="fr-FR"/>
        </w:rPr>
      </w:pPr>
      <w:r w:rsidRPr="00B769D7">
        <w:rPr>
          <w:lang w:val="fr-FR"/>
        </w:rPr>
        <w:t>h3 { font-size: 19px; }</w:t>
      </w:r>
    </w:p>
    <w:p w14:paraId="0FC2544F" w14:textId="77777777" w:rsidR="009370EE" w:rsidRPr="00B769D7" w:rsidRDefault="009370EE" w:rsidP="009370EE">
      <w:pPr>
        <w:pBdr>
          <w:left w:val="single" w:sz="4" w:space="4" w:color="auto"/>
        </w:pBdr>
        <w:ind w:left="284"/>
        <w:rPr>
          <w:lang w:val="fr-FR"/>
        </w:rPr>
      </w:pPr>
      <w:r w:rsidRPr="00B769D7">
        <w:rPr>
          <w:lang w:val="fr-FR"/>
        </w:rPr>
        <w:t>h4 { font-size: 16px; }</w:t>
      </w:r>
    </w:p>
    <w:p w14:paraId="2D291FB6" w14:textId="77777777" w:rsidR="009370EE" w:rsidRPr="00B769D7" w:rsidRDefault="009370EE" w:rsidP="009370EE">
      <w:pPr>
        <w:pBdr>
          <w:left w:val="single" w:sz="4" w:space="4" w:color="auto"/>
        </w:pBdr>
        <w:ind w:left="284"/>
        <w:rPr>
          <w:lang w:val="fr-FR"/>
        </w:rPr>
      </w:pPr>
      <w:r w:rsidRPr="00B769D7">
        <w:rPr>
          <w:lang w:val="fr-FR"/>
        </w:rPr>
        <w:t>h5 { font-size: 15px; }</w:t>
      </w:r>
    </w:p>
    <w:p w14:paraId="1DB247C2" w14:textId="77777777" w:rsidR="009370EE" w:rsidRPr="0091286D" w:rsidRDefault="009370EE" w:rsidP="009370EE">
      <w:pPr>
        <w:pBdr>
          <w:left w:val="single" w:sz="4" w:space="4" w:color="auto"/>
        </w:pBdr>
        <w:ind w:left="284"/>
      </w:pPr>
      <w:r w:rsidRPr="0091286D">
        <w:t>h6 { font-size: 13px; }</w:t>
      </w:r>
    </w:p>
    <w:bookmarkEnd w:id="87"/>
    <w:p w14:paraId="5B77B19F" w14:textId="77777777" w:rsidR="009370EE" w:rsidRPr="0091286D" w:rsidRDefault="009370EE" w:rsidP="009370EE">
      <w:r w:rsidRPr="0091286D">
        <w:br/>
        <w:t xml:space="preserve">These styles apply </w:t>
      </w:r>
      <w:r>
        <w:t xml:space="preserve">a font size </w:t>
      </w:r>
      <w:r w:rsidRPr="0091286D">
        <w:t xml:space="preserve">to </w:t>
      </w:r>
      <w:r>
        <w:t>all six heading styles but treats the first heading level specially by including a black line border above the heading and applying more padding below the header than for the others.</w:t>
      </w:r>
    </w:p>
    <w:p w14:paraId="19E5F9EE" w14:textId="77777777" w:rsidR="009370EE" w:rsidRPr="0091286D" w:rsidRDefault="009370EE" w:rsidP="009370EE">
      <w:r>
        <w:t xml:space="preserve">The last step to create a publishable specification is to convert the HTML file to a PDF. A program called </w:t>
      </w:r>
      <w:proofErr w:type="spellStart"/>
      <w:r>
        <w:t>WeasyPrint</w:t>
      </w:r>
      <w:proofErr w:type="spellEnd"/>
      <w:r>
        <w:t xml:space="preserve"> (</w:t>
      </w:r>
      <w:r w:rsidRPr="000825C0">
        <w:t>https://weasyprint.org/</w:t>
      </w:r>
      <w:hyperlink r:id="rId60" w:history="1"/>
      <w:r>
        <w:t xml:space="preserve">) is used. </w:t>
      </w:r>
      <w:proofErr w:type="spellStart"/>
      <w:r>
        <w:t>WeasyPrint</w:t>
      </w:r>
      <w:proofErr w:type="spellEnd"/>
      <w:r>
        <w:t xml:space="preserve"> creates converts HTML to a PDF with consideration to the CSS stylesheet provided with the HTML file. In this solution, the “print” view is used to automatically add headers to each page, including the title and page number, and to properly number the table of contents. All internal links are functional in the PDF version.</w:t>
      </w:r>
    </w:p>
    <w:p w14:paraId="08E956FA" w14:textId="39E8424D" w:rsidR="00FC6B5A" w:rsidRDefault="00FC6B5A" w:rsidP="00FC6B5A">
      <w:pPr>
        <w:pStyle w:val="Heading2"/>
      </w:pPr>
      <w:bookmarkStart w:id="88" w:name="_Toc215218365"/>
      <w:r>
        <w:t>5.4</w:t>
      </w:r>
      <w:r>
        <w:tab/>
        <w:t xml:space="preserve">Proposal #4: </w:t>
      </w:r>
      <w:r w:rsidRPr="00030274">
        <w:t>Multiple formats for single specification</w:t>
      </w:r>
      <w:r>
        <w:t xml:space="preserve"> </w:t>
      </w:r>
      <w:r w:rsidRPr="006B271A">
        <w:t>with Markdown as baseline</w:t>
      </w:r>
      <w:bookmarkEnd w:id="88"/>
    </w:p>
    <w:p w14:paraId="7ABA63CC" w14:textId="1E44677B" w:rsidR="00FC6B5A" w:rsidRDefault="00FC6B5A" w:rsidP="00FC6B5A">
      <w:pPr>
        <w:pStyle w:val="Heading3"/>
      </w:pPr>
      <w:bookmarkStart w:id="89" w:name="_Toc215218366"/>
      <w:r>
        <w:t>5.4.1</w:t>
      </w:r>
      <w:r>
        <w:tab/>
        <w:t>Description</w:t>
      </w:r>
      <w:bookmarkEnd w:id="89"/>
    </w:p>
    <w:p w14:paraId="11DB8D96" w14:textId="77777777" w:rsidR="00154FDA" w:rsidRDefault="00154FDA" w:rsidP="00154FDA">
      <w:r w:rsidRPr="000024EE">
        <w:t xml:space="preserve">A single specification can be represented or stored in multiple file formats, where each format may contain either specific </w:t>
      </w:r>
      <w:r>
        <w:t>parts or elements (as shown in the table below)</w:t>
      </w:r>
      <w:r w:rsidRPr="000024EE">
        <w:t xml:space="preserve"> or a complete, self-contained version of the specification</w:t>
      </w:r>
      <w:r>
        <w:t xml:space="preserve"> (e.g., docx or pdf etc.)</w:t>
      </w:r>
      <w:r w:rsidRPr="000024EE">
        <w:t>.</w:t>
      </w:r>
    </w:p>
    <w:p w14:paraId="5B93850A" w14:textId="77777777" w:rsidR="00FC6B5A" w:rsidRPr="00030274" w:rsidRDefault="00FC6B5A" w:rsidP="00FC6B5A">
      <w:r w:rsidRPr="00030274">
        <w:t>In the table below it is described how the various specification elements of a single specification could be stored, i.e. which file format they could be stored, where the main document of the specification is written with Markdown.</w:t>
      </w:r>
    </w:p>
    <w:p w14:paraId="4563BB41" w14:textId="77777777" w:rsidR="00FC6B5A" w:rsidRDefault="00FC6B5A" w:rsidP="00FC6B5A">
      <w:r w:rsidRPr="00030274">
        <w:t>It should be noted that some specification elements can be captured in different formats depending on what is to be captured. One such example is tables, e.g. small tables might best be captured inline with the procedural text and hence captured in Markdown, but very large tables might best be captured in for example JSON.</w:t>
      </w:r>
    </w:p>
    <w:p w14:paraId="1E1398AA" w14:textId="4142958D" w:rsidR="00FC6B5A" w:rsidRDefault="00FC6B5A" w:rsidP="00FC6B5A">
      <w:pPr>
        <w:pStyle w:val="TH"/>
      </w:pPr>
      <w:r>
        <w:t>Table 5.4.1-1: Specification elements of a single specification, files formats and tools.</w:t>
      </w:r>
    </w:p>
    <w:tbl>
      <w:tblPr>
        <w:tblStyle w:val="TableGrid"/>
        <w:tblW w:w="9631" w:type="dxa"/>
        <w:tblLook w:val="04A0" w:firstRow="1" w:lastRow="0" w:firstColumn="1" w:lastColumn="0" w:noHBand="0" w:noVBand="1"/>
      </w:tblPr>
      <w:tblGrid>
        <w:gridCol w:w="1873"/>
        <w:gridCol w:w="2858"/>
        <w:gridCol w:w="2628"/>
        <w:gridCol w:w="2272"/>
      </w:tblGrid>
      <w:tr w:rsidR="00154FDA" w14:paraId="65E9253C" w14:textId="77777777" w:rsidTr="008E076D">
        <w:trPr>
          <w:trHeight w:val="440"/>
        </w:trPr>
        <w:tc>
          <w:tcPr>
            <w:tcW w:w="1873" w:type="dxa"/>
          </w:tcPr>
          <w:p w14:paraId="1ECF4563" w14:textId="32702115" w:rsidR="00154FDA" w:rsidRDefault="00154FDA" w:rsidP="00154FDA">
            <w:pPr>
              <w:pStyle w:val="TAH"/>
            </w:pPr>
            <w:r w:rsidRPr="007535AC">
              <w:t xml:space="preserve">Specification </w:t>
            </w:r>
            <w:r>
              <w:t>element</w:t>
            </w:r>
          </w:p>
          <w:p w14:paraId="10A59D24" w14:textId="281160D3" w:rsidR="00154FDA" w:rsidRPr="007535AC" w:rsidRDefault="00154FDA" w:rsidP="00154FDA">
            <w:pPr>
              <w:pStyle w:val="TAH"/>
            </w:pPr>
            <w:r>
              <w:t>(NOTE 1)</w:t>
            </w:r>
          </w:p>
        </w:tc>
        <w:tc>
          <w:tcPr>
            <w:tcW w:w="2858" w:type="dxa"/>
          </w:tcPr>
          <w:p w14:paraId="50B9C98D" w14:textId="77777777" w:rsidR="00154FDA" w:rsidRDefault="00154FDA" w:rsidP="00154FDA">
            <w:pPr>
              <w:pStyle w:val="TAH"/>
            </w:pPr>
            <w:r w:rsidRPr="007535AC">
              <w:t>File format</w:t>
            </w:r>
            <w:r>
              <w:t>s</w:t>
            </w:r>
          </w:p>
          <w:p w14:paraId="3C8A2E11" w14:textId="027612F3" w:rsidR="00154FDA" w:rsidRPr="007535AC" w:rsidRDefault="00154FDA" w:rsidP="00154FDA">
            <w:pPr>
              <w:pStyle w:val="TAH"/>
            </w:pPr>
            <w:r>
              <w:t>(NOTE 2)</w:t>
            </w:r>
            <w:r>
              <w:br/>
              <w:t>(NOTE 3)</w:t>
            </w:r>
          </w:p>
        </w:tc>
        <w:tc>
          <w:tcPr>
            <w:tcW w:w="2628" w:type="dxa"/>
          </w:tcPr>
          <w:p w14:paraId="1C1620AA" w14:textId="77777777" w:rsidR="00154FDA" w:rsidRPr="007535AC" w:rsidRDefault="00154FDA" w:rsidP="00154FDA">
            <w:pPr>
              <w:pStyle w:val="TAH"/>
            </w:pPr>
            <w:r>
              <w:t>Tools</w:t>
            </w:r>
          </w:p>
        </w:tc>
        <w:tc>
          <w:tcPr>
            <w:tcW w:w="2272" w:type="dxa"/>
          </w:tcPr>
          <w:p w14:paraId="17EFCF1C" w14:textId="77777777" w:rsidR="00154FDA" w:rsidRDefault="00154FDA" w:rsidP="00154FDA">
            <w:pPr>
              <w:pStyle w:val="TAH"/>
            </w:pPr>
            <w:r>
              <w:t>Notes</w:t>
            </w:r>
          </w:p>
        </w:tc>
      </w:tr>
      <w:tr w:rsidR="00FC6B5A" w14:paraId="5F796A8E" w14:textId="77777777" w:rsidTr="008E076D">
        <w:trPr>
          <w:trHeight w:val="440"/>
        </w:trPr>
        <w:tc>
          <w:tcPr>
            <w:tcW w:w="1873" w:type="dxa"/>
          </w:tcPr>
          <w:p w14:paraId="3C465440" w14:textId="77777777" w:rsidR="00FC6B5A" w:rsidRDefault="00FC6B5A" w:rsidP="00673D2F">
            <w:pPr>
              <w:pStyle w:val="TAL"/>
            </w:pPr>
            <w:r>
              <w:t>Main document of the specification, including</w:t>
            </w:r>
            <w:r w:rsidDel="007A3BB2">
              <w:t xml:space="preserve"> </w:t>
            </w:r>
            <w:r>
              <w:t>procedural text and similar (formatted text)</w:t>
            </w:r>
          </w:p>
        </w:tc>
        <w:tc>
          <w:tcPr>
            <w:tcW w:w="2858" w:type="dxa"/>
          </w:tcPr>
          <w:p w14:paraId="711AF2D7" w14:textId="77777777" w:rsidR="00FC6B5A" w:rsidRDefault="00FC6B5A" w:rsidP="00673D2F">
            <w:pPr>
              <w:pStyle w:val="TAL"/>
            </w:pPr>
            <w:r>
              <w:t>Markdown (*.md)</w:t>
            </w:r>
          </w:p>
        </w:tc>
        <w:tc>
          <w:tcPr>
            <w:tcW w:w="2628" w:type="dxa"/>
          </w:tcPr>
          <w:p w14:paraId="31E308E9" w14:textId="77777777" w:rsidR="00FC6B5A" w:rsidRPr="00F25826" w:rsidRDefault="00FC6B5A" w:rsidP="00673D2F">
            <w:pPr>
              <w:pStyle w:val="TAL"/>
              <w:rPr>
                <w:lang w:val="en-US"/>
              </w:rPr>
            </w:pPr>
            <w:r>
              <w:rPr>
                <w:lang w:val="en-US"/>
              </w:rPr>
              <w:t xml:space="preserve">Any text editor such as </w:t>
            </w:r>
            <w:r w:rsidRPr="00EF3FC4">
              <w:rPr>
                <w:lang w:val="en-US"/>
              </w:rPr>
              <w:t>Notepad++, Visual Studio Code, V</w:t>
            </w:r>
            <w:r w:rsidRPr="00594192">
              <w:rPr>
                <w:lang w:val="en-US"/>
              </w:rPr>
              <w:t>i</w:t>
            </w:r>
            <w:r w:rsidRPr="00BB1FE0">
              <w:rPr>
                <w:lang w:val="en-US"/>
              </w:rPr>
              <w:t>m</w:t>
            </w:r>
            <w:r>
              <w:rPr>
                <w:lang w:val="en-US"/>
              </w:rPr>
              <w:t xml:space="preserve">, </w:t>
            </w:r>
            <w:r>
              <w:t xml:space="preserve">Ghostwriter, </w:t>
            </w:r>
            <w:proofErr w:type="spellStart"/>
            <w:r>
              <w:t>vscodium</w:t>
            </w:r>
            <w:proofErr w:type="spellEnd"/>
            <w:r>
              <w:rPr>
                <w:lang w:val="en-US"/>
              </w:rPr>
              <w:t>, etc.</w:t>
            </w:r>
          </w:p>
        </w:tc>
        <w:tc>
          <w:tcPr>
            <w:tcW w:w="2272" w:type="dxa"/>
          </w:tcPr>
          <w:p w14:paraId="6DD98E36" w14:textId="77777777" w:rsidR="00FC6B5A" w:rsidRDefault="00FC6B5A" w:rsidP="00673D2F">
            <w:pPr>
              <w:pStyle w:val="TAL"/>
              <w:rPr>
                <w:lang w:val="en-US"/>
              </w:rPr>
            </w:pPr>
            <w:r>
              <w:rPr>
                <w:lang w:val="en-US"/>
              </w:rPr>
              <w:t>Tools are mentioned as examples. In principle any text editor could be used to edit markdown files.</w:t>
            </w:r>
          </w:p>
          <w:p w14:paraId="4E3196F7" w14:textId="77777777" w:rsidR="00FC6B5A" w:rsidRPr="00594192" w:rsidRDefault="00FC6B5A" w:rsidP="00673D2F">
            <w:pPr>
              <w:pStyle w:val="TAL"/>
              <w:rPr>
                <w:lang w:val="en-US"/>
              </w:rPr>
            </w:pPr>
            <w:r>
              <w:t>Visual Studio Code allows searching over multiple files.</w:t>
            </w:r>
          </w:p>
        </w:tc>
      </w:tr>
      <w:tr w:rsidR="00FC6B5A" w14:paraId="2C23B88C" w14:textId="77777777" w:rsidTr="008E076D">
        <w:trPr>
          <w:trHeight w:val="440"/>
        </w:trPr>
        <w:tc>
          <w:tcPr>
            <w:tcW w:w="1873" w:type="dxa"/>
          </w:tcPr>
          <w:p w14:paraId="4FF9A7D8" w14:textId="77777777" w:rsidR="00FC6B5A" w:rsidRDefault="00FC6B5A" w:rsidP="00673D2F">
            <w:pPr>
              <w:pStyle w:val="TAL"/>
            </w:pPr>
            <w:r>
              <w:t>Tables</w:t>
            </w:r>
          </w:p>
        </w:tc>
        <w:tc>
          <w:tcPr>
            <w:tcW w:w="2858" w:type="dxa"/>
          </w:tcPr>
          <w:p w14:paraId="37A8F6A4" w14:textId="77777777" w:rsidR="00FC6B5A" w:rsidRDefault="00FC6B5A" w:rsidP="00673D2F">
            <w:pPr>
              <w:pStyle w:val="TAL"/>
            </w:pPr>
            <w:r>
              <w:t>JSON (*.</w:t>
            </w:r>
            <w:proofErr w:type="spellStart"/>
            <w:r>
              <w:t>json</w:t>
            </w:r>
            <w:proofErr w:type="spellEnd"/>
            <w:r>
              <w:t>) for large tables</w:t>
            </w:r>
          </w:p>
          <w:p w14:paraId="680ABE01" w14:textId="77777777" w:rsidR="00FC6B5A" w:rsidRDefault="00FC6B5A" w:rsidP="00673D2F">
            <w:pPr>
              <w:pStyle w:val="TAL"/>
            </w:pPr>
            <w:r>
              <w:t>Markdown (*.md) within the main document for small tables</w:t>
            </w:r>
          </w:p>
        </w:tc>
        <w:tc>
          <w:tcPr>
            <w:tcW w:w="2628" w:type="dxa"/>
          </w:tcPr>
          <w:p w14:paraId="7F2810B0" w14:textId="77777777" w:rsidR="00FC6B5A" w:rsidRDefault="00FC6B5A" w:rsidP="00673D2F">
            <w:pPr>
              <w:pStyle w:val="TAL"/>
            </w:pPr>
            <w:r>
              <w:rPr>
                <w:lang w:val="en-US"/>
              </w:rPr>
              <w:t xml:space="preserve">Any text editor such as </w:t>
            </w:r>
            <w:r w:rsidRPr="00EF3FC4">
              <w:rPr>
                <w:lang w:val="en-US"/>
              </w:rPr>
              <w:t>Notepad++, Visual Studio Code, V</w:t>
            </w:r>
            <w:r w:rsidRPr="00594192">
              <w:rPr>
                <w:lang w:val="en-US"/>
              </w:rPr>
              <w:t>i</w:t>
            </w:r>
            <w:r w:rsidRPr="00BB1FE0">
              <w:rPr>
                <w:lang w:val="en-US"/>
              </w:rPr>
              <w:t>m</w:t>
            </w:r>
            <w:r>
              <w:rPr>
                <w:lang w:val="en-US"/>
              </w:rPr>
              <w:t xml:space="preserve">, </w:t>
            </w:r>
            <w:proofErr w:type="spellStart"/>
            <w:r>
              <w:rPr>
                <w:lang w:val="en-US"/>
              </w:rPr>
              <w:t>etc</w:t>
            </w:r>
            <w:proofErr w:type="spellEnd"/>
          </w:p>
        </w:tc>
        <w:tc>
          <w:tcPr>
            <w:tcW w:w="2272" w:type="dxa"/>
          </w:tcPr>
          <w:p w14:paraId="3F153875" w14:textId="77777777" w:rsidR="00FC6B5A" w:rsidRDefault="00FC6B5A" w:rsidP="00673D2F">
            <w:pPr>
              <w:pStyle w:val="TAL"/>
            </w:pPr>
            <w:r>
              <w:t>All the open-source free tools mentioned here have open-source extensions for Markdown and JSON syntax checking and validation.</w:t>
            </w:r>
          </w:p>
        </w:tc>
      </w:tr>
      <w:tr w:rsidR="00FC6B5A" w14:paraId="1BC83C9D" w14:textId="77777777" w:rsidTr="008E076D">
        <w:trPr>
          <w:trHeight w:val="440"/>
        </w:trPr>
        <w:tc>
          <w:tcPr>
            <w:tcW w:w="1873" w:type="dxa"/>
          </w:tcPr>
          <w:p w14:paraId="716B96BE" w14:textId="77777777" w:rsidR="00FC6B5A" w:rsidRDefault="00FC6B5A" w:rsidP="00673D2F">
            <w:pPr>
              <w:pStyle w:val="TAL"/>
            </w:pPr>
            <w:r>
              <w:t>Sequence diagrams</w:t>
            </w:r>
          </w:p>
        </w:tc>
        <w:tc>
          <w:tcPr>
            <w:tcW w:w="2858" w:type="dxa"/>
          </w:tcPr>
          <w:p w14:paraId="4782E697" w14:textId="77777777" w:rsidR="00FC6B5A" w:rsidRDefault="00FC6B5A" w:rsidP="00673D2F">
            <w:pPr>
              <w:pStyle w:val="TAL"/>
            </w:pPr>
            <w:r>
              <w:t xml:space="preserve">Text file (.txt) + PNG or JPEG files </w:t>
            </w:r>
          </w:p>
        </w:tc>
        <w:tc>
          <w:tcPr>
            <w:tcW w:w="2628" w:type="dxa"/>
          </w:tcPr>
          <w:p w14:paraId="03D51A88" w14:textId="77777777" w:rsidR="00FC6B5A" w:rsidRDefault="00FC6B5A" w:rsidP="00673D2F">
            <w:pPr>
              <w:pStyle w:val="TAL"/>
            </w:pPr>
            <w:r>
              <w:rPr>
                <w:lang w:val="en-US"/>
              </w:rPr>
              <w:t xml:space="preserve">Any text editor + </w:t>
            </w:r>
            <w:proofErr w:type="spellStart"/>
            <w:r>
              <w:rPr>
                <w:lang w:val="en-US"/>
              </w:rPr>
              <w:t>PlantUML</w:t>
            </w:r>
            <w:proofErr w:type="spellEnd"/>
            <w:r>
              <w:rPr>
                <w:lang w:val="en-US"/>
              </w:rPr>
              <w:t xml:space="preserve"> or MSC Generator</w:t>
            </w:r>
          </w:p>
        </w:tc>
        <w:tc>
          <w:tcPr>
            <w:tcW w:w="2272" w:type="dxa"/>
          </w:tcPr>
          <w:p w14:paraId="2167878F" w14:textId="77777777" w:rsidR="00FC6B5A" w:rsidRDefault="00FC6B5A" w:rsidP="00673D2F">
            <w:pPr>
              <w:pStyle w:val="TAL"/>
            </w:pPr>
            <w:r>
              <w:t xml:space="preserve">Any text editor for the textual description of the flow chart. </w:t>
            </w:r>
            <w:proofErr w:type="spellStart"/>
            <w:r>
              <w:t>PlantUML</w:t>
            </w:r>
            <w:proofErr w:type="spellEnd"/>
            <w:r>
              <w:t xml:space="preserve"> or MSC generator for generating the corresponding PNG or JPEG file. </w:t>
            </w:r>
          </w:p>
        </w:tc>
      </w:tr>
      <w:tr w:rsidR="00FC6B5A" w14:paraId="79F1FF98" w14:textId="77777777" w:rsidTr="008E076D">
        <w:trPr>
          <w:trHeight w:val="440"/>
        </w:trPr>
        <w:tc>
          <w:tcPr>
            <w:tcW w:w="1873" w:type="dxa"/>
          </w:tcPr>
          <w:p w14:paraId="6BCA0755" w14:textId="77777777" w:rsidR="00FC6B5A" w:rsidRDefault="00FC6B5A" w:rsidP="00673D2F">
            <w:pPr>
              <w:pStyle w:val="TAL"/>
            </w:pPr>
            <w:r>
              <w:t>ASN.1</w:t>
            </w:r>
          </w:p>
        </w:tc>
        <w:tc>
          <w:tcPr>
            <w:tcW w:w="2858" w:type="dxa"/>
          </w:tcPr>
          <w:p w14:paraId="40883FD7" w14:textId="77777777" w:rsidR="00FC6B5A" w:rsidRDefault="00FC6B5A" w:rsidP="00673D2F">
            <w:pPr>
              <w:pStyle w:val="TAL"/>
            </w:pPr>
            <w:r>
              <w:t>Text file (*.</w:t>
            </w:r>
            <w:proofErr w:type="spellStart"/>
            <w:r>
              <w:t>asn</w:t>
            </w:r>
            <w:proofErr w:type="spellEnd"/>
            <w:r>
              <w:t>)</w:t>
            </w:r>
          </w:p>
        </w:tc>
        <w:tc>
          <w:tcPr>
            <w:tcW w:w="2628" w:type="dxa"/>
          </w:tcPr>
          <w:p w14:paraId="4605ED9A" w14:textId="77777777" w:rsidR="00FC6B5A" w:rsidRDefault="00FC6B5A" w:rsidP="00673D2F">
            <w:pPr>
              <w:pStyle w:val="TAL"/>
            </w:pPr>
            <w:r>
              <w:t xml:space="preserve">Any text editor such as Notepad++ or Visual Studio Code + optionally ASN.1 syntax checking extension (e.g. ASN.1 by </w:t>
            </w:r>
            <w:r w:rsidRPr="007F1ED6">
              <w:t xml:space="preserve">OSS </w:t>
            </w:r>
            <w:proofErr w:type="spellStart"/>
            <w:r w:rsidRPr="007F1ED6">
              <w:t>Nokalva</w:t>
            </w:r>
            <w:proofErr w:type="spellEnd"/>
            <w:r w:rsidRPr="007F1ED6">
              <w:t xml:space="preserve"> Inc.</w:t>
            </w:r>
            <w:r>
              <w:t xml:space="preserve"> extension for </w:t>
            </w:r>
            <w:proofErr w:type="spellStart"/>
            <w:r>
              <w:t>VSCode</w:t>
            </w:r>
            <w:proofErr w:type="spellEnd"/>
            <w:r>
              <w:t>)</w:t>
            </w:r>
          </w:p>
        </w:tc>
        <w:tc>
          <w:tcPr>
            <w:tcW w:w="2272" w:type="dxa"/>
          </w:tcPr>
          <w:p w14:paraId="6C790642" w14:textId="77777777" w:rsidR="00FC6B5A" w:rsidRDefault="00FC6B5A" w:rsidP="00673D2F">
            <w:pPr>
              <w:pStyle w:val="TAL"/>
            </w:pPr>
            <w:r>
              <w:t>The ASN.1 elements can be distributed in multiple files which then can be referenced/imported in other ASN.1 files.</w:t>
            </w:r>
          </w:p>
        </w:tc>
      </w:tr>
      <w:tr w:rsidR="00FC6B5A" w14:paraId="77F6A81A" w14:textId="77777777" w:rsidTr="008E076D">
        <w:trPr>
          <w:trHeight w:val="440"/>
        </w:trPr>
        <w:tc>
          <w:tcPr>
            <w:tcW w:w="1873" w:type="dxa"/>
          </w:tcPr>
          <w:p w14:paraId="53E76088" w14:textId="77777777" w:rsidR="00FC6B5A" w:rsidRDefault="00FC6B5A" w:rsidP="00673D2F">
            <w:pPr>
              <w:pStyle w:val="TAL"/>
            </w:pPr>
            <w:r>
              <w:t>Equations</w:t>
            </w:r>
          </w:p>
        </w:tc>
        <w:tc>
          <w:tcPr>
            <w:tcW w:w="2858" w:type="dxa"/>
          </w:tcPr>
          <w:p w14:paraId="6E6F140D" w14:textId="77777777" w:rsidR="00FC6B5A" w:rsidRDefault="00FC6B5A" w:rsidP="00673D2F">
            <w:pPr>
              <w:pStyle w:val="TAL"/>
            </w:pPr>
            <w:r>
              <w:t>LaTeX written within Markdown for formulas within the main document</w:t>
            </w:r>
          </w:p>
        </w:tc>
        <w:tc>
          <w:tcPr>
            <w:tcW w:w="2628" w:type="dxa"/>
          </w:tcPr>
          <w:p w14:paraId="36611DFA" w14:textId="77777777" w:rsidR="00FC6B5A" w:rsidRDefault="00FC6B5A" w:rsidP="00673D2F">
            <w:pPr>
              <w:pStyle w:val="TAL"/>
            </w:pPr>
          </w:p>
        </w:tc>
        <w:tc>
          <w:tcPr>
            <w:tcW w:w="2272" w:type="dxa"/>
          </w:tcPr>
          <w:p w14:paraId="46C7BEFC" w14:textId="77777777" w:rsidR="00FC6B5A" w:rsidRDefault="00FC6B5A" w:rsidP="00673D2F">
            <w:pPr>
              <w:pStyle w:val="TAL"/>
            </w:pPr>
          </w:p>
        </w:tc>
      </w:tr>
      <w:tr w:rsidR="00FC6B5A" w14:paraId="116EB30B" w14:textId="77777777" w:rsidTr="008E076D">
        <w:trPr>
          <w:trHeight w:val="440"/>
        </w:trPr>
        <w:tc>
          <w:tcPr>
            <w:tcW w:w="1873" w:type="dxa"/>
          </w:tcPr>
          <w:p w14:paraId="4C9BF67D" w14:textId="77777777" w:rsidR="00FC6B5A" w:rsidRDefault="00FC6B5A" w:rsidP="00673D2F">
            <w:pPr>
              <w:pStyle w:val="TAL"/>
            </w:pPr>
            <w:r>
              <w:t>Images</w:t>
            </w:r>
          </w:p>
        </w:tc>
        <w:tc>
          <w:tcPr>
            <w:tcW w:w="2858" w:type="dxa"/>
          </w:tcPr>
          <w:p w14:paraId="164BFBCB" w14:textId="77777777" w:rsidR="00FC6B5A" w:rsidRDefault="00FC6B5A" w:rsidP="00673D2F">
            <w:pPr>
              <w:pStyle w:val="TAL"/>
            </w:pPr>
            <w:r w:rsidRPr="00030274">
              <w:t>Any General-Purpose Diagramming Tool File</w:t>
            </w:r>
          </w:p>
        </w:tc>
        <w:tc>
          <w:tcPr>
            <w:tcW w:w="2628" w:type="dxa"/>
          </w:tcPr>
          <w:p w14:paraId="7C07612D" w14:textId="77777777" w:rsidR="00FC6B5A" w:rsidRDefault="00FC6B5A" w:rsidP="00673D2F">
            <w:pPr>
              <w:pStyle w:val="TAL"/>
            </w:pPr>
            <w:r>
              <w:t xml:space="preserve">Any </w:t>
            </w:r>
            <w:r w:rsidRPr="00934C33">
              <w:t>General-Purpose Diagramming Tools</w:t>
            </w:r>
          </w:p>
        </w:tc>
        <w:tc>
          <w:tcPr>
            <w:tcW w:w="2272" w:type="dxa"/>
          </w:tcPr>
          <w:p w14:paraId="4227F1A9" w14:textId="77777777" w:rsidR="00FC6B5A" w:rsidRDefault="00FC6B5A" w:rsidP="00673D2F">
            <w:pPr>
              <w:pStyle w:val="TAL"/>
            </w:pPr>
            <w:r>
              <w:t>A PNG or JPEG file should be generated from the diagram file. The  image in the PNG format can be referenced and displayed from the Markdown file.</w:t>
            </w:r>
          </w:p>
        </w:tc>
      </w:tr>
      <w:tr w:rsidR="00FC6B5A" w14:paraId="099F5C7C" w14:textId="77777777" w:rsidTr="008E076D">
        <w:trPr>
          <w:trHeight w:val="440"/>
        </w:trPr>
        <w:tc>
          <w:tcPr>
            <w:tcW w:w="9631" w:type="dxa"/>
            <w:gridSpan w:val="4"/>
          </w:tcPr>
          <w:p w14:paraId="333A6E3F" w14:textId="77777777" w:rsidR="00154FDA" w:rsidRDefault="00FC6B5A" w:rsidP="00154FDA">
            <w:pPr>
              <w:pStyle w:val="TAN"/>
              <w:rPr>
                <w:lang w:eastAsia="zh-CN"/>
              </w:rPr>
            </w:pPr>
            <w:r w:rsidRPr="006F4675">
              <w:t>NOTE 1</w:t>
            </w:r>
            <w:r>
              <w:t>:</w:t>
            </w:r>
            <w:r>
              <w:tab/>
              <w:t>S</w:t>
            </w:r>
            <w:r w:rsidRPr="006F4675">
              <w:t>ome elements may appear only in some specifications but not in all specifications.</w:t>
            </w:r>
          </w:p>
          <w:p w14:paraId="63A427B3" w14:textId="30FEA300" w:rsidR="00154FDA" w:rsidRDefault="00154FDA" w:rsidP="00154FDA">
            <w:pPr>
              <w:pStyle w:val="TAN"/>
              <w:rPr>
                <w:lang w:eastAsia="zh-CN"/>
              </w:rPr>
            </w:pPr>
            <w:r>
              <w:rPr>
                <w:rFonts w:hint="eastAsia"/>
                <w:lang w:eastAsia="zh-CN"/>
              </w:rPr>
              <w:t>NOTE 2:</w:t>
            </w:r>
            <w:r>
              <w:tab/>
            </w:r>
            <w:r>
              <w:rPr>
                <w:rFonts w:hint="eastAsia"/>
                <w:lang w:eastAsia="zh-CN"/>
              </w:rPr>
              <w:t xml:space="preserve">Depending on the exact way of working with such formats, there may be a </w:t>
            </w:r>
            <w:r>
              <w:rPr>
                <w:lang w:eastAsia="zh-CN"/>
              </w:rPr>
              <w:t>requirement</w:t>
            </w:r>
            <w:r>
              <w:rPr>
                <w:rFonts w:hint="eastAsia"/>
                <w:lang w:eastAsia="zh-CN"/>
              </w:rPr>
              <w:t xml:space="preserve"> that </w:t>
            </w:r>
            <w:r w:rsidRPr="00A4661E">
              <w:rPr>
                <w:lang w:eastAsia="zh-CN"/>
              </w:rPr>
              <w:t xml:space="preserve">multiple formats shall be able to be converted </w:t>
            </w:r>
            <w:r>
              <w:rPr>
                <w:rFonts w:hint="eastAsia"/>
                <w:lang w:eastAsia="zh-CN"/>
              </w:rPr>
              <w:t xml:space="preserve">to </w:t>
            </w:r>
            <w:r w:rsidRPr="00B327AD">
              <w:rPr>
                <w:lang w:eastAsia="zh-CN"/>
              </w:rPr>
              <w:t>a format that can be easily reviewed, searched, etc. by tools that satisfy requirements in clause</w:t>
            </w:r>
            <w:r>
              <w:rPr>
                <w:lang w:eastAsia="zh-CN"/>
              </w:rPr>
              <w:t> </w:t>
            </w:r>
            <w:r w:rsidRPr="00B327AD">
              <w:rPr>
                <w:lang w:eastAsia="zh-CN"/>
              </w:rPr>
              <w:t xml:space="preserve">4.3 </w:t>
            </w:r>
            <w:r>
              <w:rPr>
                <w:rFonts w:hint="eastAsia"/>
                <w:lang w:eastAsia="zh-CN"/>
              </w:rPr>
              <w:t xml:space="preserve">in an </w:t>
            </w:r>
            <w:r>
              <w:rPr>
                <w:lang w:eastAsia="zh-CN"/>
              </w:rPr>
              <w:t>efficient</w:t>
            </w:r>
            <w:r>
              <w:rPr>
                <w:rFonts w:hint="eastAsia"/>
                <w:lang w:eastAsia="zh-CN"/>
              </w:rPr>
              <w:t xml:space="preserve"> manner</w:t>
            </w:r>
            <w:r w:rsidRPr="00A4661E">
              <w:rPr>
                <w:lang w:eastAsia="zh-CN"/>
              </w:rPr>
              <w:t>.</w:t>
            </w:r>
          </w:p>
          <w:p w14:paraId="5ED76DE2" w14:textId="2B93DC70" w:rsidR="00FC6B5A" w:rsidRDefault="00154FDA" w:rsidP="00154FDA">
            <w:pPr>
              <w:pStyle w:val="TAN"/>
            </w:pPr>
            <w:r>
              <w:rPr>
                <w:lang w:eastAsia="zh-CN"/>
              </w:rPr>
              <w:t>NOTE 3:</w:t>
            </w:r>
            <w:r>
              <w:t xml:space="preserve"> </w:t>
            </w:r>
            <w:r>
              <w:tab/>
            </w:r>
            <w:r>
              <w:rPr>
                <w:lang w:val="en-US" w:eastAsia="zh-CN"/>
              </w:rPr>
              <w:t xml:space="preserve">Conversion from </w:t>
            </w:r>
            <w:r w:rsidRPr="00BD165D">
              <w:rPr>
                <w:lang w:val="en-US" w:eastAsia="zh-CN"/>
              </w:rPr>
              <w:t>a rich document format</w:t>
            </w:r>
            <w:r>
              <w:rPr>
                <w:lang w:val="en-US" w:eastAsia="zh-CN"/>
              </w:rPr>
              <w:t xml:space="preserve"> to other simpler formats can be problematic – as much of the formatting and other information </w:t>
            </w:r>
            <w:r>
              <w:rPr>
                <w:rFonts w:hint="eastAsia"/>
                <w:lang w:val="en-US" w:eastAsia="zh-CN"/>
              </w:rPr>
              <w:t xml:space="preserve">can be </w:t>
            </w:r>
            <w:r>
              <w:rPr>
                <w:lang w:val="en-US" w:eastAsia="zh-CN"/>
              </w:rPr>
              <w:t>lost when saved as a simpler format. Proper conversion from a rich format to a simpler format, if done, requires direct intervention by authors.</w:t>
            </w:r>
          </w:p>
        </w:tc>
      </w:tr>
    </w:tbl>
    <w:p w14:paraId="71D7BA42" w14:textId="77777777" w:rsidR="00FC6B5A" w:rsidRPr="00D6397E" w:rsidRDefault="00FC6B5A" w:rsidP="00FC6B5A">
      <w:pPr>
        <w:rPr>
          <w:rFonts w:eastAsiaTheme="minorEastAsia"/>
        </w:rPr>
      </w:pPr>
    </w:p>
    <w:p w14:paraId="7C115788" w14:textId="77777777" w:rsidR="00FC6B5A" w:rsidRPr="00F70D76" w:rsidRDefault="00FC6B5A" w:rsidP="00FC6B5A">
      <w:r>
        <w:t xml:space="preserve">To summarize the proposal, the above is a list of potential ways to keep various specification elements, i.e. in which file formats they should be kept. The format of the files shall be such that is serves the best the characteristics of the specification </w:t>
      </w:r>
      <w:r w:rsidRPr="00030274">
        <w:t>element, e.g.,</w:t>
      </w:r>
      <w:r>
        <w:t xml:space="preserve"> Markdown for the procedural text, </w:t>
      </w:r>
      <w:proofErr w:type="spellStart"/>
      <w:r>
        <w:t>asn</w:t>
      </w:r>
      <w:proofErr w:type="spellEnd"/>
      <w:r>
        <w:t>-files for ASN.1, etc.</w:t>
      </w:r>
    </w:p>
    <w:p w14:paraId="4057E96D" w14:textId="77777777" w:rsidR="00FC6B5A" w:rsidRPr="00862266" w:rsidRDefault="00FC6B5A" w:rsidP="00FC6B5A">
      <w:r>
        <w:t>Regarding tools to write these formats, in many cases a simple text editor could be sufficient, however they could also be edited in something like the 3GPP Forge.</w:t>
      </w:r>
    </w:p>
    <w:p w14:paraId="16D0899D" w14:textId="5A8CF3B9" w:rsidR="00C41267" w:rsidRPr="002F0DB1" w:rsidRDefault="00C41267" w:rsidP="00C41267">
      <w:pPr>
        <w:pStyle w:val="Heading2"/>
        <w:rPr>
          <w:rFonts w:eastAsiaTheme="minorEastAsia"/>
          <w:lang w:eastAsia="ko-KR"/>
        </w:rPr>
      </w:pPr>
      <w:bookmarkStart w:id="90" w:name="_Toc215218367"/>
      <w:r>
        <w:t>5.5</w:t>
      </w:r>
      <w:r>
        <w:tab/>
        <w:t>Proposal #5</w:t>
      </w:r>
      <w:r>
        <w:rPr>
          <w:rFonts w:eastAsiaTheme="minorEastAsia" w:hint="eastAsia"/>
          <w:lang w:eastAsia="ko-KR"/>
        </w:rPr>
        <w:t>: LaTeX</w:t>
      </w:r>
      <w:bookmarkEnd w:id="90"/>
    </w:p>
    <w:p w14:paraId="593C0EDF" w14:textId="6C6EF10C" w:rsidR="00C41267" w:rsidRDefault="00C41267" w:rsidP="00C41267">
      <w:pPr>
        <w:pStyle w:val="Heading3"/>
        <w:rPr>
          <w:rFonts w:eastAsiaTheme="minorEastAsia"/>
          <w:lang w:eastAsia="ko-KR"/>
        </w:rPr>
      </w:pPr>
      <w:bookmarkStart w:id="91" w:name="_Toc215218368"/>
      <w:r>
        <w:t>5.5.1</w:t>
      </w:r>
      <w:r>
        <w:tab/>
        <w:t>Description</w:t>
      </w:r>
      <w:bookmarkEnd w:id="91"/>
    </w:p>
    <w:p w14:paraId="70135BBF" w14:textId="77224853" w:rsidR="00C41267" w:rsidRPr="00401BB7" w:rsidRDefault="00C41267" w:rsidP="00C41267">
      <w:pPr>
        <w:pStyle w:val="Heading4"/>
        <w:rPr>
          <w:rFonts w:eastAsiaTheme="minorEastAsia"/>
          <w:lang w:eastAsia="ko-KR"/>
        </w:rPr>
      </w:pPr>
      <w:bookmarkStart w:id="92" w:name="_Toc215218369"/>
      <w:r>
        <w:t>5.5.1</w:t>
      </w:r>
      <w:r>
        <w:rPr>
          <w:rFonts w:eastAsiaTheme="minorEastAsia" w:hint="eastAsia"/>
          <w:lang w:eastAsia="ko-KR"/>
        </w:rPr>
        <w:t>.1</w:t>
      </w:r>
      <w:r>
        <w:tab/>
      </w:r>
      <w:r>
        <w:rPr>
          <w:rFonts w:eastAsiaTheme="minorEastAsia" w:hint="eastAsia"/>
          <w:lang w:eastAsia="ko-KR"/>
        </w:rPr>
        <w:t>Introduction of LaTeX</w:t>
      </w:r>
      <w:bookmarkEnd w:id="92"/>
    </w:p>
    <w:p w14:paraId="31B3AD51" w14:textId="77777777" w:rsidR="00C41267" w:rsidRPr="00DB2D7D" w:rsidRDefault="00C41267" w:rsidP="00C41267">
      <w:r w:rsidRPr="00DB2D7D">
        <w:t>LaTe</w:t>
      </w:r>
      <w:r w:rsidRPr="00DB2D7D">
        <w:rPr>
          <w:rFonts w:hint="eastAsia"/>
        </w:rPr>
        <w:t>X</w:t>
      </w:r>
      <w:r w:rsidRPr="00DB2D7D">
        <w:t xml:space="preserve"> is high-quality typesetting system, intended for production of technical and scientific documentation [</w:t>
      </w:r>
      <w:r w:rsidRPr="00DB2D7D">
        <w:rPr>
          <w:rFonts w:hint="eastAsia"/>
        </w:rPr>
        <w:t>4</w:t>
      </w:r>
      <w:r w:rsidRPr="00DB2D7D">
        <w:t xml:space="preserve">]. LaTeX has a stable specification and uses widely in academic publications for high-quality literature prints. As the file format and typeset-ting system is intended for technical and scientific documentation, it supports all formatting that Microsoft Word can produce and even more. While LaTeX was not designed to be a WYSIWYG typesetting system, there are tools available that allow users to get “what you see is what you mean” (WYSIWYM) what is often called “near WYSWYG experience”. A short list of such tools is </w:t>
      </w:r>
      <w:proofErr w:type="spellStart"/>
      <w:r w:rsidRPr="00DB2D7D">
        <w:t>LyX</w:t>
      </w:r>
      <w:proofErr w:type="spellEnd"/>
      <w:r w:rsidRPr="00DB2D7D">
        <w:t xml:space="preserve">, </w:t>
      </w:r>
      <w:proofErr w:type="spellStart"/>
      <w:r w:rsidRPr="00DB2D7D">
        <w:t>TeXmacs</w:t>
      </w:r>
      <w:proofErr w:type="spellEnd"/>
      <w:r w:rsidRPr="00DB2D7D">
        <w:t>, Overleaf</w:t>
      </w:r>
      <w:r>
        <w:rPr>
          <w:rFonts w:eastAsiaTheme="minorEastAsia" w:hint="eastAsia"/>
          <w:lang w:eastAsia="ko-KR"/>
        </w:rPr>
        <w:t>,</w:t>
      </w:r>
      <w:r w:rsidRPr="00DB2D7D">
        <w:t xml:space="preserve"> Scientific Word, </w:t>
      </w:r>
      <w:r>
        <w:rPr>
          <w:rFonts w:eastAsiaTheme="minorEastAsia" w:hint="eastAsia"/>
          <w:lang w:eastAsia="ko-KR"/>
        </w:rPr>
        <w:t xml:space="preserve">and </w:t>
      </w:r>
      <w:proofErr w:type="spellStart"/>
      <w:r w:rsidRPr="00DB2D7D">
        <w:t>TeXstudio</w:t>
      </w:r>
      <w:proofErr w:type="spellEnd"/>
      <w:r w:rsidRPr="00DB2D7D">
        <w:t xml:space="preserve">. As </w:t>
      </w:r>
      <w:proofErr w:type="spellStart"/>
      <w:r w:rsidRPr="00DB2D7D">
        <w:t>LaTex</w:t>
      </w:r>
      <w:proofErr w:type="spellEnd"/>
      <w:r w:rsidRPr="00DB2D7D">
        <w:t xml:space="preserve"> is a mature file format, there are numerous editors that aid document processing. Comparison of various </w:t>
      </w:r>
      <w:proofErr w:type="spellStart"/>
      <w:r w:rsidRPr="00DB2D7D">
        <w:t>TeX</w:t>
      </w:r>
      <w:proofErr w:type="spellEnd"/>
      <w:r w:rsidRPr="00DB2D7D">
        <w:t xml:space="preserve"> editors are available in https://en.wikipedia.org/wiki/Comparison_of_TeX_editors.</w:t>
      </w:r>
    </w:p>
    <w:p w14:paraId="550CCAE0" w14:textId="77777777" w:rsidR="00C41267" w:rsidRPr="00DB2D7D" w:rsidRDefault="00C41267" w:rsidP="00C41267">
      <w:r w:rsidRPr="00DB2D7D">
        <w:t xml:space="preserve">As LaTeX is targeted for technical documentation, it might be </w:t>
      </w:r>
      <w:r w:rsidRPr="00DB2D7D">
        <w:rPr>
          <w:rFonts w:hint="eastAsia"/>
        </w:rPr>
        <w:t>difficult</w:t>
      </w:r>
      <w:r w:rsidRPr="00DB2D7D">
        <w:t xml:space="preserve"> </w:t>
      </w:r>
      <w:r w:rsidRPr="00DB2D7D">
        <w:rPr>
          <w:rFonts w:hint="eastAsia"/>
        </w:rPr>
        <w:t>to</w:t>
      </w:r>
      <w:r w:rsidRPr="00DB2D7D">
        <w:t xml:space="preserve"> full</w:t>
      </w:r>
      <w:r w:rsidRPr="00DB2D7D">
        <w:rPr>
          <w:rFonts w:hint="eastAsia"/>
        </w:rPr>
        <w:t>y</w:t>
      </w:r>
      <w:r w:rsidRPr="00DB2D7D">
        <w:t xml:space="preserve"> list of formatting and features that it can support. The Latest LaTeX specification is LaTeX2e, which was created in 1994. There was some effort to create a new LaTeX system called LaTeX3. However, this was determined non-feasible to due backwards compatibility issues</w:t>
      </w:r>
      <w:r w:rsidRPr="00DB2D7D">
        <w:rPr>
          <w:rFonts w:hint="eastAsia"/>
        </w:rPr>
        <w:t>.</w:t>
      </w:r>
      <w:r w:rsidRPr="00DB2D7D">
        <w:t xml:space="preserve"> </w:t>
      </w:r>
      <w:r w:rsidRPr="00DB2D7D">
        <w:rPr>
          <w:rFonts w:hint="eastAsia"/>
        </w:rPr>
        <w:t>F</w:t>
      </w:r>
      <w:r w:rsidRPr="00DB2D7D">
        <w:t>eatures intended for LaTeX3 has slowly been updated to LaTeX2e. As LaTeX2e will continue to support full backwards compatibility, any new feature additions to the typesetting should not impact future 3GPP specifications if LaTeX is leveraged today.</w:t>
      </w:r>
    </w:p>
    <w:p w14:paraId="66CFD408" w14:textId="77777777" w:rsidR="00C41267" w:rsidRPr="00876FB9" w:rsidRDefault="00C41267" w:rsidP="00C41267">
      <w:pPr>
        <w:rPr>
          <w:rFonts w:eastAsiaTheme="minorEastAsia"/>
          <w:lang w:eastAsia="ko-KR"/>
        </w:rPr>
      </w:pPr>
      <w:r w:rsidRPr="00DB2D7D">
        <w:t>What may be more challenging for adoption of LaTeX is actually the number of library packages that provide additional functionality to LaTeX. As LaTeX is extremely mature, the number of support libraries are also numerous</w:t>
      </w:r>
      <w:r w:rsidRPr="00DB2D7D">
        <w:rPr>
          <w:rFonts w:hint="eastAsia"/>
        </w:rPr>
        <w:t>.</w:t>
      </w:r>
      <w:r w:rsidRPr="00DB2D7D">
        <w:t xml:space="preserve"> </w:t>
      </w:r>
      <w:r w:rsidRPr="00DB2D7D">
        <w:rPr>
          <w:rFonts w:hint="eastAsia"/>
        </w:rPr>
        <w:t>M</w:t>
      </w:r>
      <w:r w:rsidRPr="00DB2D7D">
        <w:t>any libraries provide similar functionality. In fact, they are too numerous to a point where MCC may want to limit the usages of libraries for 3GPP specification to make sure a consistent experience for all users working with 3GPP specification.</w:t>
      </w:r>
    </w:p>
    <w:p w14:paraId="4E061CE2" w14:textId="793D98CD" w:rsidR="00C41267" w:rsidRPr="00401BB7" w:rsidRDefault="00C41267" w:rsidP="00C41267">
      <w:pPr>
        <w:pStyle w:val="Heading4"/>
        <w:rPr>
          <w:rFonts w:eastAsiaTheme="minorEastAsia"/>
          <w:lang w:eastAsia="ko-KR"/>
        </w:rPr>
      </w:pPr>
      <w:bookmarkStart w:id="93" w:name="_Toc215218370"/>
      <w:r>
        <w:t>5.5.1</w:t>
      </w:r>
      <w:r>
        <w:rPr>
          <w:rFonts w:eastAsiaTheme="minorEastAsia" w:hint="eastAsia"/>
          <w:lang w:eastAsia="ko-KR"/>
        </w:rPr>
        <w:t>.2</w:t>
      </w:r>
      <w:r>
        <w:tab/>
      </w:r>
      <w:r>
        <w:rPr>
          <w:rFonts w:eastAsiaTheme="minorEastAsia" w:hint="eastAsia"/>
          <w:lang w:eastAsia="ko-KR"/>
        </w:rPr>
        <w:t>Benefits of LaTeX</w:t>
      </w:r>
      <w:bookmarkEnd w:id="93"/>
    </w:p>
    <w:p w14:paraId="5B8EEC1B" w14:textId="4B1BEC07" w:rsidR="00C41267" w:rsidRPr="00B40183" w:rsidRDefault="00C41267" w:rsidP="00C41267">
      <w:pPr>
        <w:keepNext/>
      </w:pPr>
      <w:r>
        <w:rPr>
          <w:rFonts w:eastAsiaTheme="minorEastAsia" w:hint="eastAsia"/>
          <w:lang w:eastAsia="ko-KR"/>
        </w:rPr>
        <w:t>The following are some fo</w:t>
      </w:r>
      <w:r w:rsidRPr="00B40183">
        <w:t>rmatting features that are distinct from Microsoft Word which may be of interest for 3GPP specifications.</w:t>
      </w:r>
    </w:p>
    <w:p w14:paraId="1504B821" w14:textId="77777777" w:rsidR="00C41267" w:rsidRPr="00876FB9" w:rsidRDefault="00C41267" w:rsidP="00C41267">
      <w:pPr>
        <w:pStyle w:val="B1"/>
        <w:rPr>
          <w:lang w:eastAsia="en-US"/>
        </w:rPr>
      </w:pPr>
      <w:r>
        <w:t>-</w:t>
      </w:r>
      <w:r>
        <w:tab/>
      </w:r>
      <w:r w:rsidRPr="00876FB9">
        <w:rPr>
          <w:lang w:eastAsia="en-US"/>
        </w:rPr>
        <w:t>Separation of typesetting configuration &amp; actual literature content</w:t>
      </w:r>
    </w:p>
    <w:p w14:paraId="7118882D" w14:textId="77777777" w:rsidR="00C41267" w:rsidRPr="00876FB9" w:rsidRDefault="00C41267" w:rsidP="00C41267">
      <w:pPr>
        <w:pStyle w:val="B2"/>
        <w:keepNext/>
        <w:rPr>
          <w:lang w:eastAsia="en-US"/>
        </w:rPr>
      </w:pPr>
      <w:r w:rsidRPr="00FD7041">
        <w:rPr>
          <w:lang w:eastAsia="en-US"/>
        </w:rPr>
        <w:t>-</w:t>
      </w:r>
      <w:r w:rsidRPr="00FD7041">
        <w:rPr>
          <w:lang w:eastAsia="en-US"/>
        </w:rPr>
        <w:tab/>
      </w:r>
      <w:r w:rsidRPr="00876FB9">
        <w:rPr>
          <w:lang w:eastAsia="en-US"/>
        </w:rPr>
        <w:t xml:space="preserve">LaTeX is consists of two aspects. Typesetting configuration and literature content. It is possible to separate the two. The default formatting rules for a document could be programmed to follow specific rules needed and can be stored in a separate file with </w:t>
      </w:r>
      <w:proofErr w:type="spellStart"/>
      <w:r w:rsidRPr="00876FB9">
        <w:rPr>
          <w:lang w:eastAsia="en-US"/>
        </w:rPr>
        <w:t>cls</w:t>
      </w:r>
      <w:proofErr w:type="spellEnd"/>
      <w:r w:rsidRPr="00876FB9">
        <w:rPr>
          <w:lang w:eastAsia="en-US"/>
        </w:rPr>
        <w:t xml:space="preserve"> extension. These default formatting rules can be determined by MCC, and all users (editors, delegates, etc.) will not need to deal with the default formatting rules.</w:t>
      </w:r>
    </w:p>
    <w:p w14:paraId="552D1D68" w14:textId="77777777" w:rsidR="00C41267" w:rsidRPr="00876FB9" w:rsidRDefault="00C41267" w:rsidP="00C41267">
      <w:pPr>
        <w:pStyle w:val="B1"/>
        <w:rPr>
          <w:lang w:eastAsia="en-US"/>
        </w:rPr>
      </w:pPr>
      <w:r>
        <w:t>-</w:t>
      </w:r>
      <w:r>
        <w:tab/>
      </w:r>
      <w:r w:rsidRPr="00876FB9">
        <w:rPr>
          <w:lang w:eastAsia="en-US"/>
        </w:rPr>
        <w:t>Separation of large document into separate files &amp; insertion of multiple files into publication document</w:t>
      </w:r>
    </w:p>
    <w:p w14:paraId="3ECE10BF" w14:textId="093AB69E"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LaTeX allows insertion of technical content that is stored in separate files, but all belong to the same publication. This allows different Clauses that may have large content to be separated into different files and handled separately.</w:t>
      </w:r>
    </w:p>
    <w:p w14:paraId="026553CB" w14:textId="77777777" w:rsidR="00C41267" w:rsidRPr="00876FB9" w:rsidRDefault="00C41267" w:rsidP="00C41267">
      <w:pPr>
        <w:pStyle w:val="B1"/>
        <w:rPr>
          <w:lang w:eastAsia="en-US"/>
        </w:rPr>
      </w:pPr>
      <w:r>
        <w:t>-</w:t>
      </w:r>
      <w:r>
        <w:tab/>
      </w:r>
      <w:r w:rsidRPr="00876FB9">
        <w:rPr>
          <w:lang w:eastAsia="en-US"/>
        </w:rPr>
        <w:t>Re-use of same sub-content file in different specifications</w:t>
      </w:r>
    </w:p>
    <w:p w14:paraId="044C5583" w14:textId="2C7C785B"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Since it is possible to store a small part of the specification and insert the files into a publication, it also allows same file to be re-used in different specifications without any duplication. If different 3GPP specification must leverage the same technical content (say a table), it may be possible to use the same source file for multiple specifications and complete avoid any mis-synchronization issues between different specifications.</w:t>
      </w:r>
    </w:p>
    <w:p w14:paraId="7F792FFF" w14:textId="77777777" w:rsidR="00C41267" w:rsidRPr="00876FB9" w:rsidRDefault="00C41267" w:rsidP="00C41267">
      <w:pPr>
        <w:pStyle w:val="B1"/>
        <w:rPr>
          <w:lang w:eastAsia="en-US"/>
        </w:rPr>
      </w:pPr>
      <w:r>
        <w:t>-</w:t>
      </w:r>
      <w:r>
        <w:tab/>
      </w:r>
      <w:r w:rsidRPr="00876FB9">
        <w:rPr>
          <w:lang w:eastAsia="en-US"/>
        </w:rPr>
        <w:t>Changing page size or orientation of select pages of the specification</w:t>
      </w:r>
    </w:p>
    <w:p w14:paraId="67333D51" w14:textId="77777777"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Similar to Microsoft Word, it is possible to change the page size or even change the orientation (either horizontal or vertical orientation) of the text. This supports to fit large tables in a single TS/TR document.</w:t>
      </w:r>
    </w:p>
    <w:p w14:paraId="33C42884" w14:textId="77777777" w:rsidR="00C41267" w:rsidRPr="00876FB9" w:rsidRDefault="00C41267" w:rsidP="00C41267">
      <w:pPr>
        <w:pStyle w:val="B1"/>
        <w:rPr>
          <w:lang w:eastAsia="en-US"/>
        </w:rPr>
      </w:pPr>
      <w:r>
        <w:t>-</w:t>
      </w:r>
      <w:r>
        <w:tab/>
      </w:r>
      <w:r w:rsidRPr="00876FB9">
        <w:rPr>
          <w:lang w:eastAsia="en-US"/>
        </w:rPr>
        <w:t>Integration of math symbols and text</w:t>
      </w:r>
    </w:p>
    <w:p w14:paraId="07530C80" w14:textId="77777777"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LaTeX excels in rendering beautifully typed mathematical equations as part of the text.</w:t>
      </w:r>
    </w:p>
    <w:p w14:paraId="181334FD" w14:textId="77777777" w:rsidR="00C41267" w:rsidRPr="00876FB9" w:rsidRDefault="00C41267" w:rsidP="00C41267">
      <w:pPr>
        <w:pStyle w:val="B1"/>
        <w:rPr>
          <w:lang w:eastAsia="en-US"/>
        </w:rPr>
      </w:pPr>
      <w:r>
        <w:t>-</w:t>
      </w:r>
      <w:r>
        <w:tab/>
      </w:r>
      <w:r w:rsidRPr="00876FB9">
        <w:rPr>
          <w:lang w:eastAsia="en-US"/>
        </w:rPr>
        <w:t>Complex tables</w:t>
      </w:r>
    </w:p>
    <w:p w14:paraId="60362548" w14:textId="3E22144C" w:rsidR="00C41267" w:rsidRPr="00CA098B" w:rsidRDefault="00C41267" w:rsidP="00B36B28">
      <w:pPr>
        <w:pStyle w:val="B2"/>
        <w:keepNext/>
        <w:rPr>
          <w:rFonts w:eastAsiaTheme="minorEastAsia"/>
          <w:lang w:eastAsia="ko-KR"/>
        </w:rPr>
      </w:pPr>
      <w:r w:rsidRPr="00F626B3">
        <w:rPr>
          <w:lang w:eastAsia="en-US"/>
        </w:rPr>
        <w:t>-</w:t>
      </w:r>
      <w:r w:rsidRPr="00F626B3">
        <w:rPr>
          <w:lang w:eastAsia="en-US"/>
        </w:rPr>
        <w:tab/>
      </w:r>
      <w:r w:rsidRPr="00876FB9">
        <w:rPr>
          <w:lang w:eastAsia="en-US"/>
        </w:rPr>
        <w:t>LaTeX allows support for complex tables that have merged cells, vertical texts, etc. However, it should be noted that source code representation for tables is not user friendly. The rendered output representation may look clean and pretty, but the actual source code may look complex.</w:t>
      </w:r>
    </w:p>
    <w:p w14:paraId="18412927" w14:textId="3C718E43" w:rsidR="00C41267" w:rsidRPr="00401BB7" w:rsidRDefault="00C41267" w:rsidP="00C41267">
      <w:pPr>
        <w:pStyle w:val="Heading4"/>
        <w:rPr>
          <w:rFonts w:eastAsiaTheme="minorEastAsia"/>
          <w:lang w:eastAsia="ko-KR"/>
        </w:rPr>
      </w:pPr>
      <w:bookmarkStart w:id="94" w:name="_Toc215218371"/>
      <w:r>
        <w:t>5.5.1</w:t>
      </w:r>
      <w:r>
        <w:rPr>
          <w:rFonts w:eastAsiaTheme="minorEastAsia" w:hint="eastAsia"/>
          <w:lang w:eastAsia="ko-KR"/>
        </w:rPr>
        <w:t>.3</w:t>
      </w:r>
      <w:r>
        <w:tab/>
      </w:r>
      <w:r>
        <w:rPr>
          <w:rFonts w:eastAsiaTheme="minorEastAsia" w:hint="eastAsia"/>
          <w:lang w:eastAsia="ko-KR"/>
        </w:rPr>
        <w:t>Examples of LaTeX drafting</w:t>
      </w:r>
      <w:bookmarkEnd w:id="94"/>
    </w:p>
    <w:p w14:paraId="16D48986" w14:textId="77777777" w:rsidR="00C41267" w:rsidRPr="002F3D44" w:rsidRDefault="00C41267" w:rsidP="00C41267">
      <w:pPr>
        <w:keepNext/>
        <w:rPr>
          <w:rFonts w:eastAsiaTheme="minorEastAsia"/>
          <w:lang w:eastAsia="ko-KR"/>
        </w:rPr>
      </w:pPr>
      <w:r w:rsidRPr="002F3D44">
        <w:rPr>
          <w:rFonts w:eastAsiaTheme="minorEastAsia" w:hint="eastAsia"/>
          <w:lang w:eastAsia="ko-KR"/>
        </w:rPr>
        <w:t xml:space="preserve">In this section, some examples of how LaTeX is drafted and rendered is provided. </w:t>
      </w:r>
      <w:r w:rsidRPr="002F3D44">
        <w:rPr>
          <w:rFonts w:eastAsiaTheme="minorEastAsia"/>
          <w:lang w:eastAsia="ko-KR"/>
        </w:rPr>
        <w:t>Additionally,</w:t>
      </w:r>
      <w:r w:rsidRPr="002F3D44">
        <w:rPr>
          <w:rFonts w:eastAsiaTheme="minorEastAsia" w:hint="eastAsia"/>
          <w:lang w:eastAsia="ko-KR"/>
        </w:rPr>
        <w:t xml:space="preserve"> comparison with another popular markup language, Markdown, is provided to provide context of LaTeX as a markup language and to show case how LaTeX handles different use cases of 3GPP specification drafting. The example </w:t>
      </w:r>
      <w:r w:rsidRPr="002F3D44">
        <w:rPr>
          <w:rFonts w:eastAsiaTheme="minorEastAsia"/>
          <w:lang w:eastAsia="ko-KR"/>
        </w:rPr>
        <w:t>shows</w:t>
      </w:r>
      <w:r w:rsidRPr="002F3D44">
        <w:rPr>
          <w:rFonts w:eastAsiaTheme="minorEastAsia" w:hint="eastAsia"/>
          <w:lang w:eastAsia="ko-KR"/>
        </w:rPr>
        <w:t xml:space="preserve"> the </w:t>
      </w:r>
      <w:r w:rsidRPr="002F3D44">
        <w:rPr>
          <w:rFonts w:eastAsiaTheme="minorEastAsia"/>
          <w:lang w:eastAsia="ko-KR"/>
        </w:rPr>
        <w:t>rendering</w:t>
      </w:r>
      <w:r w:rsidRPr="002F3D44">
        <w:rPr>
          <w:rFonts w:eastAsiaTheme="minorEastAsia" w:hint="eastAsia"/>
          <w:lang w:eastAsia="ko-KR"/>
        </w:rPr>
        <w:t xml:space="preserve"> output based on provided example the source. Four 4 different uses cases have been selected as examples.</w:t>
      </w:r>
    </w:p>
    <w:p w14:paraId="72AC90AD" w14:textId="77777777" w:rsidR="00C41267" w:rsidRPr="005906B6" w:rsidRDefault="00C41267" w:rsidP="00C41267">
      <w:pPr>
        <w:pStyle w:val="B1"/>
      </w:pPr>
      <w:r>
        <w:rPr>
          <w:rFonts w:hint="eastAsia"/>
        </w:rPr>
        <w:t>-</w:t>
      </w:r>
      <w:r>
        <w:tab/>
      </w:r>
      <w:r w:rsidRPr="005906B6">
        <w:rPr>
          <w:rFonts w:hint="eastAsia"/>
        </w:rPr>
        <w:t>Case 1</w:t>
      </w:r>
      <w:r>
        <w:rPr>
          <w:rFonts w:hint="eastAsia"/>
        </w:rPr>
        <w:t>:</w:t>
      </w:r>
      <w:r w:rsidRPr="005906B6">
        <w:rPr>
          <w:rFonts w:hint="eastAsia"/>
        </w:rPr>
        <w:t xml:space="preserve"> handling general text (including bullet lists)</w:t>
      </w:r>
    </w:p>
    <w:p w14:paraId="61372320" w14:textId="77777777" w:rsidR="00C41267" w:rsidRPr="005906B6" w:rsidRDefault="00C41267" w:rsidP="00C41267">
      <w:pPr>
        <w:pStyle w:val="B1"/>
      </w:pPr>
      <w:r>
        <w:rPr>
          <w:rFonts w:hint="eastAsia"/>
        </w:rPr>
        <w:t>-</w:t>
      </w:r>
      <w:r>
        <w:tab/>
      </w:r>
      <w:r w:rsidRPr="005906B6">
        <w:rPr>
          <w:rFonts w:hint="eastAsia"/>
        </w:rPr>
        <w:t>Case 2</w:t>
      </w:r>
      <w:r>
        <w:rPr>
          <w:rFonts w:hint="eastAsia"/>
        </w:rPr>
        <w:t>:</w:t>
      </w:r>
      <w:r w:rsidRPr="005906B6">
        <w:rPr>
          <w:rFonts w:hint="eastAsia"/>
        </w:rPr>
        <w:t xml:space="preserve"> handling tables &amp; </w:t>
      </w:r>
      <w:r w:rsidRPr="005906B6">
        <w:t>mathematical</w:t>
      </w:r>
      <w:r w:rsidRPr="005906B6">
        <w:rPr>
          <w:rFonts w:hint="eastAsia"/>
        </w:rPr>
        <w:t xml:space="preserve"> equations</w:t>
      </w:r>
    </w:p>
    <w:p w14:paraId="1B4B5A38" w14:textId="77777777" w:rsidR="00C41267" w:rsidRPr="005906B6" w:rsidRDefault="00C41267" w:rsidP="00C41267">
      <w:pPr>
        <w:pStyle w:val="B1"/>
      </w:pPr>
      <w:r>
        <w:rPr>
          <w:rFonts w:hint="eastAsia"/>
        </w:rPr>
        <w:t>-</w:t>
      </w:r>
      <w:r>
        <w:tab/>
      </w:r>
      <w:r w:rsidRPr="005906B6">
        <w:rPr>
          <w:rFonts w:hint="eastAsia"/>
        </w:rPr>
        <w:t>Case 3</w:t>
      </w:r>
      <w:r>
        <w:rPr>
          <w:rFonts w:hint="eastAsia"/>
        </w:rPr>
        <w:t>:</w:t>
      </w:r>
      <w:r w:rsidRPr="005906B6">
        <w:rPr>
          <w:rFonts w:hint="eastAsia"/>
        </w:rPr>
        <w:t xml:space="preserve"> </w:t>
      </w:r>
      <w:r>
        <w:rPr>
          <w:rFonts w:hint="eastAsia"/>
        </w:rPr>
        <w:t xml:space="preserve">handling of </w:t>
      </w:r>
      <w:r w:rsidRPr="005906B6">
        <w:rPr>
          <w:rFonts w:hint="eastAsia"/>
        </w:rPr>
        <w:t>ASN.1 code snippets</w:t>
      </w:r>
    </w:p>
    <w:p w14:paraId="34D0D6C8" w14:textId="77777777" w:rsidR="00C41267" w:rsidRPr="005906B6" w:rsidRDefault="00C41267" w:rsidP="00C41267">
      <w:pPr>
        <w:pStyle w:val="B1"/>
      </w:pPr>
      <w:r>
        <w:rPr>
          <w:rFonts w:hint="eastAsia"/>
        </w:rPr>
        <w:t>-</w:t>
      </w:r>
      <w:r>
        <w:tab/>
      </w:r>
      <w:r w:rsidRPr="005906B6">
        <w:rPr>
          <w:rFonts w:hint="eastAsia"/>
        </w:rPr>
        <w:t>Case 4</w:t>
      </w:r>
      <w:r>
        <w:rPr>
          <w:rFonts w:hint="eastAsia"/>
        </w:rPr>
        <w:t>:</w:t>
      </w:r>
      <w:r w:rsidRPr="005906B6">
        <w:rPr>
          <w:rFonts w:hint="eastAsia"/>
        </w:rPr>
        <w:t xml:space="preserve"> </w:t>
      </w:r>
      <w:r>
        <w:rPr>
          <w:rFonts w:hint="eastAsia"/>
        </w:rPr>
        <w:t>handling</w:t>
      </w:r>
      <w:r w:rsidRPr="005906B6">
        <w:rPr>
          <w:rFonts w:hint="eastAsia"/>
        </w:rPr>
        <w:t xml:space="preserve"> of figure</w:t>
      </w:r>
      <w:r>
        <w:rPr>
          <w:rFonts w:hint="eastAsia"/>
        </w:rPr>
        <w:t>s</w:t>
      </w:r>
    </w:p>
    <w:p w14:paraId="4ACC9896" w14:textId="77777777" w:rsidR="00C41267" w:rsidRPr="00CA098B" w:rsidRDefault="00C41267" w:rsidP="00C41267">
      <w:pPr>
        <w:keepNext/>
        <w:rPr>
          <w:rFonts w:eastAsiaTheme="minorEastAsia"/>
          <w:lang w:eastAsia="ko-KR"/>
        </w:rPr>
      </w:pPr>
      <w:r>
        <w:rPr>
          <w:rFonts w:eastAsiaTheme="minorEastAsia" w:hint="eastAsia"/>
          <w:lang w:eastAsia="ko-KR"/>
        </w:rPr>
        <w:t xml:space="preserve">For </w:t>
      </w:r>
      <w:r w:rsidRPr="00CA098B">
        <w:rPr>
          <w:rFonts w:eastAsiaTheme="minorEastAsia"/>
          <w:lang w:eastAsia="ko-KR"/>
        </w:rPr>
        <w:t>LaTeX</w:t>
      </w:r>
      <w:r>
        <w:rPr>
          <w:rFonts w:eastAsiaTheme="minorEastAsia" w:hint="eastAsia"/>
          <w:lang w:eastAsia="ko-KR"/>
        </w:rPr>
        <w:t xml:space="preserve">, </w:t>
      </w:r>
      <w:r w:rsidRPr="00CA098B">
        <w:rPr>
          <w:rFonts w:eastAsiaTheme="minorEastAsia"/>
          <w:lang w:eastAsia="ko-KR"/>
        </w:rPr>
        <w:t>some front matter in the beginning of the document</w:t>
      </w:r>
      <w:r>
        <w:rPr>
          <w:rFonts w:eastAsiaTheme="minorEastAsia" w:hint="eastAsia"/>
          <w:lang w:eastAsia="ko-KR"/>
        </w:rPr>
        <w:t xml:space="preserve"> is needed</w:t>
      </w:r>
      <w:r w:rsidRPr="00CA098B">
        <w:rPr>
          <w:rFonts w:eastAsiaTheme="minorEastAsia"/>
          <w:lang w:eastAsia="ko-KR"/>
        </w:rPr>
        <w:t xml:space="preserve"> to correctly render the text, lists, tables, figures, and code. Once completed, most users </w:t>
      </w:r>
      <w:r>
        <w:rPr>
          <w:rFonts w:eastAsiaTheme="minorEastAsia" w:hint="eastAsia"/>
          <w:lang w:eastAsia="ko-KR"/>
        </w:rPr>
        <w:t xml:space="preserve">should </w:t>
      </w:r>
      <w:r w:rsidRPr="00CA098B">
        <w:rPr>
          <w:rFonts w:eastAsiaTheme="minorEastAsia"/>
          <w:lang w:eastAsia="ko-KR"/>
        </w:rPr>
        <w:t>not need to change the front matter</w:t>
      </w:r>
      <w:r>
        <w:rPr>
          <w:rFonts w:eastAsiaTheme="minorEastAsia" w:hint="eastAsia"/>
          <w:lang w:eastAsia="ko-KR"/>
        </w:rPr>
        <w:t xml:space="preserve"> and could be potentially handled by MCC.</w:t>
      </w:r>
    </w:p>
    <w:p w14:paraId="26069BD8" w14:textId="6B6B7455" w:rsidR="00C41267" w:rsidRDefault="00C41267" w:rsidP="00C41267">
      <w:pPr>
        <w:keepNext/>
        <w:rPr>
          <w:rFonts w:eastAsiaTheme="minorEastAsia"/>
          <w:lang w:eastAsia="ko-KR"/>
        </w:rPr>
      </w:pPr>
      <w:r w:rsidRPr="002F3D44">
        <w:rPr>
          <w:rFonts w:eastAsiaTheme="minorEastAsia" w:hint="eastAsia"/>
          <w:lang w:eastAsia="ko-KR"/>
        </w:rPr>
        <w:t xml:space="preserve">It should be noted that when converting Markdown </w:t>
      </w:r>
      <w:r>
        <w:rPr>
          <w:rFonts w:eastAsiaTheme="minorEastAsia" w:hint="eastAsia"/>
          <w:lang w:eastAsia="ko-KR"/>
        </w:rPr>
        <w:t xml:space="preserve">directly </w:t>
      </w:r>
      <w:r w:rsidRPr="002F3D44">
        <w:rPr>
          <w:rFonts w:eastAsiaTheme="minorEastAsia" w:hint="eastAsia"/>
          <w:lang w:eastAsia="ko-KR"/>
        </w:rPr>
        <w:t xml:space="preserve">into PDF using </w:t>
      </w:r>
      <w:proofErr w:type="spellStart"/>
      <w:r w:rsidRPr="002F3D44">
        <w:rPr>
          <w:rFonts w:eastAsiaTheme="minorEastAsia" w:hint="eastAsia"/>
          <w:lang w:eastAsia="ko-KR"/>
        </w:rPr>
        <w:t>pandoc</w:t>
      </w:r>
      <w:proofErr w:type="spellEnd"/>
      <w:r w:rsidRPr="002F3D44">
        <w:rPr>
          <w:rFonts w:eastAsiaTheme="minorEastAsia" w:hint="eastAsia"/>
          <w:lang w:eastAsia="ko-KR"/>
        </w:rPr>
        <w:t xml:space="preserve">, </w:t>
      </w:r>
      <w:proofErr w:type="spellStart"/>
      <w:r w:rsidRPr="002F3D44">
        <w:rPr>
          <w:rFonts w:eastAsiaTheme="minorEastAsia" w:hint="eastAsia"/>
          <w:lang w:eastAsia="ko-KR"/>
        </w:rPr>
        <w:t>pandoc</w:t>
      </w:r>
      <w:proofErr w:type="spellEnd"/>
      <w:r w:rsidRPr="002F3D44">
        <w:rPr>
          <w:rFonts w:eastAsiaTheme="minorEastAsia" w:hint="eastAsia"/>
          <w:lang w:eastAsia="ko-KR"/>
        </w:rPr>
        <w:t xml:space="preserve"> internally converts the Markdown into LaTeX and uses </w:t>
      </w:r>
      <w:proofErr w:type="spellStart"/>
      <w:r w:rsidRPr="002F3D44">
        <w:rPr>
          <w:rFonts w:eastAsiaTheme="minorEastAsia" w:hint="eastAsia"/>
          <w:lang w:eastAsia="ko-KR"/>
        </w:rPr>
        <w:t>PDFlatex</w:t>
      </w:r>
      <w:proofErr w:type="spellEnd"/>
      <w:r w:rsidRPr="002F3D44">
        <w:rPr>
          <w:rFonts w:eastAsiaTheme="minorEastAsia" w:hint="eastAsia"/>
          <w:lang w:eastAsia="ko-KR"/>
        </w:rPr>
        <w:t xml:space="preserve"> to generate the PDF.</w:t>
      </w:r>
    </w:p>
    <w:p w14:paraId="0DEE1BFC" w14:textId="145AD279" w:rsidR="00C41267" w:rsidRPr="002F3D44" w:rsidRDefault="00C41267" w:rsidP="00C41267">
      <w:pPr>
        <w:keepNext/>
        <w:rPr>
          <w:rFonts w:eastAsiaTheme="minorEastAsia"/>
          <w:lang w:eastAsia="ko-KR"/>
        </w:rPr>
      </w:pPr>
      <w:r w:rsidRPr="00F47D1C">
        <w:rPr>
          <w:rFonts w:eastAsiaTheme="minorEastAsia"/>
          <w:lang w:eastAsia="ko-KR"/>
        </w:rPr>
        <w:t xml:space="preserve">Overall, LaTeX provides </w:t>
      </w:r>
      <w:r>
        <w:rPr>
          <w:rFonts w:eastAsiaTheme="minorEastAsia" w:hint="eastAsia"/>
          <w:lang w:eastAsia="ko-KR"/>
        </w:rPr>
        <w:t>excellent</w:t>
      </w:r>
      <w:r w:rsidRPr="00F47D1C">
        <w:rPr>
          <w:rFonts w:eastAsiaTheme="minorEastAsia"/>
          <w:lang w:eastAsia="ko-KR"/>
        </w:rPr>
        <w:t xml:space="preserve"> control of text, tables, and figures</w:t>
      </w:r>
      <w:r>
        <w:rPr>
          <w:rFonts w:eastAsiaTheme="minorEastAsia" w:hint="eastAsia"/>
          <w:lang w:eastAsia="ko-KR"/>
        </w:rPr>
        <w:t xml:space="preserve"> </w:t>
      </w:r>
      <w:r w:rsidRPr="00F47D1C">
        <w:rPr>
          <w:rFonts w:eastAsiaTheme="minorEastAsia"/>
          <w:lang w:eastAsia="ko-KR"/>
        </w:rPr>
        <w:t xml:space="preserve">at the expense of </w:t>
      </w:r>
      <w:r>
        <w:rPr>
          <w:rFonts w:eastAsiaTheme="minorEastAsia" w:hint="eastAsia"/>
          <w:lang w:eastAsia="ko-KR"/>
        </w:rPr>
        <w:t xml:space="preserve">some </w:t>
      </w:r>
      <w:r w:rsidRPr="00F47D1C">
        <w:rPr>
          <w:rFonts w:eastAsiaTheme="minorEastAsia"/>
          <w:lang w:eastAsia="ko-KR"/>
        </w:rPr>
        <w:t>of extra code.</w:t>
      </w:r>
    </w:p>
    <w:p w14:paraId="02B43B3D" w14:textId="7B492D84"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.1.3-1:</w:t>
      </w:r>
      <w:r w:rsidRPr="00452C3F">
        <w:rPr>
          <w:rFonts w:hint="eastAsia"/>
          <w:lang w:eastAsia="en-US"/>
        </w:rPr>
        <w:t xml:space="preserve"> Use case 1 - handling general text (including bullet list)</w:t>
      </w:r>
    </w:p>
    <w:tbl>
      <w:tblPr>
        <w:tblStyle w:val="TableGrid"/>
        <w:tblW w:w="0" w:type="auto"/>
        <w:tblLook w:val="04A0" w:firstRow="1" w:lastRow="0" w:firstColumn="1" w:lastColumn="0" w:noHBand="0" w:noVBand="1"/>
      </w:tblPr>
      <w:tblGrid>
        <w:gridCol w:w="4372"/>
        <w:gridCol w:w="5259"/>
      </w:tblGrid>
      <w:tr w:rsidR="00C41267" w14:paraId="5E6C4385" w14:textId="77777777" w:rsidTr="00977B96">
        <w:tc>
          <w:tcPr>
            <w:tcW w:w="5395" w:type="dxa"/>
            <w:vAlign w:val="center"/>
          </w:tcPr>
          <w:p w14:paraId="57513879" w14:textId="77777777" w:rsidR="00C41267" w:rsidRPr="00452C3F" w:rsidRDefault="00C41267" w:rsidP="00B36B28">
            <w:pPr>
              <w:pStyle w:val="TAH"/>
              <w:keepNext w:val="0"/>
              <w:keepLines w:val="0"/>
              <w:rPr>
                <w:lang w:eastAsia="en-US"/>
              </w:rPr>
            </w:pPr>
            <w:r w:rsidRPr="00452C3F">
              <w:rPr>
                <w:rFonts w:hint="eastAsia"/>
                <w:lang w:eastAsia="en-US"/>
              </w:rPr>
              <w:t>Markdown</w:t>
            </w:r>
          </w:p>
        </w:tc>
        <w:tc>
          <w:tcPr>
            <w:tcW w:w="5395" w:type="dxa"/>
            <w:vAlign w:val="center"/>
          </w:tcPr>
          <w:p w14:paraId="61F06554"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7B0231A4" w14:textId="77777777" w:rsidTr="00977B96">
        <w:tc>
          <w:tcPr>
            <w:tcW w:w="5395" w:type="dxa"/>
          </w:tcPr>
          <w:p w14:paraId="7A6736C1"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64AC8A77" w14:textId="77777777" w:rsidR="00C41267" w:rsidRPr="00452C3F" w:rsidRDefault="00C41267" w:rsidP="00B36B28">
            <w:pPr>
              <w:pStyle w:val="TAL"/>
              <w:keepNext w:val="0"/>
              <w:keepLines w:val="0"/>
              <w:rPr>
                <w:lang w:eastAsia="en-US"/>
              </w:rPr>
            </w:pPr>
          </w:p>
          <w:p w14:paraId="4A48D6EA" w14:textId="77777777" w:rsidR="00C41267" w:rsidRPr="00452C3F" w:rsidRDefault="00C41267" w:rsidP="00B36B28">
            <w:pPr>
              <w:pStyle w:val="TAL"/>
              <w:keepNext w:val="0"/>
              <w:keepLines w:val="0"/>
              <w:rPr>
                <w:lang w:eastAsia="en-US"/>
              </w:rPr>
            </w:pPr>
          </w:p>
          <w:p w14:paraId="6769A71F" w14:textId="77777777" w:rsidR="00C41267" w:rsidRPr="00452C3F" w:rsidRDefault="00C41267" w:rsidP="00B36B28">
            <w:pPr>
              <w:pStyle w:val="TAL"/>
              <w:keepNext w:val="0"/>
              <w:keepLines w:val="0"/>
              <w:rPr>
                <w:lang w:eastAsia="en-US"/>
              </w:rPr>
            </w:pPr>
          </w:p>
          <w:p w14:paraId="5B3D417A" w14:textId="77777777" w:rsidR="00C41267" w:rsidRPr="00452C3F" w:rsidRDefault="00C41267" w:rsidP="00B36B28">
            <w:pPr>
              <w:pStyle w:val="TAL"/>
              <w:keepNext w:val="0"/>
              <w:keepLines w:val="0"/>
              <w:rPr>
                <w:lang w:eastAsia="en-US"/>
              </w:rPr>
            </w:pPr>
          </w:p>
          <w:p w14:paraId="5805D0C4" w14:textId="77777777" w:rsidR="00C41267" w:rsidRPr="00452C3F" w:rsidRDefault="00C41267" w:rsidP="00B36B28">
            <w:pPr>
              <w:pStyle w:val="TAL"/>
              <w:keepNext w:val="0"/>
              <w:keepLines w:val="0"/>
              <w:rPr>
                <w:lang w:eastAsia="en-US"/>
              </w:rPr>
            </w:pPr>
          </w:p>
          <w:p w14:paraId="7226DB2C" w14:textId="77777777" w:rsidR="00C41267" w:rsidRPr="00452C3F" w:rsidRDefault="00C41267" w:rsidP="00B36B28">
            <w:pPr>
              <w:pStyle w:val="TAL"/>
              <w:keepNext w:val="0"/>
              <w:keepLines w:val="0"/>
              <w:rPr>
                <w:lang w:eastAsia="en-US"/>
              </w:rPr>
            </w:pPr>
          </w:p>
          <w:p w14:paraId="57B31D5F"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0D7A9F0E" w14:textId="77777777" w:rsidR="00C41267" w:rsidRPr="000E786C" w:rsidRDefault="00C41267" w:rsidP="00B36B28">
            <w:pPr>
              <w:pStyle w:val="TAL"/>
              <w:keepNext w:val="0"/>
              <w:keepLines w:val="0"/>
              <w:rPr>
                <w:rFonts w:ascii="Consolas" w:eastAsiaTheme="minorEastAsia" w:hAnsi="Consolas"/>
                <w:color w:val="0070C0"/>
                <w:sz w:val="16"/>
                <w:szCs w:val="16"/>
                <w:lang w:eastAsia="ko-KR"/>
              </w:rPr>
            </w:pPr>
            <w:bookmarkStart w:id="95" w:name="_MCCTEMPBM_CRPT75330034___7"/>
            <w:r w:rsidRPr="000E786C">
              <w:rPr>
                <w:rFonts w:ascii="Consolas" w:eastAsiaTheme="minorEastAsia" w:hAnsi="Consolas"/>
                <w:b/>
                <w:bCs/>
                <w:color w:val="0070C0"/>
                <w:sz w:val="16"/>
                <w:szCs w:val="16"/>
                <w:lang w:eastAsia="ko-KR"/>
              </w:rPr>
              <w:t>## 4.4.4.2 Point A</w:t>
            </w:r>
          </w:p>
          <w:p w14:paraId="343491E3" w14:textId="77777777" w:rsidR="00C41267" w:rsidRPr="000E786C" w:rsidRDefault="00C41267" w:rsidP="00B36B28">
            <w:pPr>
              <w:pStyle w:val="TAL"/>
              <w:keepNext w:val="0"/>
              <w:keepLines w:val="0"/>
              <w:rPr>
                <w:rFonts w:ascii="Consolas" w:eastAsiaTheme="minorEastAsia" w:hAnsi="Consolas"/>
                <w:sz w:val="16"/>
                <w:szCs w:val="16"/>
                <w:lang w:eastAsia="ko-KR"/>
              </w:rPr>
            </w:pPr>
          </w:p>
          <w:p w14:paraId="5FCD74F9" w14:textId="77777777" w:rsidR="00C41267" w:rsidRPr="000E786C" w:rsidRDefault="00C41267" w:rsidP="00B36B28">
            <w:pPr>
              <w:pStyle w:val="TAL"/>
              <w:keepNext w:val="0"/>
              <w:keepLines w:val="0"/>
              <w:rPr>
                <w:rFonts w:ascii="Consolas" w:eastAsiaTheme="minorEastAsia" w:hAnsi="Consolas"/>
                <w:sz w:val="16"/>
                <w:szCs w:val="16"/>
                <w:lang w:eastAsia="ko-KR"/>
              </w:rPr>
            </w:pPr>
            <w:r w:rsidRPr="000E786C">
              <w:rPr>
                <w:rFonts w:ascii="Consolas" w:eastAsiaTheme="minorEastAsia" w:hAnsi="Consolas"/>
                <w:sz w:val="16"/>
                <w:szCs w:val="16"/>
                <w:lang w:eastAsia="ko-KR"/>
              </w:rPr>
              <w:t>Point A serves as a common reference point for resource block grids and</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is obtained from:</w:t>
            </w:r>
          </w:p>
          <w:p w14:paraId="680D678B" w14:textId="77777777" w:rsidR="00C41267" w:rsidRPr="000E786C" w:rsidRDefault="00C41267" w:rsidP="00B36B28">
            <w:pPr>
              <w:pStyle w:val="TAL"/>
              <w:keepNext w:val="0"/>
              <w:keepLines w:val="0"/>
              <w:rPr>
                <w:rFonts w:ascii="Consolas" w:eastAsiaTheme="minorEastAsia" w:hAnsi="Consolas"/>
                <w:sz w:val="16"/>
                <w:szCs w:val="16"/>
                <w:lang w:eastAsia="ko-KR"/>
              </w:rPr>
            </w:pPr>
          </w:p>
          <w:p w14:paraId="654A3FB2" w14:textId="77777777" w:rsidR="00C41267" w:rsidRPr="000E786C" w:rsidRDefault="00C41267" w:rsidP="00B36B28">
            <w:pPr>
              <w:pStyle w:val="TAL"/>
              <w:keepNext w:val="0"/>
              <w:keepLines w:val="0"/>
              <w:rPr>
                <w:rFonts w:ascii="Consolas" w:eastAsiaTheme="minorEastAsia" w:hAnsi="Consolas"/>
                <w:sz w:val="16"/>
                <w:szCs w:val="16"/>
                <w:lang w:eastAsia="ko-KR"/>
              </w:rPr>
            </w:pPr>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sz w:val="16"/>
                <w:szCs w:val="16"/>
                <w:lang w:eastAsia="ko-KR"/>
              </w:rPr>
              <w:t xml:space="preserve">for a </w:t>
            </w:r>
            <w:proofErr w:type="spellStart"/>
            <w:r w:rsidRPr="000E786C">
              <w:rPr>
                <w:rFonts w:ascii="Consolas" w:eastAsiaTheme="minorEastAsia" w:hAnsi="Consolas"/>
                <w:sz w:val="16"/>
                <w:szCs w:val="16"/>
                <w:lang w:eastAsia="ko-KR"/>
              </w:rPr>
              <w:t>PCell</w:t>
            </w:r>
            <w:proofErr w:type="spellEnd"/>
            <w:r w:rsidRPr="000E786C">
              <w:rPr>
                <w:rFonts w:ascii="Consolas" w:eastAsiaTheme="minorEastAsia" w:hAnsi="Consolas"/>
                <w:sz w:val="16"/>
                <w:szCs w:val="16"/>
                <w:lang w:eastAsia="ko-KR"/>
              </w:rPr>
              <w:t xml:space="preserve"> downlink where </w:t>
            </w:r>
            <w:r w:rsidRPr="000E786C">
              <w:rPr>
                <w:rFonts w:ascii="Consolas" w:eastAsiaTheme="minorEastAsia" w:hAnsi="Consolas"/>
                <w:i/>
                <w:iCs/>
                <w:color w:val="0070C0"/>
                <w:sz w:val="16"/>
                <w:szCs w:val="16"/>
                <w:lang w:eastAsia="ko-KR"/>
              </w:rPr>
              <w:t>*</w:t>
            </w:r>
            <w:proofErr w:type="spellStart"/>
            <w:r w:rsidRPr="000E786C">
              <w:rPr>
                <w:rFonts w:ascii="Consolas" w:eastAsiaTheme="minorEastAsia" w:hAnsi="Consolas"/>
                <w:sz w:val="16"/>
                <w:szCs w:val="16"/>
                <w:lang w:eastAsia="ko-KR"/>
              </w:rPr>
              <w:t>offsetToPointA</w:t>
            </w:r>
            <w:proofErr w:type="spellEnd"/>
            <w:r w:rsidRPr="000E786C">
              <w:rPr>
                <w:rFonts w:ascii="Consolas" w:eastAsiaTheme="minorEastAsia" w:hAnsi="Consolas"/>
                <w:i/>
                <w:iCs/>
                <w:color w:val="0070C0"/>
                <w:sz w:val="16"/>
                <w:szCs w:val="16"/>
                <w:lang w:eastAsia="ko-KR"/>
              </w:rPr>
              <w:t>*</w:t>
            </w:r>
            <w:r w:rsidRPr="000E786C">
              <w:rPr>
                <w:rFonts w:ascii="Consolas" w:eastAsiaTheme="minorEastAsia" w:hAnsi="Consolas"/>
                <w:sz w:val="16"/>
                <w:szCs w:val="16"/>
                <w:lang w:eastAsia="ko-KR"/>
              </w:rPr>
              <w:t xml:space="preserve"> represents</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the frequency offset between point A and the lowest subcarrier</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of the lowest resource block, which overlaps with the SS/PBCH block,</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or the SS/PBCH block after puncturing if applicable,</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used by the UE for initial cell selection,</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expressed in units of resource blocks assuming 15 kHz subcarrier spacing</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for FR1 and 60 kHz subcarrier spacing for FR2 and FR2-NTN;</w:t>
            </w:r>
          </w:p>
          <w:p w14:paraId="6C7A87B2" w14:textId="77777777" w:rsidR="00C41267" w:rsidRPr="000E786C" w:rsidRDefault="00C41267" w:rsidP="00B36B28">
            <w:pPr>
              <w:pStyle w:val="TAL"/>
              <w:keepNext w:val="0"/>
              <w:keepLines w:val="0"/>
              <w:rPr>
                <w:rFonts w:ascii="Consolas" w:eastAsiaTheme="minorEastAsia" w:hAnsi="Consolas"/>
                <w:sz w:val="16"/>
                <w:szCs w:val="16"/>
                <w:lang w:eastAsia="ko-KR"/>
              </w:rPr>
            </w:pPr>
          </w:p>
          <w:p w14:paraId="33B4B76B" w14:textId="77777777" w:rsidR="00C41267" w:rsidRPr="000E786C" w:rsidRDefault="00C41267" w:rsidP="00B36B28">
            <w:pPr>
              <w:pStyle w:val="TAL"/>
              <w:keepNext w:val="0"/>
              <w:keepLines w:val="0"/>
              <w:rPr>
                <w:rFonts w:ascii="Consolas" w:eastAsiaTheme="minorEastAsia" w:hAnsi="Consolas"/>
                <w:sz w:val="16"/>
                <w:szCs w:val="16"/>
                <w:lang w:eastAsia="ko-KR"/>
              </w:rPr>
            </w:pPr>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sz w:val="16"/>
                <w:szCs w:val="16"/>
                <w:lang w:eastAsia="ko-KR"/>
              </w:rPr>
              <w:t>for operation without shared spectrum channel access in FR1, FR2-1 and FR2-NTN,</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the lowest resource block has the subcarrier spacing provided</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 xml:space="preserve">by the higher layer parameter </w:t>
            </w:r>
            <w:r w:rsidRPr="000E786C">
              <w:rPr>
                <w:rFonts w:ascii="Consolas" w:eastAsiaTheme="minorEastAsia" w:hAnsi="Consolas"/>
                <w:i/>
                <w:iCs/>
                <w:color w:val="0070C0"/>
                <w:sz w:val="16"/>
                <w:szCs w:val="16"/>
                <w:lang w:eastAsia="ko-KR"/>
              </w:rPr>
              <w:t>*</w:t>
            </w:r>
            <w:proofErr w:type="spellStart"/>
            <w:r w:rsidRPr="000E786C">
              <w:rPr>
                <w:rFonts w:ascii="Consolas" w:eastAsiaTheme="minorEastAsia" w:hAnsi="Consolas"/>
                <w:sz w:val="16"/>
                <w:szCs w:val="16"/>
                <w:lang w:eastAsia="ko-KR"/>
              </w:rPr>
              <w:t>subCarrierSpacingCommon</w:t>
            </w:r>
            <w:proofErr w:type="spellEnd"/>
            <w:r w:rsidRPr="000E786C">
              <w:rPr>
                <w:rFonts w:ascii="Consolas" w:eastAsiaTheme="minorEastAsia" w:hAnsi="Consolas"/>
                <w:i/>
                <w:iCs/>
                <w:color w:val="0070C0"/>
                <w:sz w:val="16"/>
                <w:szCs w:val="16"/>
                <w:lang w:eastAsia="ko-KR"/>
              </w:rPr>
              <w:t>*</w:t>
            </w:r>
            <w:r w:rsidRPr="000E786C">
              <w:rPr>
                <w:rFonts w:ascii="Consolas" w:eastAsiaTheme="minorEastAsia" w:hAnsi="Consolas"/>
                <w:sz w:val="16"/>
                <w:szCs w:val="16"/>
                <w:lang w:eastAsia="ko-KR"/>
              </w:rPr>
              <w:t>;</w:t>
            </w:r>
          </w:p>
          <w:p w14:paraId="36ED522C" w14:textId="77777777" w:rsidR="00C41267" w:rsidRPr="000E786C" w:rsidRDefault="00C41267" w:rsidP="00B36B28">
            <w:pPr>
              <w:pStyle w:val="TAL"/>
              <w:keepNext w:val="0"/>
              <w:keepLines w:val="0"/>
              <w:rPr>
                <w:rFonts w:ascii="Consolas" w:eastAsiaTheme="minorEastAsia" w:hAnsi="Consolas"/>
                <w:sz w:val="16"/>
                <w:szCs w:val="16"/>
                <w:lang w:eastAsia="ko-KR"/>
              </w:rPr>
            </w:pPr>
          </w:p>
          <w:p w14:paraId="497634B4" w14:textId="77777777" w:rsidR="00C41267" w:rsidRPr="000E786C" w:rsidRDefault="00C41267" w:rsidP="00B36B28">
            <w:pPr>
              <w:pStyle w:val="TAL"/>
              <w:keepNext w:val="0"/>
              <w:keepLines w:val="0"/>
              <w:rPr>
                <w:rFonts w:ascii="Consolas" w:eastAsiaTheme="minorEastAsia" w:hAnsi="Consolas"/>
                <w:sz w:val="16"/>
                <w:szCs w:val="16"/>
                <w:lang w:eastAsia="ko-KR"/>
              </w:rPr>
            </w:pPr>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sz w:val="16"/>
                <w:szCs w:val="16"/>
                <w:lang w:eastAsia="ko-KR"/>
              </w:rPr>
              <w:t>for operation with shared spectrum channel access in FR1 or FR2,</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and for operation without shared spectrum channel access in FR2-2,</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the lowest resource block has the subcarrier spacing same as the SS/PBCH block</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used by the UE for initial cell selection;</w:t>
            </w:r>
          </w:p>
          <w:p w14:paraId="56D0CB9C" w14:textId="77777777" w:rsidR="00C41267" w:rsidRPr="000E786C" w:rsidRDefault="00C41267" w:rsidP="00B36B28">
            <w:pPr>
              <w:pStyle w:val="TAL"/>
              <w:keepNext w:val="0"/>
              <w:keepLines w:val="0"/>
              <w:rPr>
                <w:rFonts w:ascii="Consolas" w:eastAsiaTheme="minorEastAsia" w:hAnsi="Consolas"/>
                <w:sz w:val="16"/>
                <w:szCs w:val="16"/>
                <w:lang w:eastAsia="ko-KR"/>
              </w:rPr>
            </w:pPr>
          </w:p>
          <w:p w14:paraId="232000EE" w14:textId="77777777" w:rsidR="00C41267" w:rsidRPr="000E786C" w:rsidRDefault="00C41267" w:rsidP="00B36B28">
            <w:pPr>
              <w:pStyle w:val="TAL"/>
              <w:keepNext w:val="0"/>
              <w:keepLines w:val="0"/>
              <w:rPr>
                <w:rFonts w:ascii="Consolas" w:eastAsiaTheme="minorEastAsia" w:hAnsi="Consolas"/>
                <w:sz w:val="16"/>
                <w:szCs w:val="16"/>
                <w:lang w:eastAsia="ko-KR"/>
              </w:rPr>
            </w:pPr>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i/>
                <w:iCs/>
                <w:sz w:val="16"/>
                <w:szCs w:val="16"/>
                <w:lang w:eastAsia="ko-KR"/>
              </w:rPr>
              <w:t>*</w:t>
            </w:r>
            <w:proofErr w:type="spellStart"/>
            <w:r w:rsidRPr="000E786C">
              <w:rPr>
                <w:rFonts w:ascii="Consolas" w:eastAsiaTheme="minorEastAsia" w:hAnsi="Consolas"/>
                <w:sz w:val="16"/>
                <w:szCs w:val="16"/>
                <w:lang w:eastAsia="ko-KR"/>
              </w:rPr>
              <w:t>absoluteFrequencyPointA</w:t>
            </w:r>
            <w:proofErr w:type="spellEnd"/>
            <w:r w:rsidRPr="000E786C">
              <w:rPr>
                <w:rFonts w:ascii="Consolas" w:eastAsiaTheme="minorEastAsia" w:hAnsi="Consolas"/>
                <w:i/>
                <w:iCs/>
                <w:sz w:val="16"/>
                <w:szCs w:val="16"/>
                <w:lang w:eastAsia="ko-KR"/>
              </w:rPr>
              <w:t>*</w:t>
            </w:r>
            <w:r w:rsidRPr="000E786C">
              <w:rPr>
                <w:rFonts w:ascii="Consolas" w:eastAsiaTheme="minorEastAsia" w:hAnsi="Consolas"/>
                <w:sz w:val="16"/>
                <w:szCs w:val="16"/>
                <w:lang w:eastAsia="ko-KR"/>
              </w:rPr>
              <w:t xml:space="preserve"> for all other cases where</w:t>
            </w:r>
            <w:r>
              <w:rPr>
                <w:rFonts w:ascii="Consolas" w:eastAsiaTheme="minorEastAsia" w:hAnsi="Consolas" w:hint="eastAsia"/>
                <w:sz w:val="16"/>
                <w:szCs w:val="16"/>
                <w:lang w:eastAsia="ko-KR"/>
              </w:rPr>
              <w:t xml:space="preserve"> </w:t>
            </w:r>
            <w:r w:rsidRPr="000E786C">
              <w:rPr>
                <w:rFonts w:ascii="Consolas" w:eastAsiaTheme="minorEastAsia" w:hAnsi="Consolas"/>
                <w:i/>
                <w:iCs/>
                <w:sz w:val="16"/>
                <w:szCs w:val="16"/>
                <w:lang w:eastAsia="ko-KR"/>
              </w:rPr>
              <w:t>*</w:t>
            </w:r>
            <w:proofErr w:type="spellStart"/>
            <w:r w:rsidRPr="000E786C">
              <w:rPr>
                <w:rFonts w:ascii="Consolas" w:eastAsiaTheme="minorEastAsia" w:hAnsi="Consolas"/>
                <w:sz w:val="16"/>
                <w:szCs w:val="16"/>
                <w:lang w:eastAsia="ko-KR"/>
              </w:rPr>
              <w:t>absoluteFrequencyPointA</w:t>
            </w:r>
            <w:proofErr w:type="spellEnd"/>
            <w:r w:rsidRPr="000E786C">
              <w:rPr>
                <w:rFonts w:ascii="Consolas" w:eastAsiaTheme="minorEastAsia" w:hAnsi="Consolas"/>
                <w:i/>
                <w:iCs/>
                <w:sz w:val="16"/>
                <w:szCs w:val="16"/>
                <w:lang w:eastAsia="ko-KR"/>
              </w:rPr>
              <w:t>*</w:t>
            </w:r>
            <w:r w:rsidRPr="000E786C">
              <w:rPr>
                <w:rFonts w:ascii="Consolas" w:eastAsiaTheme="minorEastAsia" w:hAnsi="Consolas"/>
                <w:sz w:val="16"/>
                <w:szCs w:val="16"/>
                <w:lang w:eastAsia="ko-KR"/>
              </w:rPr>
              <w:t xml:space="preserve"> represents the frequency-location of</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point A expressed as in ARFCN.</w:t>
            </w:r>
          </w:p>
          <w:p w14:paraId="1DD07B76" w14:textId="77777777" w:rsidR="00C41267" w:rsidRPr="000E786C" w:rsidRDefault="00C41267" w:rsidP="00B36B28">
            <w:pPr>
              <w:pStyle w:val="TAL"/>
              <w:keepNext w:val="0"/>
              <w:keepLines w:val="0"/>
              <w:rPr>
                <w:rFonts w:ascii="Consolas" w:eastAsiaTheme="minorEastAsia" w:hAnsi="Consolas"/>
                <w:sz w:val="16"/>
                <w:szCs w:val="16"/>
                <w:lang w:eastAsia="ko-KR"/>
              </w:rPr>
            </w:pPr>
          </w:p>
          <w:bookmarkEnd w:id="95"/>
          <w:p w14:paraId="621D1EE7" w14:textId="77777777" w:rsidR="00C41267" w:rsidRDefault="00C41267" w:rsidP="00B36B28">
            <w:pPr>
              <w:pStyle w:val="TAL"/>
              <w:keepNext w:val="0"/>
              <w:keepLines w:val="0"/>
              <w:rPr>
                <w:rFonts w:eastAsiaTheme="minorEastAsia"/>
                <w:lang w:eastAsia="ko-KR"/>
              </w:rPr>
            </w:pPr>
          </w:p>
          <w:p w14:paraId="1237773C" w14:textId="77777777" w:rsidR="00C41267" w:rsidRDefault="00C41267" w:rsidP="00B36B28">
            <w:pPr>
              <w:pStyle w:val="TAL"/>
              <w:keepNext w:val="0"/>
              <w:keepLines w:val="0"/>
              <w:rPr>
                <w:rFonts w:eastAsiaTheme="minorEastAsia"/>
                <w:lang w:eastAsia="ko-KR"/>
              </w:rPr>
            </w:pPr>
          </w:p>
          <w:p w14:paraId="74E6012D" w14:textId="77777777" w:rsidR="00C41267" w:rsidRDefault="00C41267" w:rsidP="00B36B28">
            <w:pPr>
              <w:pStyle w:val="TAL"/>
              <w:keepNext w:val="0"/>
              <w:keepLines w:val="0"/>
              <w:rPr>
                <w:rFonts w:eastAsiaTheme="minorEastAsia"/>
                <w:lang w:eastAsia="ko-KR"/>
              </w:rPr>
            </w:pPr>
          </w:p>
        </w:tc>
        <w:tc>
          <w:tcPr>
            <w:tcW w:w="5395" w:type="dxa"/>
          </w:tcPr>
          <w:p w14:paraId="36C80705"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Front Matter for LaTeX document (Setup):</w:t>
            </w:r>
          </w:p>
          <w:p w14:paraId="32C22568" w14:textId="77777777" w:rsidR="00C41267" w:rsidRPr="00406BAB" w:rsidRDefault="00C41267" w:rsidP="00B36B28">
            <w:pPr>
              <w:pStyle w:val="TAL"/>
              <w:keepNext w:val="0"/>
              <w:keepLines w:val="0"/>
              <w:rPr>
                <w:rFonts w:ascii="Consolas" w:eastAsiaTheme="minorEastAsia" w:hAnsi="Consolas"/>
                <w:sz w:val="16"/>
                <w:szCs w:val="16"/>
                <w:lang w:eastAsia="ko-KR"/>
              </w:rPr>
            </w:pPr>
            <w:bookmarkStart w:id="96" w:name="_MCCTEMPBM_CRPT75330035___7"/>
            <w:r w:rsidRPr="00406BAB">
              <w:rPr>
                <w:rFonts w:ascii="Consolas" w:eastAsiaTheme="minorEastAsia" w:hAnsi="Consolas"/>
                <w:color w:val="7030A0"/>
                <w:sz w:val="16"/>
                <w:szCs w:val="16"/>
                <w:lang w:eastAsia="ko-KR"/>
              </w:rPr>
              <w:t>\</w:t>
            </w:r>
            <w:proofErr w:type="spellStart"/>
            <w:r w:rsidRPr="00406BAB">
              <w:rPr>
                <w:rFonts w:ascii="Consolas" w:eastAsiaTheme="minorEastAsia" w:hAnsi="Consolas"/>
                <w:color w:val="7030A0"/>
                <w:sz w:val="16"/>
                <w:szCs w:val="16"/>
                <w:lang w:eastAsia="ko-KR"/>
              </w:rPr>
              <w:t>documentclass</w:t>
            </w:r>
            <w:proofErr w:type="spellEnd"/>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p>
          <w:p w14:paraId="5D21D169"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756B7FAF" w14:textId="77777777" w:rsidR="00C41267" w:rsidRPr="00406BAB"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406BAB">
              <w:rPr>
                <w:rFonts w:ascii="Consolas" w:eastAsiaTheme="minorEastAsia" w:hAnsi="Consolas"/>
                <w:color w:val="538135" w:themeColor="accent6" w:themeShade="BF"/>
                <w:sz w:val="16"/>
                <w:szCs w:val="16"/>
                <w:lang w:eastAsia="ko-KR"/>
              </w:rPr>
              <w:t>% Packages for formatting</w:t>
            </w:r>
          </w:p>
          <w:p w14:paraId="380E54E9"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w:t>
            </w:r>
            <w:proofErr w:type="spellStart"/>
            <w:r w:rsidRPr="00406BAB">
              <w:rPr>
                <w:rFonts w:ascii="Consolas" w:eastAsiaTheme="minorEastAsia" w:hAnsi="Consolas"/>
                <w:color w:val="7030A0"/>
                <w:sz w:val="16"/>
                <w:szCs w:val="16"/>
                <w:lang w:eastAsia="ko-KR"/>
              </w:rPr>
              <w:t>usepackage</w:t>
            </w:r>
            <w:proofErr w:type="spellEnd"/>
            <w:r w:rsidRPr="00406BAB">
              <w:rPr>
                <w:rFonts w:ascii="Consolas" w:eastAsiaTheme="minorEastAsia" w:hAnsi="Consolas"/>
                <w:sz w:val="16"/>
                <w:szCs w:val="16"/>
                <w:lang w:eastAsia="ko-KR"/>
              </w:rPr>
              <w:t>{</w:t>
            </w:r>
            <w:proofErr w:type="spellStart"/>
            <w:r w:rsidRPr="00406BAB">
              <w:rPr>
                <w:rFonts w:ascii="Consolas" w:eastAsiaTheme="minorEastAsia" w:hAnsi="Consolas"/>
                <w:color w:val="C00000"/>
                <w:sz w:val="16"/>
                <w:szCs w:val="16"/>
                <w:lang w:eastAsia="ko-KR"/>
              </w:rPr>
              <w:t>amsmath</w:t>
            </w:r>
            <w:proofErr w:type="spellEnd"/>
            <w:r w:rsidRPr="00406BAB">
              <w:rPr>
                <w:rFonts w:ascii="Consolas" w:eastAsiaTheme="minorEastAsia" w:hAnsi="Consolas"/>
                <w:sz w:val="16"/>
                <w:szCs w:val="16"/>
                <w:lang w:eastAsia="ko-KR"/>
              </w:rPr>
              <w:t xml:space="preserve">, </w:t>
            </w:r>
            <w:proofErr w:type="spellStart"/>
            <w:r w:rsidRPr="00406BAB">
              <w:rPr>
                <w:rFonts w:ascii="Consolas" w:eastAsiaTheme="minorEastAsia" w:hAnsi="Consolas"/>
                <w:color w:val="C00000"/>
                <w:sz w:val="16"/>
                <w:szCs w:val="16"/>
                <w:lang w:eastAsia="ko-KR"/>
              </w:rPr>
              <w:t>amssymb</w:t>
            </w:r>
            <w:proofErr w:type="spellEnd"/>
            <w:r w:rsidRPr="00406BAB">
              <w:rPr>
                <w:rFonts w:ascii="Consolas" w:eastAsiaTheme="minorEastAsia" w:hAnsi="Consolas"/>
                <w:sz w:val="16"/>
                <w:szCs w:val="16"/>
                <w:lang w:eastAsia="ko-KR"/>
              </w:rPr>
              <w:t>}</w:t>
            </w:r>
          </w:p>
          <w:p w14:paraId="18DC3DB2"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w:t>
            </w:r>
            <w:proofErr w:type="spellStart"/>
            <w:r w:rsidRPr="00406BAB">
              <w:rPr>
                <w:rFonts w:ascii="Consolas" w:eastAsiaTheme="minorEastAsia" w:hAnsi="Consolas"/>
                <w:color w:val="7030A0"/>
                <w:sz w:val="16"/>
                <w:szCs w:val="16"/>
                <w:lang w:eastAsia="ko-KR"/>
              </w:rPr>
              <w:t>usepackage</w:t>
            </w:r>
            <w:proofErr w:type="spellEnd"/>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p>
          <w:p w14:paraId="5437A157"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p>
          <w:p w14:paraId="753571FA"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w:t>
            </w:r>
            <w:proofErr w:type="spellStart"/>
            <w:r w:rsidRPr="00406BAB">
              <w:rPr>
                <w:rFonts w:ascii="Consolas" w:eastAsiaTheme="minorEastAsia" w:hAnsi="Consolas"/>
                <w:color w:val="0070C0"/>
                <w:sz w:val="16"/>
                <w:szCs w:val="16"/>
                <w:lang w:eastAsia="ko-KR"/>
              </w:rPr>
              <w:t>renewcommand</w:t>
            </w:r>
            <w:proofErr w:type="spellEnd"/>
            <w:r w:rsidRPr="00406BAB">
              <w:rPr>
                <w:rFonts w:ascii="Consolas" w:eastAsiaTheme="minorEastAsia" w:hAnsi="Consolas"/>
                <w:sz w:val="16"/>
                <w:szCs w:val="16"/>
                <w:lang w:eastAsia="ko-KR"/>
              </w:rPr>
              <w:t>{\</w:t>
            </w:r>
            <w:proofErr w:type="spellStart"/>
            <w:r w:rsidRPr="00406BAB">
              <w:rPr>
                <w:rFonts w:ascii="Consolas" w:eastAsiaTheme="minorEastAsia" w:hAnsi="Consolas"/>
                <w:color w:val="0070C0"/>
                <w:sz w:val="16"/>
                <w:szCs w:val="16"/>
                <w:lang w:eastAsia="ko-KR"/>
              </w:rPr>
              <w:t>labelitemi</w:t>
            </w:r>
            <w:proofErr w:type="spellEnd"/>
            <w:r w:rsidRPr="00406BAB">
              <w:rPr>
                <w:rFonts w:ascii="Consolas" w:eastAsiaTheme="minorEastAsia" w:hAnsi="Consolas"/>
                <w:sz w:val="16"/>
                <w:szCs w:val="16"/>
                <w:lang w:eastAsia="ko-KR"/>
              </w:rPr>
              <w:t xml:space="preserve">}{--} </w:t>
            </w:r>
            <w:r w:rsidRPr="00406BAB">
              <w:rPr>
                <w:rFonts w:ascii="Consolas" w:eastAsiaTheme="minorEastAsia" w:hAnsi="Consolas"/>
                <w:color w:val="538135" w:themeColor="accent6" w:themeShade="BF"/>
                <w:sz w:val="16"/>
                <w:szCs w:val="16"/>
                <w:lang w:eastAsia="ko-KR"/>
              </w:rPr>
              <w:t>% global dash style</w:t>
            </w:r>
          </w:p>
          <w:p w14:paraId="1E6268D3"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405C3ACC"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bookmarkEnd w:id="96"/>
          <w:p w14:paraId="2D487D47" w14:textId="77777777" w:rsidR="00C41267" w:rsidRDefault="00C41267" w:rsidP="00B36B28">
            <w:pPr>
              <w:pStyle w:val="TAL"/>
              <w:keepNext w:val="0"/>
              <w:keepLines w:val="0"/>
              <w:rPr>
                <w:rFonts w:eastAsiaTheme="minorEastAsia"/>
                <w:b/>
                <w:bCs/>
                <w:lang w:eastAsia="ko-KR"/>
              </w:rPr>
            </w:pPr>
          </w:p>
          <w:p w14:paraId="50FAC61D" w14:textId="77777777" w:rsidR="00C41267" w:rsidRPr="00452C3F" w:rsidRDefault="00C41267" w:rsidP="00B36B28">
            <w:pPr>
              <w:pStyle w:val="TAL"/>
              <w:keepNext w:val="0"/>
              <w:keepLines w:val="0"/>
              <w:rPr>
                <w:lang w:eastAsia="en-US"/>
              </w:rPr>
            </w:pPr>
            <w:r w:rsidRPr="00452C3F">
              <w:rPr>
                <w:rFonts w:hint="eastAsia"/>
                <w:lang w:eastAsia="en-US"/>
              </w:rPr>
              <w:t>Source File:</w:t>
            </w:r>
          </w:p>
          <w:p w14:paraId="3F8F1EA7" w14:textId="77777777" w:rsidR="00C41267" w:rsidRDefault="00C41267" w:rsidP="00B36B28">
            <w:pPr>
              <w:pStyle w:val="TAL"/>
              <w:keepNext w:val="0"/>
              <w:keepLines w:val="0"/>
              <w:rPr>
                <w:rFonts w:ascii="Consolas" w:eastAsiaTheme="minorEastAsia" w:hAnsi="Consolas"/>
                <w:sz w:val="16"/>
                <w:szCs w:val="16"/>
                <w:lang w:eastAsia="ko-KR"/>
              </w:rPr>
            </w:pPr>
            <w:bookmarkStart w:id="97" w:name="_MCCTEMPBM_CRPT75330036___7"/>
            <w:r w:rsidRPr="00406BAB">
              <w:rPr>
                <w:rFonts w:ascii="Consolas" w:eastAsiaTheme="minorEastAsia" w:hAnsi="Consolas"/>
                <w:color w:val="0070C0"/>
                <w:sz w:val="16"/>
                <w:szCs w:val="16"/>
                <w:lang w:eastAsia="ko-KR"/>
              </w:rPr>
              <w:t>\subsubsection*{</w:t>
            </w:r>
            <w:r w:rsidRPr="00406BAB">
              <w:rPr>
                <w:rFonts w:ascii="Consolas" w:eastAsiaTheme="minorEastAsia" w:hAnsi="Consolas"/>
                <w:sz w:val="16"/>
                <w:szCs w:val="16"/>
                <w:lang w:eastAsia="ko-KR"/>
              </w:rPr>
              <w:t>4.4.4.2 Point A}</w:t>
            </w:r>
          </w:p>
          <w:p w14:paraId="7097B785"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076854C4"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sz w:val="16"/>
                <w:szCs w:val="16"/>
                <w:lang w:eastAsia="ko-KR"/>
              </w:rPr>
              <w:t>Point A serves as a common reference point for resource block grids and</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is obtained from:</w:t>
            </w:r>
          </w:p>
          <w:p w14:paraId="4888A8F6"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3DC6C354"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itemize</w:t>
            </w:r>
            <w:r w:rsidRPr="00406BAB">
              <w:rPr>
                <w:rFonts w:ascii="Consolas" w:eastAsiaTheme="minorEastAsia" w:hAnsi="Consolas"/>
                <w:sz w:val="16"/>
                <w:szCs w:val="16"/>
                <w:lang w:eastAsia="ko-KR"/>
              </w:rPr>
              <w:t>}</w:t>
            </w:r>
          </w:p>
          <w:p w14:paraId="0D403ED1"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 xml:space="preserve">\item </w:t>
            </w:r>
            <w:r w:rsidRPr="00406BAB">
              <w:rPr>
                <w:rFonts w:ascii="Consolas" w:eastAsiaTheme="minorEastAsia" w:hAnsi="Consolas"/>
                <w:sz w:val="16"/>
                <w:szCs w:val="16"/>
                <w:lang w:eastAsia="ko-KR"/>
              </w:rPr>
              <w:t xml:space="preserve">for a </w:t>
            </w:r>
            <w:proofErr w:type="spellStart"/>
            <w:r w:rsidRPr="00406BAB">
              <w:rPr>
                <w:rFonts w:ascii="Consolas" w:eastAsiaTheme="minorEastAsia" w:hAnsi="Consolas"/>
                <w:sz w:val="16"/>
                <w:szCs w:val="16"/>
                <w:lang w:eastAsia="ko-KR"/>
              </w:rPr>
              <w:t>PCell</w:t>
            </w:r>
            <w:proofErr w:type="spellEnd"/>
            <w:r w:rsidRPr="00406BAB">
              <w:rPr>
                <w:rFonts w:ascii="Consolas" w:eastAsiaTheme="minorEastAsia" w:hAnsi="Consolas"/>
                <w:sz w:val="16"/>
                <w:szCs w:val="16"/>
                <w:lang w:eastAsia="ko-KR"/>
              </w:rPr>
              <w:t xml:space="preserve"> downlink where </w:t>
            </w:r>
            <w:r w:rsidRPr="00406BAB">
              <w:rPr>
                <w:rFonts w:ascii="Consolas" w:eastAsiaTheme="minorEastAsia" w:hAnsi="Consolas"/>
                <w:color w:val="0070C0"/>
                <w:sz w:val="16"/>
                <w:szCs w:val="16"/>
                <w:lang w:eastAsia="ko-KR"/>
              </w:rPr>
              <w:t>\</w:t>
            </w:r>
            <w:proofErr w:type="spellStart"/>
            <w:r w:rsidRPr="00406BAB">
              <w:rPr>
                <w:rFonts w:ascii="Consolas" w:eastAsiaTheme="minorEastAsia" w:hAnsi="Consolas"/>
                <w:color w:val="0070C0"/>
                <w:sz w:val="16"/>
                <w:szCs w:val="16"/>
                <w:lang w:eastAsia="ko-KR"/>
              </w:rPr>
              <w:t>emph</w:t>
            </w:r>
            <w:proofErr w:type="spellEnd"/>
            <w:r w:rsidRPr="00406BAB">
              <w:rPr>
                <w:rFonts w:ascii="Consolas" w:eastAsiaTheme="minorEastAsia" w:hAnsi="Consolas"/>
                <w:sz w:val="16"/>
                <w:szCs w:val="16"/>
                <w:lang w:eastAsia="ko-KR"/>
              </w:rPr>
              <w:t>{</w:t>
            </w:r>
            <w:proofErr w:type="spellStart"/>
            <w:r w:rsidRPr="00406BAB">
              <w:rPr>
                <w:rFonts w:ascii="Consolas" w:eastAsiaTheme="minorEastAsia" w:hAnsi="Consolas"/>
                <w:sz w:val="16"/>
                <w:szCs w:val="16"/>
                <w:lang w:eastAsia="ko-KR"/>
              </w:rPr>
              <w:t>offsetToPointA</w:t>
            </w:r>
            <w:proofErr w:type="spellEnd"/>
            <w:r w:rsidRPr="00406BAB">
              <w:rPr>
                <w:rFonts w:ascii="Consolas" w:eastAsiaTheme="minorEastAsia" w:hAnsi="Consolas"/>
                <w:sz w:val="16"/>
                <w:szCs w:val="16"/>
                <w:lang w:eastAsia="ko-KR"/>
              </w:rPr>
              <w:t>} represents</w:t>
            </w:r>
            <w:r>
              <w:rPr>
                <w:rFonts w:ascii="Consolas" w:eastAsiaTheme="minorEastAsia" w:hAnsi="Consolas" w:hint="eastAsia"/>
                <w:sz w:val="16"/>
                <w:szCs w:val="16"/>
                <w:lang w:eastAsia="ko-KR"/>
              </w:rPr>
              <w:t xml:space="preserve"> t</w:t>
            </w:r>
            <w:r w:rsidRPr="00406BAB">
              <w:rPr>
                <w:rFonts w:ascii="Consolas" w:eastAsiaTheme="minorEastAsia" w:hAnsi="Consolas"/>
                <w:sz w:val="16"/>
                <w:szCs w:val="16"/>
                <w:lang w:eastAsia="ko-KR"/>
              </w:rPr>
              <w:t>he frequency offset between point A and the lowest subcarrier</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of the lowest resource block, which overlaps with the SS/PBCH block,</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or the SS/PBCH block after puncturing if applicable,</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used by the UE for initial cell selection,</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expressed in units of resource blocks assuming 15 kHz subcarrier spacing</w:t>
            </w:r>
            <w:r>
              <w:rPr>
                <w:rFonts w:ascii="Consolas" w:eastAsiaTheme="minorEastAsia" w:hAnsi="Consolas" w:hint="eastAsia"/>
                <w:sz w:val="16"/>
                <w:szCs w:val="16"/>
                <w:lang w:eastAsia="ko-KR"/>
              </w:rPr>
              <w:t xml:space="preserve"> f</w:t>
            </w:r>
            <w:r w:rsidRPr="00406BAB">
              <w:rPr>
                <w:rFonts w:ascii="Consolas" w:eastAsiaTheme="minorEastAsia" w:hAnsi="Consolas"/>
                <w:sz w:val="16"/>
                <w:szCs w:val="16"/>
                <w:lang w:eastAsia="ko-KR"/>
              </w:rPr>
              <w:t>or FR1 and 60 kHz subcarrier spacing for FR2 and FR2-NTN;</w:t>
            </w:r>
          </w:p>
          <w:p w14:paraId="74B68E78"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1A849ACA"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 xml:space="preserve">\item </w:t>
            </w:r>
            <w:r w:rsidRPr="00406BAB">
              <w:rPr>
                <w:rFonts w:ascii="Consolas" w:eastAsiaTheme="minorEastAsia" w:hAnsi="Consolas"/>
                <w:sz w:val="16"/>
                <w:szCs w:val="16"/>
                <w:lang w:eastAsia="ko-KR"/>
              </w:rPr>
              <w:t>for operation without shared spectrum channel access in FR1, FR2-1 and FR2-NTN,</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the lowest resource block has the subcarrier spacing provided</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 xml:space="preserve">by the higher layer parameter </w:t>
            </w:r>
            <w:r w:rsidRPr="00406BAB">
              <w:rPr>
                <w:rFonts w:ascii="Consolas" w:eastAsiaTheme="minorEastAsia" w:hAnsi="Consolas"/>
                <w:color w:val="0070C0"/>
                <w:sz w:val="16"/>
                <w:szCs w:val="16"/>
                <w:lang w:eastAsia="ko-KR"/>
              </w:rPr>
              <w:t>\</w:t>
            </w:r>
            <w:proofErr w:type="spellStart"/>
            <w:r w:rsidRPr="00406BAB">
              <w:rPr>
                <w:rFonts w:ascii="Consolas" w:eastAsiaTheme="minorEastAsia" w:hAnsi="Consolas"/>
                <w:color w:val="0070C0"/>
                <w:sz w:val="16"/>
                <w:szCs w:val="16"/>
                <w:lang w:eastAsia="ko-KR"/>
              </w:rPr>
              <w:t>emph</w:t>
            </w:r>
            <w:proofErr w:type="spellEnd"/>
            <w:r w:rsidRPr="00406BAB">
              <w:rPr>
                <w:rFonts w:ascii="Consolas" w:eastAsiaTheme="minorEastAsia" w:hAnsi="Consolas"/>
                <w:sz w:val="16"/>
                <w:szCs w:val="16"/>
                <w:lang w:eastAsia="ko-KR"/>
              </w:rPr>
              <w:t>{</w:t>
            </w:r>
            <w:proofErr w:type="spellStart"/>
            <w:r w:rsidRPr="00406BAB">
              <w:rPr>
                <w:rFonts w:ascii="Consolas" w:eastAsiaTheme="minorEastAsia" w:hAnsi="Consolas"/>
                <w:sz w:val="16"/>
                <w:szCs w:val="16"/>
                <w:lang w:eastAsia="ko-KR"/>
              </w:rPr>
              <w:t>subCarrierSpacingCommon</w:t>
            </w:r>
            <w:proofErr w:type="spellEnd"/>
            <w:r w:rsidRPr="00406BAB">
              <w:rPr>
                <w:rFonts w:ascii="Consolas" w:eastAsiaTheme="minorEastAsia" w:hAnsi="Consolas"/>
                <w:sz w:val="16"/>
                <w:szCs w:val="16"/>
                <w:lang w:eastAsia="ko-KR"/>
              </w:rPr>
              <w:t>};</w:t>
            </w:r>
          </w:p>
          <w:p w14:paraId="6C330156"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7BC724CB"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 xml:space="preserve">\item </w:t>
            </w:r>
            <w:r w:rsidRPr="00406BAB">
              <w:rPr>
                <w:rFonts w:ascii="Consolas" w:eastAsiaTheme="minorEastAsia" w:hAnsi="Consolas"/>
                <w:sz w:val="16"/>
                <w:szCs w:val="16"/>
                <w:lang w:eastAsia="ko-KR"/>
              </w:rPr>
              <w:t>for operation with shared spectrum channel access in FR1 or FR2,</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and for operation without shared spectrum channel access in FR2-2,</w:t>
            </w:r>
            <w:r>
              <w:rPr>
                <w:rFonts w:ascii="Consolas" w:eastAsiaTheme="minorEastAsia" w:hAnsi="Consolas" w:hint="eastAsia"/>
                <w:sz w:val="16"/>
                <w:szCs w:val="16"/>
                <w:lang w:eastAsia="ko-KR"/>
              </w:rPr>
              <w:t xml:space="preserve"> t</w:t>
            </w:r>
            <w:r w:rsidRPr="00406BAB">
              <w:rPr>
                <w:rFonts w:ascii="Consolas" w:eastAsiaTheme="minorEastAsia" w:hAnsi="Consolas"/>
                <w:sz w:val="16"/>
                <w:szCs w:val="16"/>
                <w:lang w:eastAsia="ko-KR"/>
              </w:rPr>
              <w:t>he lowest resource block has the subcarrier spacing same as the SS/PBCH block</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used by the UE for initial cell selection;</w:t>
            </w:r>
          </w:p>
          <w:p w14:paraId="21DB76F6"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7B6F6E8A"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\item \</w:t>
            </w:r>
            <w:proofErr w:type="spellStart"/>
            <w:r w:rsidRPr="00406BAB">
              <w:rPr>
                <w:rFonts w:ascii="Consolas" w:eastAsiaTheme="minorEastAsia" w:hAnsi="Consolas"/>
                <w:color w:val="0070C0"/>
                <w:sz w:val="16"/>
                <w:szCs w:val="16"/>
                <w:lang w:eastAsia="ko-KR"/>
              </w:rPr>
              <w:t>emph</w:t>
            </w:r>
            <w:proofErr w:type="spellEnd"/>
            <w:r w:rsidRPr="00406BAB">
              <w:rPr>
                <w:rFonts w:ascii="Consolas" w:eastAsiaTheme="minorEastAsia" w:hAnsi="Consolas"/>
                <w:sz w:val="16"/>
                <w:szCs w:val="16"/>
                <w:lang w:eastAsia="ko-KR"/>
              </w:rPr>
              <w:t>{</w:t>
            </w:r>
            <w:proofErr w:type="spellStart"/>
            <w:r w:rsidRPr="00406BAB">
              <w:rPr>
                <w:rFonts w:ascii="Consolas" w:eastAsiaTheme="minorEastAsia" w:hAnsi="Consolas"/>
                <w:sz w:val="16"/>
                <w:szCs w:val="16"/>
                <w:lang w:eastAsia="ko-KR"/>
              </w:rPr>
              <w:t>absoluteFrequencyPointA</w:t>
            </w:r>
            <w:proofErr w:type="spellEnd"/>
            <w:r w:rsidRPr="00406BAB">
              <w:rPr>
                <w:rFonts w:ascii="Consolas" w:eastAsiaTheme="minorEastAsia" w:hAnsi="Consolas"/>
                <w:sz w:val="16"/>
                <w:szCs w:val="16"/>
                <w:lang w:eastAsia="ko-KR"/>
              </w:rPr>
              <w:t>} for all other cases where</w:t>
            </w:r>
            <w:r>
              <w:rPr>
                <w:rFonts w:ascii="Consolas" w:eastAsiaTheme="minorEastAsia" w:hAnsi="Consolas" w:hint="eastAsia"/>
                <w:sz w:val="16"/>
                <w:szCs w:val="16"/>
                <w:lang w:eastAsia="ko-KR"/>
              </w:rPr>
              <w:t xml:space="preserve"> </w:t>
            </w:r>
            <w:r w:rsidRPr="00AA174D">
              <w:rPr>
                <w:rFonts w:ascii="Consolas" w:eastAsiaTheme="minorEastAsia" w:hAnsi="Consolas" w:hint="eastAsia"/>
                <w:color w:val="0070C0"/>
                <w:sz w:val="16"/>
                <w:szCs w:val="16"/>
                <w:lang w:eastAsia="ko-KR"/>
              </w:rPr>
              <w:t>\</w:t>
            </w:r>
            <w:proofErr w:type="spellStart"/>
            <w:r w:rsidRPr="00406BAB">
              <w:rPr>
                <w:rFonts w:ascii="Consolas" w:eastAsiaTheme="minorEastAsia" w:hAnsi="Consolas"/>
                <w:color w:val="0070C0"/>
                <w:sz w:val="16"/>
                <w:szCs w:val="16"/>
                <w:lang w:eastAsia="ko-KR"/>
              </w:rPr>
              <w:t>emph</w:t>
            </w:r>
            <w:proofErr w:type="spellEnd"/>
            <w:r w:rsidRPr="00406BAB">
              <w:rPr>
                <w:rFonts w:ascii="Consolas" w:eastAsiaTheme="minorEastAsia" w:hAnsi="Consolas"/>
                <w:sz w:val="16"/>
                <w:szCs w:val="16"/>
                <w:lang w:eastAsia="ko-KR"/>
              </w:rPr>
              <w:t>{</w:t>
            </w:r>
            <w:proofErr w:type="spellStart"/>
            <w:r w:rsidRPr="00406BAB">
              <w:rPr>
                <w:rFonts w:ascii="Consolas" w:eastAsiaTheme="minorEastAsia" w:hAnsi="Consolas"/>
                <w:sz w:val="16"/>
                <w:szCs w:val="16"/>
                <w:lang w:eastAsia="ko-KR"/>
              </w:rPr>
              <w:t>absoluteFrequencyPointA</w:t>
            </w:r>
            <w:proofErr w:type="spellEnd"/>
            <w:r w:rsidRPr="00406BAB">
              <w:rPr>
                <w:rFonts w:ascii="Consolas" w:eastAsiaTheme="minorEastAsia" w:hAnsi="Consolas"/>
                <w:sz w:val="16"/>
                <w:szCs w:val="16"/>
                <w:lang w:eastAsia="ko-KR"/>
              </w:rPr>
              <w:t>} represents the frequency-location of</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point A expressed as in ARFCN.</w:t>
            </w:r>
          </w:p>
          <w:p w14:paraId="7CF0A6A8"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itemize</w:t>
            </w:r>
            <w:r w:rsidRPr="00406BAB">
              <w:rPr>
                <w:rFonts w:ascii="Consolas" w:eastAsiaTheme="minorEastAsia" w:hAnsi="Consolas"/>
                <w:sz w:val="16"/>
                <w:szCs w:val="16"/>
                <w:lang w:eastAsia="ko-KR"/>
              </w:rPr>
              <w:t>}</w:t>
            </w:r>
          </w:p>
          <w:p w14:paraId="3736650E" w14:textId="77777777" w:rsidR="00C41267" w:rsidRDefault="00C41267" w:rsidP="00B36B28">
            <w:pPr>
              <w:pStyle w:val="TAL"/>
              <w:keepNext w:val="0"/>
              <w:keepLines w:val="0"/>
              <w:rPr>
                <w:rFonts w:ascii="Consolas" w:eastAsiaTheme="minorEastAsia" w:hAnsi="Consolas"/>
                <w:sz w:val="16"/>
                <w:szCs w:val="16"/>
                <w:lang w:eastAsia="ko-KR"/>
              </w:rPr>
            </w:pPr>
          </w:p>
          <w:bookmarkEnd w:id="97"/>
          <w:p w14:paraId="3CCFA4D3"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04F30B39" w14:textId="77777777" w:rsidR="00C41267" w:rsidRPr="00725E45" w:rsidRDefault="00C41267" w:rsidP="00B36B28">
            <w:pPr>
              <w:pStyle w:val="TAL"/>
              <w:keepNext w:val="0"/>
              <w:keepLines w:val="0"/>
              <w:rPr>
                <w:rFonts w:ascii="Consolas" w:eastAsiaTheme="minorEastAsia" w:hAnsi="Consolas"/>
                <w:sz w:val="16"/>
                <w:szCs w:val="16"/>
                <w:lang w:eastAsia="ko-KR"/>
              </w:rPr>
            </w:pPr>
            <w:bookmarkStart w:id="98" w:name="_MCCTEMPBM_CRPT75330037___7"/>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bookmarkEnd w:id="98"/>
          </w:p>
        </w:tc>
      </w:tr>
      <w:tr w:rsidR="00C41267" w14:paraId="48A6752B" w14:textId="77777777" w:rsidTr="00977B96">
        <w:tc>
          <w:tcPr>
            <w:tcW w:w="5395" w:type="dxa"/>
          </w:tcPr>
          <w:p w14:paraId="1E3759AA" w14:textId="77777777" w:rsidR="00C41267" w:rsidRPr="00452C3F" w:rsidRDefault="00C41267" w:rsidP="00B36B28">
            <w:pPr>
              <w:pStyle w:val="TAL"/>
              <w:keepNext w:val="0"/>
              <w:keepLines w:val="0"/>
              <w:rPr>
                <w:lang w:eastAsia="en-US"/>
              </w:rPr>
            </w:pPr>
            <w:r w:rsidRPr="00452C3F">
              <w:rPr>
                <w:rFonts w:hint="eastAsia"/>
                <w:lang w:eastAsia="en-US"/>
              </w:rPr>
              <w:t>Rendered output (</w:t>
            </w:r>
            <w:proofErr w:type="spellStart"/>
            <w:r w:rsidRPr="00452C3F">
              <w:rPr>
                <w:rFonts w:hint="eastAsia"/>
                <w:lang w:eastAsia="en-US"/>
              </w:rPr>
              <w:t>Pandoc</w:t>
            </w:r>
            <w:proofErr w:type="spellEnd"/>
            <w:r w:rsidRPr="00452C3F">
              <w:rPr>
                <w:rFonts w:hint="eastAsia"/>
                <w:lang w:eastAsia="en-US"/>
              </w:rPr>
              <w:t xml:space="preserve"> MD to PDF conversion):</w:t>
            </w:r>
          </w:p>
          <w:p w14:paraId="4C77969D" w14:textId="77777777" w:rsidR="00C41267" w:rsidRPr="00452C3F" w:rsidRDefault="00C41267" w:rsidP="00B36B28">
            <w:pPr>
              <w:pStyle w:val="TAL"/>
              <w:keepNext w:val="0"/>
              <w:keepLines w:val="0"/>
              <w:rPr>
                <w:lang w:eastAsia="en-US"/>
              </w:rPr>
            </w:pPr>
          </w:p>
          <w:p w14:paraId="22D9E64B"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67E3406D" wp14:editId="142B871E">
                  <wp:extent cx="2485148" cy="1785164"/>
                  <wp:effectExtent l="0" t="0" r="0" b="5715"/>
                  <wp:docPr id="130316060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160603" name="Picture 1" descr="A screenshot of a computer&#10;&#10;AI-generated content may be incorrect."/>
                          <pic:cNvPicPr/>
                        </pic:nvPicPr>
                        <pic:blipFill>
                          <a:blip r:embed="rId61"/>
                          <a:stretch>
                            <a:fillRect/>
                          </a:stretch>
                        </pic:blipFill>
                        <pic:spPr>
                          <a:xfrm>
                            <a:off x="0" y="0"/>
                            <a:ext cx="2520069" cy="1810249"/>
                          </a:xfrm>
                          <a:prstGeom prst="rect">
                            <a:avLst/>
                          </a:prstGeom>
                        </pic:spPr>
                      </pic:pic>
                    </a:graphicData>
                  </a:graphic>
                </wp:inline>
              </w:drawing>
            </w:r>
          </w:p>
        </w:tc>
        <w:tc>
          <w:tcPr>
            <w:tcW w:w="5395" w:type="dxa"/>
          </w:tcPr>
          <w:p w14:paraId="1C649C3F" w14:textId="77777777" w:rsidR="00C41267" w:rsidRPr="00452C3F" w:rsidRDefault="00C41267" w:rsidP="00B36B28">
            <w:pPr>
              <w:pStyle w:val="TAL"/>
              <w:keepNext w:val="0"/>
              <w:keepLines w:val="0"/>
              <w:rPr>
                <w:lang w:eastAsia="en-US"/>
              </w:rPr>
            </w:pPr>
            <w:r w:rsidRPr="00452C3F">
              <w:rPr>
                <w:rFonts w:hint="eastAsia"/>
                <w:lang w:eastAsia="en-US"/>
              </w:rPr>
              <w:t>Rendered output:</w:t>
            </w:r>
          </w:p>
          <w:p w14:paraId="5ACADDEC" w14:textId="77777777" w:rsidR="00C41267" w:rsidRPr="00452C3F" w:rsidRDefault="00C41267" w:rsidP="00B36B28">
            <w:pPr>
              <w:pStyle w:val="TAL"/>
              <w:keepNext w:val="0"/>
              <w:keepLines w:val="0"/>
              <w:rPr>
                <w:lang w:eastAsia="en-US"/>
              </w:rPr>
            </w:pPr>
          </w:p>
          <w:p w14:paraId="33B09A0D"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64EB447E" wp14:editId="30AF7143">
                  <wp:extent cx="3177505" cy="1426053"/>
                  <wp:effectExtent l="0" t="0" r="4445" b="3175"/>
                  <wp:docPr id="1063003175" name="Picture 1" descr="A close up of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003175" name="Picture 1" descr="A close up of text&#10;&#10;AI-generated content may be incorrect."/>
                          <pic:cNvPicPr/>
                        </pic:nvPicPr>
                        <pic:blipFill>
                          <a:blip r:embed="rId62"/>
                          <a:stretch>
                            <a:fillRect/>
                          </a:stretch>
                        </pic:blipFill>
                        <pic:spPr>
                          <a:xfrm>
                            <a:off x="0" y="0"/>
                            <a:ext cx="3212972" cy="1441970"/>
                          </a:xfrm>
                          <a:prstGeom prst="rect">
                            <a:avLst/>
                          </a:prstGeom>
                        </pic:spPr>
                      </pic:pic>
                    </a:graphicData>
                  </a:graphic>
                </wp:inline>
              </w:drawing>
            </w:r>
          </w:p>
          <w:p w14:paraId="1912AD1B" w14:textId="77777777" w:rsidR="00C41267" w:rsidRPr="00452C3F" w:rsidRDefault="00C41267" w:rsidP="00B36B28">
            <w:pPr>
              <w:pStyle w:val="TAL"/>
              <w:keepNext w:val="0"/>
              <w:keepLines w:val="0"/>
              <w:rPr>
                <w:lang w:eastAsia="en-US"/>
              </w:rPr>
            </w:pPr>
          </w:p>
          <w:p w14:paraId="7C87AA1D" w14:textId="77777777" w:rsidR="00C41267" w:rsidRPr="00452C3F" w:rsidRDefault="00C41267" w:rsidP="00B36B28">
            <w:pPr>
              <w:pStyle w:val="TAL"/>
              <w:keepNext w:val="0"/>
              <w:keepLines w:val="0"/>
              <w:rPr>
                <w:lang w:eastAsia="en-US"/>
              </w:rPr>
            </w:pPr>
          </w:p>
          <w:p w14:paraId="7B961B69" w14:textId="77777777" w:rsidR="00C41267" w:rsidRPr="00452C3F" w:rsidRDefault="00C41267" w:rsidP="00B36B28">
            <w:pPr>
              <w:pStyle w:val="TAL"/>
              <w:keepNext w:val="0"/>
              <w:keepLines w:val="0"/>
              <w:rPr>
                <w:lang w:eastAsia="en-US"/>
              </w:rPr>
            </w:pPr>
          </w:p>
        </w:tc>
      </w:tr>
    </w:tbl>
    <w:p w14:paraId="08781AFE" w14:textId="77777777" w:rsidR="00C41267" w:rsidRPr="00E70268" w:rsidRDefault="00C41267" w:rsidP="00E70268">
      <w:pPr>
        <w:rPr>
          <w:rFonts w:eastAsiaTheme="minorEastAsia"/>
        </w:rPr>
      </w:pPr>
    </w:p>
    <w:p w14:paraId="02B02A37" w14:textId="41641EAF" w:rsidR="00C41267" w:rsidRPr="00452C3F" w:rsidRDefault="00C41267" w:rsidP="00C41267">
      <w:pPr>
        <w:pStyle w:val="TH"/>
        <w:rPr>
          <w:lang w:eastAsia="en-US"/>
        </w:rPr>
      </w:pPr>
      <w:r w:rsidRPr="00452C3F">
        <w:rPr>
          <w:lang w:eastAsia="en-US"/>
        </w:rPr>
        <w:t>Tabl</w:t>
      </w:r>
      <w:r>
        <w:rPr>
          <w:rFonts w:hint="eastAsia"/>
        </w:rPr>
        <w:t>e 5.</w:t>
      </w:r>
      <w:r>
        <w:t>5</w:t>
      </w:r>
      <w:r>
        <w:rPr>
          <w:rFonts w:hint="eastAsia"/>
        </w:rPr>
        <w:t>.1.3-2:</w:t>
      </w:r>
      <w:r w:rsidRPr="00452C3F">
        <w:rPr>
          <w:rFonts w:hint="eastAsia"/>
          <w:lang w:eastAsia="en-US"/>
        </w:rPr>
        <w:t xml:space="preserve"> Use case 2 - handling tables &amp; </w:t>
      </w:r>
      <w:r w:rsidRPr="00452C3F">
        <w:rPr>
          <w:lang w:eastAsia="en-US"/>
        </w:rPr>
        <w:t>mathematic</w:t>
      </w:r>
      <w:r w:rsidRPr="00452C3F">
        <w:rPr>
          <w:rFonts w:hint="eastAsia"/>
          <w:lang w:eastAsia="en-US"/>
        </w:rPr>
        <w:t xml:space="preserve"> equations</w:t>
      </w:r>
    </w:p>
    <w:tbl>
      <w:tblPr>
        <w:tblStyle w:val="TableGrid"/>
        <w:tblW w:w="0" w:type="auto"/>
        <w:tblLook w:val="04A0" w:firstRow="1" w:lastRow="0" w:firstColumn="1" w:lastColumn="0" w:noHBand="0" w:noVBand="1"/>
      </w:tblPr>
      <w:tblGrid>
        <w:gridCol w:w="4805"/>
        <w:gridCol w:w="4826"/>
      </w:tblGrid>
      <w:tr w:rsidR="00C41267" w14:paraId="5EF42020" w14:textId="77777777" w:rsidTr="00977B96">
        <w:tc>
          <w:tcPr>
            <w:tcW w:w="5395" w:type="dxa"/>
            <w:vAlign w:val="center"/>
          </w:tcPr>
          <w:p w14:paraId="3B502C57" w14:textId="77777777" w:rsidR="00C41267" w:rsidRPr="00452C3F" w:rsidRDefault="00C41267" w:rsidP="00B36B28">
            <w:pPr>
              <w:pStyle w:val="TAH"/>
              <w:keepNext w:val="0"/>
              <w:keepLines w:val="0"/>
              <w:rPr>
                <w:lang w:eastAsia="en-US"/>
              </w:rPr>
            </w:pPr>
            <w:r w:rsidRPr="00452C3F">
              <w:rPr>
                <w:rFonts w:hint="eastAsia"/>
                <w:lang w:eastAsia="en-US"/>
              </w:rPr>
              <w:t>Markdown</w:t>
            </w:r>
          </w:p>
        </w:tc>
        <w:tc>
          <w:tcPr>
            <w:tcW w:w="5395" w:type="dxa"/>
            <w:vAlign w:val="center"/>
          </w:tcPr>
          <w:p w14:paraId="0DC1CD78"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10CE691E" w14:textId="77777777" w:rsidTr="00977B96">
        <w:tc>
          <w:tcPr>
            <w:tcW w:w="5395" w:type="dxa"/>
          </w:tcPr>
          <w:p w14:paraId="568159EB"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3B637499" w14:textId="77777777" w:rsidR="00C41267" w:rsidRPr="00452C3F" w:rsidRDefault="00C41267" w:rsidP="00B36B28">
            <w:pPr>
              <w:pStyle w:val="TAL"/>
              <w:keepNext w:val="0"/>
              <w:keepLines w:val="0"/>
              <w:rPr>
                <w:lang w:eastAsia="en-US"/>
              </w:rPr>
            </w:pPr>
          </w:p>
          <w:p w14:paraId="717CDE75" w14:textId="77777777" w:rsidR="00C41267" w:rsidRPr="00452C3F" w:rsidRDefault="00C41267" w:rsidP="00B36B28">
            <w:pPr>
              <w:pStyle w:val="TAL"/>
              <w:keepNext w:val="0"/>
              <w:keepLines w:val="0"/>
              <w:rPr>
                <w:lang w:eastAsia="en-US"/>
              </w:rPr>
            </w:pPr>
          </w:p>
          <w:p w14:paraId="5E6F1647" w14:textId="77777777" w:rsidR="00C41267" w:rsidRPr="00452C3F" w:rsidRDefault="00C41267" w:rsidP="00B36B28">
            <w:pPr>
              <w:pStyle w:val="TAL"/>
              <w:keepNext w:val="0"/>
              <w:keepLines w:val="0"/>
              <w:rPr>
                <w:lang w:eastAsia="en-US"/>
              </w:rPr>
            </w:pPr>
          </w:p>
          <w:p w14:paraId="66B691A9" w14:textId="77777777" w:rsidR="00C41267" w:rsidRPr="00452C3F" w:rsidRDefault="00C41267" w:rsidP="00B36B28">
            <w:pPr>
              <w:pStyle w:val="TAL"/>
              <w:keepNext w:val="0"/>
              <w:keepLines w:val="0"/>
              <w:rPr>
                <w:lang w:eastAsia="en-US"/>
              </w:rPr>
            </w:pPr>
          </w:p>
          <w:p w14:paraId="04FEE181" w14:textId="77777777" w:rsidR="00C41267" w:rsidRPr="00452C3F" w:rsidRDefault="00C41267" w:rsidP="00B36B28">
            <w:pPr>
              <w:pStyle w:val="TAL"/>
              <w:keepNext w:val="0"/>
              <w:keepLines w:val="0"/>
              <w:rPr>
                <w:lang w:eastAsia="en-US"/>
              </w:rPr>
            </w:pPr>
          </w:p>
          <w:p w14:paraId="411DD4ED" w14:textId="77777777" w:rsidR="00C41267" w:rsidRPr="00452C3F" w:rsidRDefault="00C41267" w:rsidP="00B36B28">
            <w:pPr>
              <w:pStyle w:val="TAL"/>
              <w:keepNext w:val="0"/>
              <w:keepLines w:val="0"/>
              <w:rPr>
                <w:lang w:eastAsia="en-US"/>
              </w:rPr>
            </w:pPr>
          </w:p>
          <w:p w14:paraId="307E5161" w14:textId="77777777" w:rsidR="00C41267" w:rsidRPr="00452C3F" w:rsidRDefault="00C41267" w:rsidP="00B36B28">
            <w:pPr>
              <w:pStyle w:val="TAL"/>
              <w:keepNext w:val="0"/>
              <w:keepLines w:val="0"/>
              <w:rPr>
                <w:lang w:eastAsia="en-US"/>
              </w:rPr>
            </w:pPr>
          </w:p>
          <w:p w14:paraId="7904C270"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46A4387A" w14:textId="77777777" w:rsidR="00C41267" w:rsidRPr="00E22768" w:rsidRDefault="00C41267" w:rsidP="00B36B28">
            <w:pPr>
              <w:pStyle w:val="TAL"/>
              <w:keepNext w:val="0"/>
              <w:keepLines w:val="0"/>
              <w:rPr>
                <w:rFonts w:ascii="Consolas" w:eastAsiaTheme="minorEastAsia" w:hAnsi="Consolas"/>
                <w:color w:val="0070C0"/>
                <w:sz w:val="16"/>
                <w:szCs w:val="16"/>
                <w:lang w:eastAsia="ko-KR"/>
              </w:rPr>
            </w:pPr>
            <w:bookmarkStart w:id="99" w:name="_MCCTEMPBM_CRPT75330039___7"/>
            <w:r w:rsidRPr="00E22768">
              <w:rPr>
                <w:rFonts w:ascii="Consolas" w:eastAsiaTheme="minorEastAsia" w:hAnsi="Consolas"/>
                <w:color w:val="0070C0"/>
                <w:sz w:val="16"/>
                <w:szCs w:val="16"/>
                <w:lang w:eastAsia="ko-KR"/>
              </w:rPr>
              <w:t>## 4 Frame structure and physical resources</w:t>
            </w:r>
          </w:p>
          <w:p w14:paraId="2517687A"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0E0FE717" w14:textId="77777777" w:rsidR="00C41267" w:rsidRPr="00E22768" w:rsidRDefault="00C41267" w:rsidP="00B36B28">
            <w:pPr>
              <w:pStyle w:val="TAL"/>
              <w:keepNext w:val="0"/>
              <w:keepLines w:val="0"/>
              <w:rPr>
                <w:rFonts w:ascii="Consolas" w:eastAsiaTheme="minorEastAsia" w:hAnsi="Consolas"/>
                <w:color w:val="0070C0"/>
                <w:sz w:val="16"/>
                <w:szCs w:val="16"/>
                <w:lang w:eastAsia="ko-KR"/>
              </w:rPr>
            </w:pPr>
            <w:r w:rsidRPr="00E22768">
              <w:rPr>
                <w:rFonts w:ascii="Consolas" w:eastAsiaTheme="minorEastAsia" w:hAnsi="Consolas"/>
                <w:color w:val="0070C0"/>
                <w:sz w:val="16"/>
                <w:szCs w:val="16"/>
                <w:lang w:eastAsia="ko-KR"/>
              </w:rPr>
              <w:t>### 4.1 General</w:t>
            </w:r>
          </w:p>
          <w:p w14:paraId="13211DDF"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7883B68B"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xml:space="preserve">Throughout this specification, unless otherwise noted, the size of various fields in the time domain is expressed in time units </w:t>
            </w:r>
            <w:r w:rsidRPr="00E22768">
              <w:rPr>
                <w:rFonts w:ascii="Consolas" w:eastAsiaTheme="minorEastAsia" w:hAnsi="Consolas"/>
                <w:color w:val="7030A0"/>
                <w:sz w:val="16"/>
                <w:szCs w:val="16"/>
                <w:lang w:eastAsia="ko-KR"/>
              </w:rPr>
              <w:t>$T_{c} = 1/\left(\Delta f_{\text{max}} \right)$</w:t>
            </w:r>
          </w:p>
          <w:p w14:paraId="6FFEFE16"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xml:space="preserve">where </w:t>
            </w:r>
            <w:r w:rsidRPr="00E22768">
              <w:rPr>
                <w:rFonts w:ascii="Consolas" w:eastAsiaTheme="minorEastAsia" w:hAnsi="Consolas"/>
                <w:color w:val="7030A0"/>
                <w:sz w:val="16"/>
                <w:szCs w:val="16"/>
                <w:lang w:eastAsia="ko-KR"/>
              </w:rPr>
              <w:t>$\Delta  f_{\text{max}} = 480 \</w:t>
            </w:r>
            <w:proofErr w:type="spellStart"/>
            <w:r w:rsidRPr="00E22768">
              <w:rPr>
                <w:rFonts w:ascii="Consolas" w:eastAsiaTheme="minorEastAsia" w:hAnsi="Consolas"/>
                <w:color w:val="7030A0"/>
                <w:sz w:val="16"/>
                <w:szCs w:val="16"/>
                <w:lang w:eastAsia="ko-KR"/>
              </w:rPr>
              <w:t>cdot</w:t>
            </w:r>
            <w:proofErr w:type="spellEnd"/>
            <w:r w:rsidRPr="00E22768">
              <w:rPr>
                <w:rFonts w:ascii="Consolas" w:eastAsiaTheme="minorEastAsia" w:hAnsi="Consolas"/>
                <w:color w:val="7030A0"/>
                <w:sz w:val="16"/>
                <w:szCs w:val="16"/>
                <w:lang w:eastAsia="ko-KR"/>
              </w:rPr>
              <w:t xml:space="preserve"> 10^{3}$</w:t>
            </w:r>
            <w:r w:rsidRPr="00E22768">
              <w:rPr>
                <w:rFonts w:ascii="Consolas" w:eastAsiaTheme="minorEastAsia" w:hAnsi="Consolas"/>
                <w:sz w:val="16"/>
                <w:szCs w:val="16"/>
                <w:lang w:eastAsia="ko-KR"/>
              </w:rPr>
              <w:t xml:space="preserve"> Hz and </w:t>
            </w:r>
            <w:r w:rsidRPr="00E22768">
              <w:rPr>
                <w:rFonts w:ascii="Consolas" w:eastAsiaTheme="minorEastAsia" w:hAnsi="Consolas"/>
                <w:color w:val="7030A0"/>
                <w:sz w:val="16"/>
                <w:szCs w:val="16"/>
                <w:lang w:eastAsia="ko-KR"/>
              </w:rPr>
              <w:t>$N_{f} = 4096$. The constant $\kappa = T_{s}/T_{c} = 64$</w:t>
            </w:r>
            <w:r w:rsidRPr="00E22768">
              <w:rPr>
                <w:rFonts w:ascii="Consolas" w:eastAsiaTheme="minorEastAsia" w:hAnsi="Consolas"/>
                <w:sz w:val="16"/>
                <w:szCs w:val="16"/>
                <w:lang w:eastAsia="ko-KR"/>
              </w:rPr>
              <w:t xml:space="preserve"> where </w:t>
            </w:r>
            <w:r w:rsidRPr="00E22768">
              <w:rPr>
                <w:rFonts w:ascii="Consolas" w:eastAsiaTheme="minorEastAsia" w:hAnsi="Consolas"/>
                <w:color w:val="7030A0"/>
                <w:sz w:val="16"/>
                <w:szCs w:val="16"/>
                <w:lang w:eastAsia="ko-KR"/>
              </w:rPr>
              <w:t>$T_{s} = 1/\left( \Delta f_{\text{ref}} \</w:t>
            </w:r>
            <w:proofErr w:type="spellStart"/>
            <w:r w:rsidRPr="00E22768">
              <w:rPr>
                <w:rFonts w:ascii="Consolas" w:eastAsiaTheme="minorEastAsia" w:hAnsi="Consolas"/>
                <w:color w:val="7030A0"/>
                <w:sz w:val="16"/>
                <w:szCs w:val="16"/>
                <w:lang w:eastAsia="ko-KR"/>
              </w:rPr>
              <w:t>cdot</w:t>
            </w:r>
            <w:proofErr w:type="spellEnd"/>
            <w:r w:rsidRPr="00E22768">
              <w:rPr>
                <w:rFonts w:ascii="Consolas" w:eastAsiaTheme="minorEastAsia" w:hAnsi="Consolas"/>
                <w:color w:val="7030A0"/>
                <w:sz w:val="16"/>
                <w:szCs w:val="16"/>
                <w:lang w:eastAsia="ko-KR"/>
              </w:rPr>
              <w:t xml:space="preserve"> N_{\text{</w:t>
            </w:r>
            <w:proofErr w:type="spellStart"/>
            <w:r w:rsidRPr="00E22768">
              <w:rPr>
                <w:rFonts w:ascii="Consolas" w:eastAsiaTheme="minorEastAsia" w:hAnsi="Consolas"/>
                <w:color w:val="7030A0"/>
                <w:sz w:val="16"/>
                <w:szCs w:val="16"/>
                <w:lang w:eastAsia="ko-KR"/>
              </w:rPr>
              <w:t>f,ref</w:t>
            </w:r>
            <w:proofErr w:type="spellEnd"/>
            <w:r w:rsidRPr="00E22768">
              <w:rPr>
                <w:rFonts w:ascii="Consolas" w:eastAsiaTheme="minorEastAsia" w:hAnsi="Consolas"/>
                <w:color w:val="7030A0"/>
                <w:sz w:val="16"/>
                <w:szCs w:val="16"/>
                <w:lang w:eastAsia="ko-KR"/>
              </w:rPr>
              <w:t>}} \right)$</w:t>
            </w:r>
            <w:r w:rsidRPr="00E22768">
              <w:rPr>
                <w:rFonts w:ascii="Consolas" w:eastAsiaTheme="minorEastAsia" w:hAnsi="Consolas"/>
                <w:sz w:val="16"/>
                <w:szCs w:val="16"/>
                <w:lang w:eastAsia="ko-KR"/>
              </w:rPr>
              <w:t xml:space="preserve">, </w:t>
            </w:r>
            <w:r w:rsidRPr="00E22768">
              <w:rPr>
                <w:rFonts w:ascii="Consolas" w:eastAsiaTheme="minorEastAsia" w:hAnsi="Consolas"/>
                <w:color w:val="7030A0"/>
                <w:sz w:val="16"/>
                <w:szCs w:val="16"/>
                <w:lang w:eastAsia="ko-KR"/>
              </w:rPr>
              <w:t>$\Delta f_{\text{ref}} = 15 \</w:t>
            </w:r>
            <w:proofErr w:type="spellStart"/>
            <w:r w:rsidRPr="00E22768">
              <w:rPr>
                <w:rFonts w:ascii="Consolas" w:eastAsiaTheme="minorEastAsia" w:hAnsi="Consolas"/>
                <w:color w:val="7030A0"/>
                <w:sz w:val="16"/>
                <w:szCs w:val="16"/>
                <w:lang w:eastAsia="ko-KR"/>
              </w:rPr>
              <w:t>cdot</w:t>
            </w:r>
            <w:proofErr w:type="spellEnd"/>
            <w:r w:rsidRPr="00E22768">
              <w:rPr>
                <w:rFonts w:ascii="Consolas" w:eastAsiaTheme="minorEastAsia" w:hAnsi="Consolas"/>
                <w:color w:val="7030A0"/>
                <w:sz w:val="16"/>
                <w:szCs w:val="16"/>
                <w:lang w:eastAsia="ko-KR"/>
              </w:rPr>
              <w:t xml:space="preserve"> 10^{3}\text{Hz}$ and $N_{\text{</w:t>
            </w:r>
            <w:proofErr w:type="spellStart"/>
            <w:r w:rsidRPr="00E22768">
              <w:rPr>
                <w:rFonts w:ascii="Consolas" w:eastAsiaTheme="minorEastAsia" w:hAnsi="Consolas"/>
                <w:color w:val="7030A0"/>
                <w:sz w:val="16"/>
                <w:szCs w:val="16"/>
                <w:lang w:eastAsia="ko-KR"/>
              </w:rPr>
              <w:t>f,ref</w:t>
            </w:r>
            <w:proofErr w:type="spellEnd"/>
            <w:r w:rsidRPr="00E22768">
              <w:rPr>
                <w:rFonts w:ascii="Consolas" w:eastAsiaTheme="minorEastAsia" w:hAnsi="Consolas"/>
                <w:color w:val="7030A0"/>
                <w:sz w:val="16"/>
                <w:szCs w:val="16"/>
                <w:lang w:eastAsia="ko-KR"/>
              </w:rPr>
              <w:t>}} = 2048$</w:t>
            </w:r>
            <w:r w:rsidRPr="00E22768">
              <w:rPr>
                <w:rFonts w:ascii="Consolas" w:eastAsiaTheme="minorEastAsia" w:hAnsi="Consolas"/>
                <w:sz w:val="16"/>
                <w:szCs w:val="16"/>
                <w:lang w:eastAsia="ko-KR"/>
              </w:rPr>
              <w:t>.</w:t>
            </w:r>
          </w:p>
          <w:p w14:paraId="24667B1E"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0A8E01BF"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Throughout this specification, unless otherwise noted, statements using the term "UE" in clauses 4, 5, 6, or 7 are equally applicable to the IAB-MT part of an IAB-node and the NCR-MT part of an NCR node.</w:t>
            </w:r>
          </w:p>
          <w:p w14:paraId="04E5B9AF"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7C111203" w14:textId="77777777" w:rsidR="00C41267" w:rsidRPr="00E22768" w:rsidRDefault="00C41267" w:rsidP="00B36B28">
            <w:pPr>
              <w:pStyle w:val="TAL"/>
              <w:keepNext w:val="0"/>
              <w:keepLines w:val="0"/>
              <w:rPr>
                <w:rFonts w:ascii="Consolas" w:eastAsiaTheme="minorEastAsia" w:hAnsi="Consolas"/>
                <w:color w:val="0070C0"/>
                <w:sz w:val="16"/>
                <w:szCs w:val="16"/>
                <w:lang w:eastAsia="ko-KR"/>
              </w:rPr>
            </w:pPr>
            <w:r w:rsidRPr="00E22768">
              <w:rPr>
                <w:rFonts w:ascii="Consolas" w:eastAsiaTheme="minorEastAsia" w:hAnsi="Consolas"/>
                <w:color w:val="0070C0"/>
                <w:sz w:val="16"/>
                <w:szCs w:val="16"/>
                <w:lang w:eastAsia="ko-KR"/>
              </w:rPr>
              <w:t>### 4.2 Numerologies</w:t>
            </w:r>
          </w:p>
          <w:p w14:paraId="35ECFA12"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5F425D7A"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xml:space="preserve">Multiple OFDM numerologies are supported as given by Table 4.2-1 where </w:t>
            </w:r>
            <w:r w:rsidRPr="00E22768">
              <w:rPr>
                <w:rFonts w:ascii="Consolas" w:eastAsiaTheme="minorEastAsia" w:hAnsi="Consolas"/>
                <w:color w:val="7030A0"/>
                <w:sz w:val="16"/>
                <w:szCs w:val="16"/>
                <w:lang w:eastAsia="ko-KR"/>
              </w:rPr>
              <w:t>$\mu$</w:t>
            </w:r>
            <w:r w:rsidRPr="00E22768">
              <w:rPr>
                <w:rFonts w:ascii="Consolas" w:eastAsiaTheme="minorEastAsia" w:hAnsi="Consolas"/>
                <w:sz w:val="16"/>
                <w:szCs w:val="16"/>
                <w:lang w:eastAsia="ko-KR"/>
              </w:rPr>
              <w:t xml:space="preserve"> and the cyclic prefix for a downlink or uplink bandwidth part are obtained from the higher-layer parameters </w:t>
            </w:r>
            <w:r w:rsidRPr="00E22768">
              <w:rPr>
                <w:rFonts w:ascii="Consolas" w:eastAsiaTheme="minorEastAsia" w:hAnsi="Consolas"/>
                <w:i/>
                <w:iCs/>
                <w:color w:val="0070C0"/>
                <w:sz w:val="16"/>
                <w:szCs w:val="16"/>
                <w:lang w:eastAsia="ko-KR"/>
              </w:rPr>
              <w:t>*</w:t>
            </w:r>
            <w:proofErr w:type="spellStart"/>
            <w:r w:rsidRPr="00E22768">
              <w:rPr>
                <w:rFonts w:ascii="Consolas" w:eastAsiaTheme="minorEastAsia" w:hAnsi="Consolas"/>
                <w:i/>
                <w:iCs/>
                <w:sz w:val="16"/>
                <w:szCs w:val="16"/>
                <w:lang w:eastAsia="ko-KR"/>
              </w:rPr>
              <w:t>subcarrierSpacing</w:t>
            </w:r>
            <w:proofErr w:type="spellEnd"/>
            <w:r w:rsidRPr="00E22768">
              <w:rPr>
                <w:rFonts w:ascii="Consolas" w:eastAsiaTheme="minorEastAsia" w:hAnsi="Consolas"/>
                <w:i/>
                <w:iCs/>
                <w:color w:val="0070C0"/>
                <w:sz w:val="16"/>
                <w:szCs w:val="16"/>
                <w:lang w:eastAsia="ko-KR"/>
              </w:rPr>
              <w:t>*</w:t>
            </w:r>
            <w:r w:rsidRPr="00E22768">
              <w:rPr>
                <w:rFonts w:ascii="Consolas" w:eastAsiaTheme="minorEastAsia" w:hAnsi="Consolas"/>
                <w:sz w:val="16"/>
                <w:szCs w:val="16"/>
                <w:lang w:eastAsia="ko-KR"/>
              </w:rPr>
              <w:t xml:space="preserve"> and </w:t>
            </w:r>
            <w:r w:rsidRPr="00E22768">
              <w:rPr>
                <w:rFonts w:ascii="Consolas" w:eastAsiaTheme="minorEastAsia" w:hAnsi="Consolas"/>
                <w:i/>
                <w:iCs/>
                <w:color w:val="0070C0"/>
                <w:sz w:val="16"/>
                <w:szCs w:val="16"/>
                <w:lang w:eastAsia="ko-KR"/>
              </w:rPr>
              <w:t>*</w:t>
            </w:r>
            <w:proofErr w:type="spellStart"/>
            <w:r w:rsidRPr="00E22768">
              <w:rPr>
                <w:rFonts w:ascii="Consolas" w:eastAsiaTheme="minorEastAsia" w:hAnsi="Consolas"/>
                <w:i/>
                <w:iCs/>
                <w:sz w:val="16"/>
                <w:szCs w:val="16"/>
                <w:lang w:eastAsia="ko-KR"/>
              </w:rPr>
              <w:t>cyclicPrefix</w:t>
            </w:r>
            <w:proofErr w:type="spellEnd"/>
            <w:r w:rsidRPr="00E22768">
              <w:rPr>
                <w:rFonts w:ascii="Consolas" w:eastAsiaTheme="minorEastAsia" w:hAnsi="Consolas"/>
                <w:i/>
                <w:iCs/>
                <w:color w:val="0070C0"/>
                <w:sz w:val="16"/>
                <w:szCs w:val="16"/>
                <w:lang w:eastAsia="ko-KR"/>
              </w:rPr>
              <w:t>*</w:t>
            </w:r>
            <w:r w:rsidRPr="00E22768">
              <w:rPr>
                <w:rFonts w:ascii="Consolas" w:eastAsiaTheme="minorEastAsia" w:hAnsi="Consolas"/>
                <w:sz w:val="16"/>
                <w:szCs w:val="16"/>
                <w:lang w:eastAsia="ko-KR"/>
              </w:rPr>
              <w:t>, respectively.</w:t>
            </w:r>
          </w:p>
          <w:p w14:paraId="10090277"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44B04D59" w14:textId="77777777" w:rsidR="00C41267"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&lt;</w:t>
            </w:r>
            <w:r>
              <w:rPr>
                <w:rFonts w:ascii="Consolas" w:eastAsiaTheme="minorEastAsia" w:hAnsi="Consolas" w:hint="eastAsia"/>
                <w:color w:val="C00000"/>
                <w:sz w:val="16"/>
                <w:szCs w:val="16"/>
                <w:lang w:eastAsia="ko-KR"/>
              </w:rPr>
              <w:t xml:space="preserve">div </w:t>
            </w:r>
            <w:r w:rsidRPr="00E22768">
              <w:rPr>
                <w:rFonts w:ascii="Consolas" w:eastAsiaTheme="minorEastAsia" w:hAnsi="Consolas"/>
                <w:color w:val="C00000"/>
                <w:sz w:val="16"/>
                <w:szCs w:val="16"/>
                <w:lang w:eastAsia="ko-KR"/>
              </w:rPr>
              <w:t>align</w:t>
            </w:r>
            <w:r w:rsidRPr="00E22768">
              <w:rPr>
                <w:rFonts w:ascii="Consolas" w:eastAsiaTheme="minorEastAsia" w:hAnsi="Consolas"/>
                <w:sz w:val="16"/>
                <w:szCs w:val="16"/>
                <w:lang w:eastAsia="ko-KR"/>
              </w:rPr>
              <w:t>=</w:t>
            </w:r>
            <w:r w:rsidRPr="00E22768">
              <w:rPr>
                <w:rFonts w:ascii="Consolas" w:eastAsiaTheme="minorEastAsia" w:hAnsi="Consolas"/>
                <w:color w:val="BF8F00" w:themeColor="accent4" w:themeShade="BF"/>
                <w:sz w:val="16"/>
                <w:szCs w:val="16"/>
                <w:lang w:eastAsia="ko-KR"/>
              </w:rPr>
              <w:t>"</w:t>
            </w:r>
            <w:proofErr w:type="spellStart"/>
            <w:r w:rsidRPr="00E22768">
              <w:rPr>
                <w:rFonts w:ascii="Consolas" w:eastAsiaTheme="minorEastAsia" w:hAnsi="Consolas"/>
                <w:color w:val="BF8F00" w:themeColor="accent4" w:themeShade="BF"/>
                <w:sz w:val="16"/>
                <w:szCs w:val="16"/>
                <w:lang w:eastAsia="ko-KR"/>
              </w:rPr>
              <w:t>center</w:t>
            </w:r>
            <w:proofErr w:type="spellEnd"/>
            <w:r w:rsidRPr="00E22768">
              <w:rPr>
                <w:rFonts w:ascii="Consolas" w:eastAsiaTheme="minorEastAsia" w:hAnsi="Consolas"/>
                <w:color w:val="BF8F00" w:themeColor="accent4" w:themeShade="BF"/>
                <w:sz w:val="16"/>
                <w:szCs w:val="16"/>
                <w:lang w:eastAsia="ko-KR"/>
              </w:rPr>
              <w:t>"</w:t>
            </w:r>
            <w:r w:rsidRPr="00E22768">
              <w:rPr>
                <w:rFonts w:ascii="Consolas" w:eastAsiaTheme="minorEastAsia" w:hAnsi="Consolas"/>
                <w:sz w:val="16"/>
                <w:szCs w:val="16"/>
                <w:lang w:eastAsia="ko-KR"/>
              </w:rPr>
              <w:t>&gt;</w:t>
            </w:r>
          </w:p>
          <w:p w14:paraId="3A941910" w14:textId="77777777" w:rsidR="00C41267" w:rsidRDefault="00C41267" w:rsidP="00B36B28">
            <w:pPr>
              <w:pStyle w:val="TAL"/>
              <w:keepNext w:val="0"/>
              <w:keepLines w:val="0"/>
              <w:rPr>
                <w:rFonts w:ascii="Consolas" w:eastAsiaTheme="minorEastAsia" w:hAnsi="Consolas"/>
                <w:sz w:val="16"/>
                <w:szCs w:val="16"/>
                <w:lang w:eastAsia="ko-KR"/>
              </w:rPr>
            </w:pPr>
          </w:p>
          <w:p w14:paraId="5E924A76" w14:textId="77777777" w:rsidR="00C41267"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Table 4.2-1: Supported transmission numerologies.</w:t>
            </w:r>
          </w:p>
          <w:p w14:paraId="2D3F6DEE"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75690DDD"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xml:space="preserve">| </w:t>
            </w:r>
            <w:r w:rsidRPr="00E22768">
              <w:rPr>
                <w:rFonts w:ascii="Consolas" w:eastAsiaTheme="minorEastAsia" w:hAnsi="Consolas"/>
                <w:color w:val="7030A0"/>
                <w:sz w:val="16"/>
                <w:szCs w:val="16"/>
                <w:lang w:eastAsia="ko-KR"/>
              </w:rPr>
              <w:t>$\mu$</w:t>
            </w:r>
            <w:r w:rsidRPr="00E22768">
              <w:rPr>
                <w:rFonts w:ascii="Consolas" w:eastAsiaTheme="minorEastAsia" w:hAnsi="Consolas"/>
                <w:sz w:val="16"/>
                <w:szCs w:val="16"/>
                <w:lang w:eastAsia="ko-KR"/>
              </w:rPr>
              <w:t xml:space="preserve"> | </w:t>
            </w:r>
            <w:r w:rsidRPr="00E22768">
              <w:rPr>
                <w:rFonts w:ascii="Consolas" w:eastAsiaTheme="minorEastAsia" w:hAnsi="Consolas"/>
                <w:color w:val="7030A0"/>
                <w:sz w:val="16"/>
                <w:szCs w:val="16"/>
                <w:lang w:eastAsia="ko-KR"/>
              </w:rPr>
              <w:t>$\Delta f =2^{\mu}\</w:t>
            </w:r>
            <w:proofErr w:type="spellStart"/>
            <w:r w:rsidRPr="00E22768">
              <w:rPr>
                <w:rFonts w:ascii="Consolas" w:eastAsiaTheme="minorEastAsia" w:hAnsi="Consolas"/>
                <w:color w:val="7030A0"/>
                <w:sz w:val="16"/>
                <w:szCs w:val="16"/>
                <w:lang w:eastAsia="ko-KR"/>
              </w:rPr>
              <w:t>cdot</w:t>
            </w:r>
            <w:proofErr w:type="spellEnd"/>
            <w:r w:rsidRPr="00E22768">
              <w:rPr>
                <w:rFonts w:ascii="Consolas" w:eastAsiaTheme="minorEastAsia" w:hAnsi="Consolas"/>
                <w:color w:val="7030A0"/>
                <w:sz w:val="16"/>
                <w:szCs w:val="16"/>
                <w:lang w:eastAsia="ko-KR"/>
              </w:rPr>
              <w:t xml:space="preserve"> 15$</w:t>
            </w:r>
            <w:r w:rsidRPr="00E22768">
              <w:rPr>
                <w:rFonts w:ascii="Consolas" w:eastAsiaTheme="minorEastAsia" w:hAnsi="Consolas"/>
                <w:sz w:val="16"/>
                <w:szCs w:val="16"/>
                <w:lang w:eastAsia="ko-KR"/>
              </w:rPr>
              <w:t xml:space="preserve"> [kHz] | Cyclic prefix |</w:t>
            </w:r>
          </w:p>
          <w:p w14:paraId="5A45BF49"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xml:space="preserve">| :---: | :---: | :---: | </w:t>
            </w:r>
          </w:p>
          <w:p w14:paraId="40C831DB"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0 | 15 | Normal |</w:t>
            </w:r>
          </w:p>
          <w:p w14:paraId="5B2D6C55"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1 | 30 | Normal |</w:t>
            </w:r>
          </w:p>
          <w:p w14:paraId="78A1E78B"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2 | 60 | Normal, Extended |</w:t>
            </w:r>
          </w:p>
          <w:p w14:paraId="763CCA8F"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3 | 120 | Normal |</w:t>
            </w:r>
          </w:p>
          <w:p w14:paraId="1533D4F3"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4 | 240 | Normal |</w:t>
            </w:r>
          </w:p>
          <w:p w14:paraId="007D31A4"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5 | 480 | Normal |</w:t>
            </w:r>
          </w:p>
          <w:p w14:paraId="5DE61F5E"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6 | 960 | Normal |</w:t>
            </w:r>
          </w:p>
          <w:p w14:paraId="604E3B3B"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344322D2"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&lt;</w:t>
            </w:r>
            <w:r w:rsidRPr="00E22768">
              <w:rPr>
                <w:rFonts w:ascii="Consolas" w:eastAsiaTheme="minorEastAsia" w:hAnsi="Consolas"/>
                <w:color w:val="C00000"/>
                <w:sz w:val="16"/>
                <w:szCs w:val="16"/>
                <w:lang w:eastAsia="ko-KR"/>
              </w:rPr>
              <w:t>/div</w:t>
            </w:r>
            <w:r w:rsidRPr="00E22768">
              <w:rPr>
                <w:rFonts w:ascii="Consolas" w:eastAsiaTheme="minorEastAsia" w:hAnsi="Consolas"/>
                <w:sz w:val="16"/>
                <w:szCs w:val="16"/>
                <w:lang w:eastAsia="ko-KR"/>
              </w:rPr>
              <w:t>&gt;</w:t>
            </w:r>
          </w:p>
          <w:p w14:paraId="0E9BAAB5" w14:textId="77777777" w:rsidR="00C41267" w:rsidRPr="000E786C" w:rsidRDefault="00C41267" w:rsidP="00B36B28">
            <w:pPr>
              <w:pStyle w:val="TAL"/>
              <w:keepNext w:val="0"/>
              <w:keepLines w:val="0"/>
              <w:rPr>
                <w:rFonts w:ascii="Consolas" w:eastAsiaTheme="minorEastAsia" w:hAnsi="Consolas"/>
                <w:sz w:val="16"/>
                <w:szCs w:val="16"/>
                <w:lang w:eastAsia="ko-KR"/>
              </w:rPr>
            </w:pPr>
          </w:p>
          <w:bookmarkEnd w:id="99"/>
          <w:p w14:paraId="04F0A21F" w14:textId="77777777" w:rsidR="00C41267" w:rsidRDefault="00C41267" w:rsidP="00B36B28">
            <w:pPr>
              <w:pStyle w:val="TAL"/>
              <w:keepNext w:val="0"/>
              <w:keepLines w:val="0"/>
              <w:rPr>
                <w:rFonts w:eastAsiaTheme="minorEastAsia"/>
                <w:lang w:eastAsia="ko-KR"/>
              </w:rPr>
            </w:pPr>
          </w:p>
          <w:p w14:paraId="1E8833DD" w14:textId="77777777" w:rsidR="00C41267" w:rsidRDefault="00C41267" w:rsidP="00B36B28">
            <w:pPr>
              <w:pStyle w:val="TAL"/>
              <w:keepNext w:val="0"/>
              <w:keepLines w:val="0"/>
              <w:rPr>
                <w:rFonts w:eastAsiaTheme="minorEastAsia"/>
                <w:lang w:eastAsia="ko-KR"/>
              </w:rPr>
            </w:pPr>
          </w:p>
          <w:p w14:paraId="6A3A6C64" w14:textId="77777777" w:rsidR="00C41267" w:rsidRDefault="00C41267" w:rsidP="00B36B28">
            <w:pPr>
              <w:pStyle w:val="TAL"/>
              <w:keepNext w:val="0"/>
              <w:keepLines w:val="0"/>
              <w:rPr>
                <w:rFonts w:eastAsiaTheme="minorEastAsia"/>
                <w:lang w:eastAsia="ko-KR"/>
              </w:rPr>
            </w:pPr>
          </w:p>
        </w:tc>
        <w:tc>
          <w:tcPr>
            <w:tcW w:w="5395" w:type="dxa"/>
          </w:tcPr>
          <w:p w14:paraId="5E5D20A0"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Front Matter for LaTeX document (Setup):</w:t>
            </w:r>
          </w:p>
          <w:p w14:paraId="35B99456" w14:textId="77777777" w:rsidR="00C41267" w:rsidRPr="00406BAB" w:rsidRDefault="00C41267" w:rsidP="00B36B28">
            <w:pPr>
              <w:pStyle w:val="TAL"/>
              <w:keepNext w:val="0"/>
              <w:keepLines w:val="0"/>
              <w:rPr>
                <w:rFonts w:ascii="Consolas" w:eastAsiaTheme="minorEastAsia" w:hAnsi="Consolas"/>
                <w:sz w:val="16"/>
                <w:szCs w:val="16"/>
                <w:lang w:eastAsia="ko-KR"/>
              </w:rPr>
            </w:pPr>
            <w:bookmarkStart w:id="100" w:name="_MCCTEMPBM_CRPT75330040___7"/>
            <w:r w:rsidRPr="00406BAB">
              <w:rPr>
                <w:rFonts w:ascii="Consolas" w:eastAsiaTheme="minorEastAsia" w:hAnsi="Consolas"/>
                <w:color w:val="7030A0"/>
                <w:sz w:val="16"/>
                <w:szCs w:val="16"/>
                <w:lang w:eastAsia="ko-KR"/>
              </w:rPr>
              <w:t>\</w:t>
            </w:r>
            <w:proofErr w:type="spellStart"/>
            <w:r w:rsidRPr="00406BAB">
              <w:rPr>
                <w:rFonts w:ascii="Consolas" w:eastAsiaTheme="minorEastAsia" w:hAnsi="Consolas"/>
                <w:color w:val="7030A0"/>
                <w:sz w:val="16"/>
                <w:szCs w:val="16"/>
                <w:lang w:eastAsia="ko-KR"/>
              </w:rPr>
              <w:t>documentclass</w:t>
            </w:r>
            <w:proofErr w:type="spellEnd"/>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p>
          <w:p w14:paraId="2B7C6489"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5E29A593" w14:textId="77777777" w:rsidR="00C41267" w:rsidRPr="00406BAB"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406BAB">
              <w:rPr>
                <w:rFonts w:ascii="Consolas" w:eastAsiaTheme="minorEastAsia" w:hAnsi="Consolas"/>
                <w:color w:val="538135" w:themeColor="accent6" w:themeShade="BF"/>
                <w:sz w:val="16"/>
                <w:szCs w:val="16"/>
                <w:lang w:eastAsia="ko-KR"/>
              </w:rPr>
              <w:t>% Packages for formatting</w:t>
            </w:r>
          </w:p>
          <w:p w14:paraId="7EC1CF04" w14:textId="77777777" w:rsidR="00C41267"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w:t>
            </w:r>
            <w:proofErr w:type="spellStart"/>
            <w:r w:rsidRPr="00406BAB">
              <w:rPr>
                <w:rFonts w:ascii="Consolas" w:eastAsiaTheme="minorEastAsia" w:hAnsi="Consolas"/>
                <w:color w:val="7030A0"/>
                <w:sz w:val="16"/>
                <w:szCs w:val="16"/>
                <w:lang w:eastAsia="ko-KR"/>
              </w:rPr>
              <w:t>usepackage</w:t>
            </w:r>
            <w:proofErr w:type="spellEnd"/>
            <w:r w:rsidRPr="00406BAB">
              <w:rPr>
                <w:rFonts w:ascii="Consolas" w:eastAsiaTheme="minorEastAsia" w:hAnsi="Consolas"/>
                <w:sz w:val="16"/>
                <w:szCs w:val="16"/>
                <w:lang w:eastAsia="ko-KR"/>
              </w:rPr>
              <w:t>{</w:t>
            </w:r>
            <w:proofErr w:type="spellStart"/>
            <w:r w:rsidRPr="00406BAB">
              <w:rPr>
                <w:rFonts w:ascii="Consolas" w:eastAsiaTheme="minorEastAsia" w:hAnsi="Consolas"/>
                <w:color w:val="C00000"/>
                <w:sz w:val="16"/>
                <w:szCs w:val="16"/>
                <w:lang w:eastAsia="ko-KR"/>
              </w:rPr>
              <w:t>amsmath</w:t>
            </w:r>
            <w:proofErr w:type="spellEnd"/>
            <w:r w:rsidRPr="00406BAB">
              <w:rPr>
                <w:rFonts w:ascii="Consolas" w:eastAsiaTheme="minorEastAsia" w:hAnsi="Consolas"/>
                <w:sz w:val="16"/>
                <w:szCs w:val="16"/>
                <w:lang w:eastAsia="ko-KR"/>
              </w:rPr>
              <w:t xml:space="preserve">, </w:t>
            </w:r>
            <w:proofErr w:type="spellStart"/>
            <w:r w:rsidRPr="00406BAB">
              <w:rPr>
                <w:rFonts w:ascii="Consolas" w:eastAsiaTheme="minorEastAsia" w:hAnsi="Consolas"/>
                <w:color w:val="C00000"/>
                <w:sz w:val="16"/>
                <w:szCs w:val="16"/>
                <w:lang w:eastAsia="ko-KR"/>
              </w:rPr>
              <w:t>amssymb</w:t>
            </w:r>
            <w:proofErr w:type="spellEnd"/>
            <w:r w:rsidRPr="00406BAB">
              <w:rPr>
                <w:rFonts w:ascii="Consolas" w:eastAsiaTheme="minorEastAsia" w:hAnsi="Consolas"/>
                <w:sz w:val="16"/>
                <w:szCs w:val="16"/>
                <w:lang w:eastAsia="ko-KR"/>
              </w:rPr>
              <w:t>}</w:t>
            </w:r>
          </w:p>
          <w:p w14:paraId="6C2FCBC1"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00671D">
              <w:rPr>
                <w:rFonts w:ascii="Consolas" w:eastAsiaTheme="minorEastAsia" w:hAnsi="Consolas"/>
                <w:color w:val="7030A0"/>
                <w:sz w:val="16"/>
                <w:szCs w:val="16"/>
                <w:lang w:eastAsia="ko-KR"/>
              </w:rPr>
              <w:t>\</w:t>
            </w:r>
            <w:proofErr w:type="spellStart"/>
            <w:r w:rsidRPr="0000671D">
              <w:rPr>
                <w:rFonts w:ascii="Consolas" w:eastAsiaTheme="minorEastAsia" w:hAnsi="Consolas"/>
                <w:color w:val="7030A0"/>
                <w:sz w:val="16"/>
                <w:szCs w:val="16"/>
                <w:lang w:eastAsia="ko-KR"/>
              </w:rPr>
              <w:t>usepackage</w:t>
            </w:r>
            <w:proofErr w:type="spellEnd"/>
            <w:r w:rsidRPr="0000671D">
              <w:rPr>
                <w:rFonts w:ascii="Consolas" w:eastAsiaTheme="minorEastAsia" w:hAnsi="Consolas"/>
                <w:sz w:val="16"/>
                <w:szCs w:val="16"/>
                <w:lang w:eastAsia="ko-KR"/>
              </w:rPr>
              <w:t>{</w:t>
            </w:r>
            <w:r w:rsidRPr="0000671D">
              <w:rPr>
                <w:rFonts w:ascii="Consolas" w:eastAsiaTheme="minorEastAsia" w:hAnsi="Consolas"/>
                <w:color w:val="FF0000"/>
                <w:sz w:val="16"/>
                <w:szCs w:val="16"/>
                <w:lang w:eastAsia="ko-KR"/>
              </w:rPr>
              <w:t>caption</w:t>
            </w:r>
            <w:r w:rsidRPr="0000671D">
              <w:rPr>
                <w:rFonts w:ascii="Consolas" w:eastAsiaTheme="minorEastAsia" w:hAnsi="Consolas"/>
                <w:sz w:val="16"/>
                <w:szCs w:val="16"/>
                <w:lang w:eastAsia="ko-KR"/>
              </w:rPr>
              <w:t>}</w:t>
            </w:r>
          </w:p>
          <w:p w14:paraId="00A89C56"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w:t>
            </w:r>
            <w:proofErr w:type="spellStart"/>
            <w:r w:rsidRPr="00406BAB">
              <w:rPr>
                <w:rFonts w:ascii="Consolas" w:eastAsiaTheme="minorEastAsia" w:hAnsi="Consolas"/>
                <w:color w:val="7030A0"/>
                <w:sz w:val="16"/>
                <w:szCs w:val="16"/>
                <w:lang w:eastAsia="ko-KR"/>
              </w:rPr>
              <w:t>usepackage</w:t>
            </w:r>
            <w:proofErr w:type="spellEnd"/>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p>
          <w:p w14:paraId="5F822E09"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p>
          <w:p w14:paraId="202D0237"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0E7581">
              <w:rPr>
                <w:rFonts w:ascii="Consolas" w:eastAsiaTheme="minorEastAsia" w:hAnsi="Consolas"/>
                <w:color w:val="0070C0"/>
                <w:sz w:val="16"/>
                <w:szCs w:val="16"/>
                <w:lang w:eastAsia="ko-KR"/>
              </w:rPr>
              <w:t>\</w:t>
            </w:r>
            <w:proofErr w:type="spellStart"/>
            <w:r w:rsidRPr="000E7581">
              <w:rPr>
                <w:rFonts w:ascii="Consolas" w:eastAsiaTheme="minorEastAsia" w:hAnsi="Consolas"/>
                <w:color w:val="0070C0"/>
                <w:sz w:val="16"/>
                <w:szCs w:val="16"/>
                <w:lang w:eastAsia="ko-KR"/>
              </w:rPr>
              <w:t>setlength</w:t>
            </w:r>
            <w:proofErr w:type="spellEnd"/>
            <w:r w:rsidRPr="000E7581">
              <w:rPr>
                <w:rFonts w:ascii="Consolas" w:eastAsiaTheme="minorEastAsia" w:hAnsi="Consolas"/>
                <w:sz w:val="16"/>
                <w:szCs w:val="16"/>
                <w:lang w:eastAsia="ko-KR"/>
              </w:rPr>
              <w:t>{</w:t>
            </w:r>
            <w:r w:rsidRPr="000E7581">
              <w:rPr>
                <w:rFonts w:ascii="Consolas" w:eastAsiaTheme="minorEastAsia" w:hAnsi="Consolas"/>
                <w:color w:val="0070C0"/>
                <w:sz w:val="16"/>
                <w:szCs w:val="16"/>
                <w:lang w:eastAsia="ko-KR"/>
              </w:rPr>
              <w:t>\</w:t>
            </w:r>
            <w:proofErr w:type="spellStart"/>
            <w:r w:rsidRPr="000E7581">
              <w:rPr>
                <w:rFonts w:ascii="Consolas" w:eastAsiaTheme="minorEastAsia" w:hAnsi="Consolas"/>
                <w:color w:val="0070C0"/>
                <w:sz w:val="16"/>
                <w:szCs w:val="16"/>
                <w:lang w:eastAsia="ko-KR"/>
              </w:rPr>
              <w:t>parindent</w:t>
            </w:r>
            <w:proofErr w:type="spellEnd"/>
            <w:r w:rsidRPr="000E7581">
              <w:rPr>
                <w:rFonts w:ascii="Consolas" w:eastAsiaTheme="minorEastAsia" w:hAnsi="Consolas"/>
                <w:sz w:val="16"/>
                <w:szCs w:val="16"/>
                <w:lang w:eastAsia="ko-KR"/>
              </w:rPr>
              <w:t>}{0pt}</w:t>
            </w:r>
          </w:p>
          <w:p w14:paraId="79BAA8FB"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08F19D72"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bookmarkEnd w:id="100"/>
          <w:p w14:paraId="3831E66C" w14:textId="77777777" w:rsidR="00C41267" w:rsidRDefault="00C41267" w:rsidP="00B36B28">
            <w:pPr>
              <w:pStyle w:val="TAL"/>
              <w:keepNext w:val="0"/>
              <w:keepLines w:val="0"/>
              <w:rPr>
                <w:rFonts w:eastAsiaTheme="minorEastAsia"/>
                <w:b/>
                <w:bCs/>
                <w:lang w:eastAsia="ko-KR"/>
              </w:rPr>
            </w:pPr>
          </w:p>
          <w:p w14:paraId="6D618610"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16102EE" w14:textId="77777777" w:rsidR="00C41267" w:rsidRPr="0004214A" w:rsidRDefault="00C41267" w:rsidP="00B36B28">
            <w:pPr>
              <w:pStyle w:val="TAL"/>
              <w:keepNext w:val="0"/>
              <w:keepLines w:val="0"/>
              <w:rPr>
                <w:rFonts w:ascii="Consolas" w:eastAsiaTheme="minorEastAsia" w:hAnsi="Consolas"/>
                <w:sz w:val="16"/>
                <w:szCs w:val="16"/>
                <w:lang w:eastAsia="ko-KR"/>
              </w:rPr>
            </w:pPr>
            <w:bookmarkStart w:id="101" w:name="_MCCTEMPBM_CRPT75330041___7"/>
            <w:r w:rsidRPr="008D7EBB">
              <w:rPr>
                <w:rFonts w:ascii="Consolas" w:eastAsiaTheme="minorEastAsia" w:hAnsi="Consolas"/>
                <w:color w:val="0070C0"/>
                <w:sz w:val="16"/>
                <w:szCs w:val="16"/>
                <w:lang w:eastAsia="ko-KR"/>
              </w:rPr>
              <w:t>\section*</w:t>
            </w:r>
            <w:r w:rsidRPr="0004214A">
              <w:rPr>
                <w:rFonts w:ascii="Consolas" w:eastAsiaTheme="minorEastAsia" w:hAnsi="Consolas"/>
                <w:sz w:val="16"/>
                <w:szCs w:val="16"/>
                <w:lang w:eastAsia="ko-KR"/>
              </w:rPr>
              <w:t>{4 Frame structure and physical resources}</w:t>
            </w:r>
          </w:p>
          <w:p w14:paraId="11BA4CB0"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331CC8D1"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8D7EBB">
              <w:rPr>
                <w:rFonts w:ascii="Consolas" w:eastAsiaTheme="minorEastAsia" w:hAnsi="Consolas"/>
                <w:color w:val="0070C0"/>
                <w:sz w:val="16"/>
                <w:szCs w:val="16"/>
                <w:lang w:eastAsia="ko-KR"/>
              </w:rPr>
              <w:t>\subsection*</w:t>
            </w:r>
            <w:r w:rsidRPr="0004214A">
              <w:rPr>
                <w:rFonts w:ascii="Consolas" w:eastAsiaTheme="minorEastAsia" w:hAnsi="Consolas"/>
                <w:sz w:val="16"/>
                <w:szCs w:val="16"/>
                <w:lang w:eastAsia="ko-KR"/>
              </w:rPr>
              <w:t>{4.1 General}</w:t>
            </w:r>
          </w:p>
          <w:p w14:paraId="7250BB56"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1E2FC20A"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Throughout this specification, unless otherwise noted,</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the size of various fields in the time domain is expressed in time units</w:t>
            </w:r>
            <w:r>
              <w:rPr>
                <w:rFonts w:ascii="Consolas" w:eastAsiaTheme="minorEastAsia" w:hAnsi="Consolas" w:hint="eastAsia"/>
                <w:sz w:val="16"/>
                <w:szCs w:val="16"/>
                <w:lang w:eastAsia="ko-KR"/>
              </w:rPr>
              <w:t xml:space="preserve"> </w:t>
            </w:r>
            <w:r w:rsidRPr="00B5522B">
              <w:rPr>
                <w:rFonts w:ascii="Consolas" w:eastAsiaTheme="minorEastAsia" w:hAnsi="Consolas"/>
                <w:color w:val="7030A0"/>
                <w:sz w:val="16"/>
                <w:szCs w:val="16"/>
                <w:lang w:eastAsia="ko-KR"/>
              </w:rPr>
              <w:t>$T_{c} = 1/\left(\Delta f_{\text{max}} \right)$</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 xml:space="preserve">where </w:t>
            </w:r>
            <w:r w:rsidRPr="00B5522B">
              <w:rPr>
                <w:rFonts w:ascii="Consolas" w:eastAsiaTheme="minorEastAsia" w:hAnsi="Consolas"/>
                <w:color w:val="7030A0"/>
                <w:sz w:val="16"/>
                <w:szCs w:val="16"/>
                <w:lang w:eastAsia="ko-KR"/>
              </w:rPr>
              <w:t>$\Delta</w:t>
            </w:r>
            <w:r w:rsidRPr="00B5522B">
              <w:rPr>
                <w:rFonts w:ascii="Consolas" w:eastAsiaTheme="minorEastAsia" w:hAnsi="Consolas" w:hint="eastAsia"/>
                <w:color w:val="7030A0"/>
                <w:sz w:val="16"/>
                <w:szCs w:val="16"/>
                <w:lang w:eastAsia="ko-KR"/>
              </w:rPr>
              <w:t xml:space="preserve"> </w:t>
            </w:r>
            <w:r w:rsidRPr="00B5522B">
              <w:rPr>
                <w:rFonts w:ascii="Consolas" w:eastAsiaTheme="minorEastAsia" w:hAnsi="Consolas"/>
                <w:color w:val="7030A0"/>
                <w:sz w:val="16"/>
                <w:szCs w:val="16"/>
                <w:lang w:eastAsia="ko-KR"/>
              </w:rPr>
              <w:t>f_{\text{max}} = 480 \</w:t>
            </w:r>
            <w:proofErr w:type="spellStart"/>
            <w:r w:rsidRPr="00B5522B">
              <w:rPr>
                <w:rFonts w:ascii="Consolas" w:eastAsiaTheme="minorEastAsia" w:hAnsi="Consolas"/>
                <w:color w:val="7030A0"/>
                <w:sz w:val="16"/>
                <w:szCs w:val="16"/>
                <w:lang w:eastAsia="ko-KR"/>
              </w:rPr>
              <w:t>cdot</w:t>
            </w:r>
            <w:proofErr w:type="spellEnd"/>
            <w:r w:rsidRPr="00B5522B">
              <w:rPr>
                <w:rFonts w:ascii="Consolas" w:eastAsiaTheme="minorEastAsia" w:hAnsi="Consolas"/>
                <w:color w:val="7030A0"/>
                <w:sz w:val="16"/>
                <w:szCs w:val="16"/>
                <w:lang w:eastAsia="ko-KR"/>
              </w:rPr>
              <w:t xml:space="preserve"> 10^{3}$</w:t>
            </w:r>
            <w:r w:rsidRPr="0004214A">
              <w:rPr>
                <w:rFonts w:ascii="Consolas" w:eastAsiaTheme="minorEastAsia" w:hAnsi="Consolas"/>
                <w:sz w:val="16"/>
                <w:szCs w:val="16"/>
                <w:lang w:eastAsia="ko-KR"/>
              </w:rPr>
              <w:t xml:space="preserve"> Hz and </w:t>
            </w:r>
            <w:r w:rsidRPr="00B5522B">
              <w:rPr>
                <w:rFonts w:ascii="Consolas" w:eastAsiaTheme="minorEastAsia" w:hAnsi="Consolas"/>
                <w:color w:val="7030A0"/>
                <w:sz w:val="16"/>
                <w:szCs w:val="16"/>
                <w:lang w:eastAsia="ko-KR"/>
              </w:rPr>
              <w:t>$N_{f} = 4096$</w:t>
            </w:r>
            <w:r w:rsidRPr="0004214A">
              <w:rPr>
                <w:rFonts w:ascii="Consolas" w:eastAsiaTheme="minorEastAsia" w:hAnsi="Consolas"/>
                <w:sz w:val="16"/>
                <w:szCs w:val="16"/>
                <w:lang w:eastAsia="ko-KR"/>
              </w:rPr>
              <w:t>.</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 xml:space="preserve">The constant </w:t>
            </w:r>
            <w:r w:rsidRPr="00B5522B">
              <w:rPr>
                <w:rFonts w:ascii="Consolas" w:eastAsiaTheme="minorEastAsia" w:hAnsi="Consolas"/>
                <w:color w:val="7030A0"/>
                <w:sz w:val="16"/>
                <w:szCs w:val="16"/>
                <w:lang w:eastAsia="ko-KR"/>
              </w:rPr>
              <w:t>$\kappa = T_{s}/T_{c} = 64$</w:t>
            </w:r>
            <w:r w:rsidRPr="00B5522B">
              <w:rPr>
                <w:rFonts w:ascii="Consolas" w:eastAsiaTheme="minorEastAsia" w:hAnsi="Consolas" w:hint="eastAsia"/>
                <w:color w:val="7030A0"/>
                <w:sz w:val="16"/>
                <w:szCs w:val="16"/>
                <w:lang w:eastAsia="ko-KR"/>
              </w:rPr>
              <w:t xml:space="preserve"> </w:t>
            </w:r>
            <w:r w:rsidRPr="00B5522B">
              <w:rPr>
                <w:rFonts w:ascii="Consolas" w:eastAsiaTheme="minorEastAsia" w:hAnsi="Consolas"/>
                <w:color w:val="7030A0"/>
                <w:sz w:val="16"/>
                <w:szCs w:val="16"/>
                <w:lang w:eastAsia="ko-KR"/>
              </w:rPr>
              <w:t>where $T_{s} = 1/\left( \Delta f_{\text{ref}} \</w:t>
            </w:r>
            <w:proofErr w:type="spellStart"/>
            <w:r w:rsidRPr="00B5522B">
              <w:rPr>
                <w:rFonts w:ascii="Consolas" w:eastAsiaTheme="minorEastAsia" w:hAnsi="Consolas"/>
                <w:color w:val="7030A0"/>
                <w:sz w:val="16"/>
                <w:szCs w:val="16"/>
                <w:lang w:eastAsia="ko-KR"/>
              </w:rPr>
              <w:t>cdot</w:t>
            </w:r>
            <w:proofErr w:type="spellEnd"/>
            <w:r w:rsidRPr="00B5522B">
              <w:rPr>
                <w:rFonts w:ascii="Consolas" w:eastAsiaTheme="minorEastAsia" w:hAnsi="Consolas"/>
                <w:color w:val="7030A0"/>
                <w:sz w:val="16"/>
                <w:szCs w:val="16"/>
                <w:lang w:eastAsia="ko-KR"/>
              </w:rPr>
              <w:t xml:space="preserve"> N_{\text{</w:t>
            </w:r>
            <w:proofErr w:type="spellStart"/>
            <w:r w:rsidRPr="00B5522B">
              <w:rPr>
                <w:rFonts w:ascii="Consolas" w:eastAsiaTheme="minorEastAsia" w:hAnsi="Consolas"/>
                <w:color w:val="7030A0"/>
                <w:sz w:val="16"/>
                <w:szCs w:val="16"/>
                <w:lang w:eastAsia="ko-KR"/>
              </w:rPr>
              <w:t>f,ref</w:t>
            </w:r>
            <w:proofErr w:type="spellEnd"/>
            <w:r w:rsidRPr="00B5522B">
              <w:rPr>
                <w:rFonts w:ascii="Consolas" w:eastAsiaTheme="minorEastAsia" w:hAnsi="Consolas"/>
                <w:color w:val="7030A0"/>
                <w:sz w:val="16"/>
                <w:szCs w:val="16"/>
                <w:lang w:eastAsia="ko-KR"/>
              </w:rPr>
              <w:t>}} \right)$</w:t>
            </w:r>
            <w:r w:rsidRPr="0004214A">
              <w:rPr>
                <w:rFonts w:ascii="Consolas" w:eastAsiaTheme="minorEastAsia" w:hAnsi="Consolas"/>
                <w:sz w:val="16"/>
                <w:szCs w:val="16"/>
                <w:lang w:eastAsia="ko-KR"/>
              </w:rPr>
              <w:t>,</w:t>
            </w:r>
            <w:r>
              <w:rPr>
                <w:rFonts w:ascii="Consolas" w:eastAsiaTheme="minorEastAsia" w:hAnsi="Consolas" w:hint="eastAsia"/>
                <w:sz w:val="16"/>
                <w:szCs w:val="16"/>
                <w:lang w:eastAsia="ko-KR"/>
              </w:rPr>
              <w:t xml:space="preserve"> </w:t>
            </w:r>
            <w:r w:rsidRPr="00B5522B">
              <w:rPr>
                <w:rFonts w:ascii="Consolas" w:eastAsiaTheme="minorEastAsia" w:hAnsi="Consolas"/>
                <w:color w:val="7030A0"/>
                <w:sz w:val="16"/>
                <w:szCs w:val="16"/>
                <w:lang w:eastAsia="ko-KR"/>
              </w:rPr>
              <w:t>$\Delta f_{\text{ref}} = 15 \</w:t>
            </w:r>
            <w:proofErr w:type="spellStart"/>
            <w:r w:rsidRPr="00B5522B">
              <w:rPr>
                <w:rFonts w:ascii="Consolas" w:eastAsiaTheme="minorEastAsia" w:hAnsi="Consolas"/>
                <w:color w:val="7030A0"/>
                <w:sz w:val="16"/>
                <w:szCs w:val="16"/>
                <w:lang w:eastAsia="ko-KR"/>
              </w:rPr>
              <w:t>cdot</w:t>
            </w:r>
            <w:proofErr w:type="spellEnd"/>
            <w:r w:rsidRPr="00B5522B">
              <w:rPr>
                <w:rFonts w:ascii="Consolas" w:eastAsiaTheme="minorEastAsia" w:hAnsi="Consolas"/>
                <w:color w:val="7030A0"/>
                <w:sz w:val="16"/>
                <w:szCs w:val="16"/>
                <w:lang w:eastAsia="ko-KR"/>
              </w:rPr>
              <w:t xml:space="preserve"> 10^{3}\text{Hz}$</w:t>
            </w:r>
            <w:r w:rsidRPr="0004214A">
              <w:rPr>
                <w:rFonts w:ascii="Consolas" w:eastAsiaTheme="minorEastAsia" w:hAnsi="Consolas"/>
                <w:sz w:val="16"/>
                <w:szCs w:val="16"/>
                <w:lang w:eastAsia="ko-KR"/>
              </w:rPr>
              <w:t xml:space="preserve"> and </w:t>
            </w:r>
            <w:r w:rsidRPr="00B5522B">
              <w:rPr>
                <w:rFonts w:ascii="Consolas" w:eastAsiaTheme="minorEastAsia" w:hAnsi="Consolas"/>
                <w:color w:val="7030A0"/>
                <w:sz w:val="16"/>
                <w:szCs w:val="16"/>
                <w:lang w:eastAsia="ko-KR"/>
              </w:rPr>
              <w:t>$N_{\text{</w:t>
            </w:r>
            <w:proofErr w:type="spellStart"/>
            <w:r w:rsidRPr="00B5522B">
              <w:rPr>
                <w:rFonts w:ascii="Consolas" w:eastAsiaTheme="minorEastAsia" w:hAnsi="Consolas"/>
                <w:color w:val="7030A0"/>
                <w:sz w:val="16"/>
                <w:szCs w:val="16"/>
                <w:lang w:eastAsia="ko-KR"/>
              </w:rPr>
              <w:t>f,ref</w:t>
            </w:r>
            <w:proofErr w:type="spellEnd"/>
            <w:r w:rsidRPr="00B5522B">
              <w:rPr>
                <w:rFonts w:ascii="Consolas" w:eastAsiaTheme="minorEastAsia" w:hAnsi="Consolas"/>
                <w:color w:val="7030A0"/>
                <w:sz w:val="16"/>
                <w:szCs w:val="16"/>
                <w:lang w:eastAsia="ko-KR"/>
              </w:rPr>
              <w:t>}} = 2048$</w:t>
            </w:r>
            <w:r w:rsidRPr="0004214A">
              <w:rPr>
                <w:rFonts w:ascii="Consolas" w:eastAsiaTheme="minorEastAsia" w:hAnsi="Consolas"/>
                <w:sz w:val="16"/>
                <w:szCs w:val="16"/>
                <w:lang w:eastAsia="ko-KR"/>
              </w:rPr>
              <w:t>.</w:t>
            </w:r>
          </w:p>
          <w:p w14:paraId="2933AD69"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3E905C54"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Throughout this specification, unless otherwise noted,</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statements using the term "UE" in clauses 4, 5, 6, or 7</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are equally applicable to the IAB-MT part of an</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IAB-node and the NCR-MT part of an NCR node.</w:t>
            </w:r>
          </w:p>
          <w:p w14:paraId="4332CB6C"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0EB2BDF6"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8D7EBB">
              <w:rPr>
                <w:rFonts w:ascii="Consolas" w:eastAsiaTheme="minorEastAsia" w:hAnsi="Consolas"/>
                <w:color w:val="0070C0"/>
                <w:sz w:val="16"/>
                <w:szCs w:val="16"/>
                <w:lang w:eastAsia="ko-KR"/>
              </w:rPr>
              <w:t>\subsection*</w:t>
            </w:r>
            <w:r w:rsidRPr="0004214A">
              <w:rPr>
                <w:rFonts w:ascii="Consolas" w:eastAsiaTheme="minorEastAsia" w:hAnsi="Consolas"/>
                <w:sz w:val="16"/>
                <w:szCs w:val="16"/>
                <w:lang w:eastAsia="ko-KR"/>
              </w:rPr>
              <w:t>{4.2 Numerologies</w:t>
            </w:r>
            <w:r>
              <w:rPr>
                <w:rFonts w:ascii="Consolas" w:eastAsiaTheme="minorEastAsia" w:hAnsi="Consolas" w:hint="eastAsia"/>
                <w:sz w:val="16"/>
                <w:szCs w:val="16"/>
                <w:lang w:eastAsia="ko-KR"/>
              </w:rPr>
              <w:t>}</w:t>
            </w:r>
          </w:p>
          <w:p w14:paraId="7A2E4408"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5BF4D38D"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Multiple OFDM numerologies are supported as given by Table 4.2-1</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 xml:space="preserve">where </w:t>
            </w:r>
            <w:r w:rsidRPr="00B5522B">
              <w:rPr>
                <w:rFonts w:ascii="Consolas" w:eastAsiaTheme="minorEastAsia" w:hAnsi="Consolas"/>
                <w:color w:val="7030A0"/>
                <w:sz w:val="16"/>
                <w:szCs w:val="16"/>
                <w:lang w:eastAsia="ko-KR"/>
              </w:rPr>
              <w:t>$\mu$</w:t>
            </w:r>
            <w:r w:rsidRPr="0004214A">
              <w:rPr>
                <w:rFonts w:ascii="Consolas" w:eastAsiaTheme="minorEastAsia" w:hAnsi="Consolas"/>
                <w:sz w:val="16"/>
                <w:szCs w:val="16"/>
                <w:lang w:eastAsia="ko-KR"/>
              </w:rPr>
              <w:t xml:space="preserve"> and the cyclic prefix for a downlink or uplink bandwidth part</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are obtained from the higher-layer parameters</w:t>
            </w:r>
            <w:r>
              <w:rPr>
                <w:rFonts w:ascii="Consolas" w:eastAsiaTheme="minorEastAsia" w:hAnsi="Consolas" w:hint="eastAsia"/>
                <w:sz w:val="16"/>
                <w:szCs w:val="16"/>
                <w:lang w:eastAsia="ko-KR"/>
              </w:rPr>
              <w:t xml:space="preserve"> </w:t>
            </w:r>
            <w:r w:rsidRPr="00B5522B">
              <w:rPr>
                <w:rFonts w:ascii="Consolas" w:eastAsiaTheme="minorEastAsia" w:hAnsi="Consolas"/>
                <w:color w:val="0070C0"/>
                <w:sz w:val="16"/>
                <w:szCs w:val="16"/>
                <w:lang w:eastAsia="ko-KR"/>
              </w:rPr>
              <w:t>\</w:t>
            </w:r>
            <w:proofErr w:type="spellStart"/>
            <w:r w:rsidRPr="00B5522B">
              <w:rPr>
                <w:rFonts w:ascii="Consolas" w:eastAsiaTheme="minorEastAsia" w:hAnsi="Consolas"/>
                <w:color w:val="0070C0"/>
                <w:sz w:val="16"/>
                <w:szCs w:val="16"/>
                <w:lang w:eastAsia="ko-KR"/>
              </w:rPr>
              <w:t>emph</w:t>
            </w:r>
            <w:proofErr w:type="spellEnd"/>
            <w:r w:rsidRPr="0004214A">
              <w:rPr>
                <w:rFonts w:ascii="Consolas" w:eastAsiaTheme="minorEastAsia" w:hAnsi="Consolas"/>
                <w:sz w:val="16"/>
                <w:szCs w:val="16"/>
                <w:lang w:eastAsia="ko-KR"/>
              </w:rPr>
              <w:t>{</w:t>
            </w:r>
            <w:proofErr w:type="spellStart"/>
            <w:r w:rsidRPr="0004214A">
              <w:rPr>
                <w:rFonts w:ascii="Consolas" w:eastAsiaTheme="minorEastAsia" w:hAnsi="Consolas"/>
                <w:sz w:val="16"/>
                <w:szCs w:val="16"/>
                <w:lang w:eastAsia="ko-KR"/>
              </w:rPr>
              <w:t>subcarrierSpacing</w:t>
            </w:r>
            <w:proofErr w:type="spellEnd"/>
            <w:r w:rsidRPr="0004214A">
              <w:rPr>
                <w:rFonts w:ascii="Consolas" w:eastAsiaTheme="minorEastAsia" w:hAnsi="Consolas"/>
                <w:sz w:val="16"/>
                <w:szCs w:val="16"/>
                <w:lang w:eastAsia="ko-KR"/>
              </w:rPr>
              <w:t xml:space="preserve">} and </w:t>
            </w:r>
            <w:r w:rsidRPr="00B5522B">
              <w:rPr>
                <w:rFonts w:ascii="Consolas" w:eastAsiaTheme="minorEastAsia" w:hAnsi="Consolas"/>
                <w:color w:val="0070C0"/>
                <w:sz w:val="16"/>
                <w:szCs w:val="16"/>
                <w:lang w:eastAsia="ko-KR"/>
              </w:rPr>
              <w:t>\</w:t>
            </w:r>
            <w:proofErr w:type="spellStart"/>
            <w:r w:rsidRPr="00B5522B">
              <w:rPr>
                <w:rFonts w:ascii="Consolas" w:eastAsiaTheme="minorEastAsia" w:hAnsi="Consolas"/>
                <w:color w:val="0070C0"/>
                <w:sz w:val="16"/>
                <w:szCs w:val="16"/>
                <w:lang w:eastAsia="ko-KR"/>
              </w:rPr>
              <w:t>emph</w:t>
            </w:r>
            <w:proofErr w:type="spellEnd"/>
            <w:r w:rsidRPr="0004214A">
              <w:rPr>
                <w:rFonts w:ascii="Consolas" w:eastAsiaTheme="minorEastAsia" w:hAnsi="Consolas"/>
                <w:sz w:val="16"/>
                <w:szCs w:val="16"/>
                <w:lang w:eastAsia="ko-KR"/>
              </w:rPr>
              <w:t>{</w:t>
            </w:r>
            <w:proofErr w:type="spellStart"/>
            <w:r w:rsidRPr="0004214A">
              <w:rPr>
                <w:rFonts w:ascii="Consolas" w:eastAsiaTheme="minorEastAsia" w:hAnsi="Consolas"/>
                <w:sz w:val="16"/>
                <w:szCs w:val="16"/>
                <w:lang w:eastAsia="ko-KR"/>
              </w:rPr>
              <w:t>cyclicPrefix</w:t>
            </w:r>
            <w:proofErr w:type="spellEnd"/>
            <w:r w:rsidRPr="0004214A">
              <w:rPr>
                <w:rFonts w:ascii="Consolas" w:eastAsiaTheme="minorEastAsia" w:hAnsi="Consolas"/>
                <w:sz w:val="16"/>
                <w:szCs w:val="16"/>
                <w:lang w:eastAsia="ko-KR"/>
              </w:rPr>
              <w:t>}, respectively.</w:t>
            </w:r>
          </w:p>
          <w:p w14:paraId="5A64B0BF"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63DD7822"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\begin</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table</w:t>
            </w:r>
            <w:r w:rsidRPr="0004214A">
              <w:rPr>
                <w:rFonts w:ascii="Consolas" w:eastAsiaTheme="minorEastAsia" w:hAnsi="Consolas"/>
                <w:sz w:val="16"/>
                <w:szCs w:val="16"/>
                <w:lang w:eastAsia="ko-KR"/>
              </w:rPr>
              <w:t>}[h]</w:t>
            </w:r>
          </w:p>
          <w:p w14:paraId="4256AE02" w14:textId="77777777" w:rsidR="00C41267" w:rsidRPr="00B5522B" w:rsidRDefault="00C41267" w:rsidP="00B36B28">
            <w:pPr>
              <w:pStyle w:val="TAL"/>
              <w:keepNext w:val="0"/>
              <w:keepLines w:val="0"/>
              <w:rPr>
                <w:rFonts w:ascii="Consolas" w:eastAsiaTheme="minorEastAsia" w:hAnsi="Consolas"/>
                <w:color w:val="0070C0"/>
                <w:sz w:val="16"/>
                <w:szCs w:val="16"/>
                <w:lang w:eastAsia="ko-KR"/>
              </w:rPr>
            </w:pPr>
            <w:r w:rsidRPr="00B5522B">
              <w:rPr>
                <w:rFonts w:ascii="Consolas" w:eastAsiaTheme="minorEastAsia" w:hAnsi="Consolas"/>
                <w:color w:val="0070C0"/>
                <w:sz w:val="16"/>
                <w:szCs w:val="16"/>
                <w:lang w:eastAsia="ko-KR"/>
              </w:rPr>
              <w:t>\</w:t>
            </w:r>
            <w:proofErr w:type="spellStart"/>
            <w:r w:rsidRPr="00B5522B">
              <w:rPr>
                <w:rFonts w:ascii="Consolas" w:eastAsiaTheme="minorEastAsia" w:hAnsi="Consolas"/>
                <w:color w:val="0070C0"/>
                <w:sz w:val="16"/>
                <w:szCs w:val="16"/>
                <w:lang w:eastAsia="ko-KR"/>
              </w:rPr>
              <w:t>centering</w:t>
            </w:r>
            <w:proofErr w:type="spellEnd"/>
          </w:p>
          <w:p w14:paraId="125E4DA8"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\caption*</w:t>
            </w:r>
            <w:r w:rsidRPr="0004214A">
              <w:rPr>
                <w:rFonts w:ascii="Consolas" w:eastAsiaTheme="minorEastAsia" w:hAnsi="Consolas"/>
                <w:sz w:val="16"/>
                <w:szCs w:val="16"/>
                <w:lang w:eastAsia="ko-KR"/>
              </w:rPr>
              <w:t>{Table 4.2-1: Supported transmission numerologies.}</w:t>
            </w:r>
          </w:p>
          <w:p w14:paraId="46D5F215"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\begin</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tabular</w:t>
            </w:r>
            <w:r w:rsidRPr="0004214A">
              <w:rPr>
                <w:rFonts w:ascii="Consolas" w:eastAsiaTheme="minorEastAsia" w:hAnsi="Consolas"/>
                <w:sz w:val="16"/>
                <w:szCs w:val="16"/>
                <w:lang w:eastAsia="ko-KR"/>
              </w:rPr>
              <w:t>}{|</w:t>
            </w:r>
            <w:proofErr w:type="spellStart"/>
            <w:r w:rsidRPr="0004214A">
              <w:rPr>
                <w:rFonts w:ascii="Consolas" w:eastAsiaTheme="minorEastAsia" w:hAnsi="Consolas"/>
                <w:sz w:val="16"/>
                <w:szCs w:val="16"/>
                <w:lang w:eastAsia="ko-KR"/>
              </w:rPr>
              <w:t>c|c|c</w:t>
            </w:r>
            <w:proofErr w:type="spellEnd"/>
            <w:r w:rsidRPr="0004214A">
              <w:rPr>
                <w:rFonts w:ascii="Consolas" w:eastAsiaTheme="minorEastAsia" w:hAnsi="Consolas"/>
                <w:sz w:val="16"/>
                <w:szCs w:val="16"/>
                <w:lang w:eastAsia="ko-KR"/>
              </w:rPr>
              <w:t>|}</w:t>
            </w:r>
          </w:p>
          <w:p w14:paraId="18B4F77B" w14:textId="77777777" w:rsidR="00C41267" w:rsidRPr="00B5522B" w:rsidRDefault="00C41267" w:rsidP="00B36B28">
            <w:pPr>
              <w:pStyle w:val="TAL"/>
              <w:keepNext w:val="0"/>
              <w:keepLines w:val="0"/>
              <w:rPr>
                <w:rFonts w:ascii="Consolas" w:eastAsiaTheme="minorEastAsia" w:hAnsi="Consolas"/>
                <w:color w:val="0070C0"/>
                <w:sz w:val="16"/>
                <w:szCs w:val="16"/>
                <w:lang w:eastAsia="ko-KR"/>
              </w:rPr>
            </w:pPr>
            <w:r w:rsidRPr="00B5522B">
              <w:rPr>
                <w:rFonts w:ascii="Consolas" w:eastAsiaTheme="minorEastAsia" w:hAnsi="Consolas"/>
                <w:color w:val="0070C0"/>
                <w:sz w:val="16"/>
                <w:szCs w:val="16"/>
                <w:lang w:eastAsia="ko-KR"/>
              </w:rPr>
              <w:t>\</w:t>
            </w:r>
            <w:proofErr w:type="spellStart"/>
            <w:r w:rsidRPr="00B5522B">
              <w:rPr>
                <w:rFonts w:ascii="Consolas" w:eastAsiaTheme="minorEastAsia" w:hAnsi="Consolas"/>
                <w:color w:val="0070C0"/>
                <w:sz w:val="16"/>
                <w:szCs w:val="16"/>
                <w:lang w:eastAsia="ko-KR"/>
              </w:rPr>
              <w:t>hline</w:t>
            </w:r>
            <w:proofErr w:type="spellEnd"/>
          </w:p>
          <w:p w14:paraId="7186FA14"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7030A0"/>
                <w:sz w:val="16"/>
                <w:szCs w:val="16"/>
                <w:lang w:eastAsia="ko-KR"/>
              </w:rPr>
              <w:t>$\mu$</w:t>
            </w:r>
            <w:r w:rsidRPr="0004214A">
              <w:rPr>
                <w:rFonts w:ascii="Consolas" w:eastAsiaTheme="minorEastAsia" w:hAnsi="Consolas"/>
                <w:sz w:val="16"/>
                <w:szCs w:val="16"/>
                <w:lang w:eastAsia="ko-KR"/>
              </w:rPr>
              <w:t xml:space="preserve">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w:t>
            </w:r>
            <w:r w:rsidRPr="00B5522B">
              <w:rPr>
                <w:rFonts w:ascii="Consolas" w:eastAsiaTheme="minorEastAsia" w:hAnsi="Consolas"/>
                <w:color w:val="7030A0"/>
                <w:sz w:val="16"/>
                <w:szCs w:val="16"/>
                <w:lang w:eastAsia="ko-KR"/>
              </w:rPr>
              <w:t>$\Delta f =2^{\mu}\</w:t>
            </w:r>
            <w:proofErr w:type="spellStart"/>
            <w:r w:rsidRPr="00B5522B">
              <w:rPr>
                <w:rFonts w:ascii="Consolas" w:eastAsiaTheme="minorEastAsia" w:hAnsi="Consolas"/>
                <w:color w:val="7030A0"/>
                <w:sz w:val="16"/>
                <w:szCs w:val="16"/>
                <w:lang w:eastAsia="ko-KR"/>
              </w:rPr>
              <w:t>cdot</w:t>
            </w:r>
            <w:proofErr w:type="spellEnd"/>
            <w:r w:rsidRPr="00B5522B">
              <w:rPr>
                <w:rFonts w:ascii="Consolas" w:eastAsiaTheme="minorEastAsia" w:hAnsi="Consolas"/>
                <w:color w:val="7030A0"/>
                <w:sz w:val="16"/>
                <w:szCs w:val="16"/>
                <w:lang w:eastAsia="ko-KR"/>
              </w:rPr>
              <w:t xml:space="preserve"> 15$</w:t>
            </w:r>
            <w:r w:rsidRPr="0004214A">
              <w:rPr>
                <w:rFonts w:ascii="Consolas" w:eastAsiaTheme="minorEastAsia" w:hAnsi="Consolas"/>
                <w:sz w:val="16"/>
                <w:szCs w:val="16"/>
                <w:lang w:eastAsia="ko-KR"/>
              </w:rPr>
              <w:t xml:space="preserve"> [kHz]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Cyclic prefix </w:t>
            </w:r>
            <w:r w:rsidRPr="00B5522B">
              <w:rPr>
                <w:rFonts w:ascii="Consolas" w:eastAsiaTheme="minorEastAsia" w:hAnsi="Consolas"/>
                <w:color w:val="BF8F00" w:themeColor="accent4" w:themeShade="BF"/>
                <w:sz w:val="16"/>
                <w:szCs w:val="16"/>
                <w:lang w:eastAsia="ko-KR"/>
              </w:rPr>
              <w:t>\\</w:t>
            </w:r>
          </w:p>
          <w:p w14:paraId="6234CDA5" w14:textId="77777777" w:rsidR="00C41267" w:rsidRPr="00B5522B" w:rsidRDefault="00C41267" w:rsidP="00B36B28">
            <w:pPr>
              <w:pStyle w:val="TAL"/>
              <w:keepNext w:val="0"/>
              <w:keepLines w:val="0"/>
              <w:rPr>
                <w:rFonts w:ascii="Consolas" w:eastAsiaTheme="minorEastAsia" w:hAnsi="Consolas"/>
                <w:color w:val="0070C0"/>
                <w:sz w:val="16"/>
                <w:szCs w:val="16"/>
                <w:lang w:eastAsia="ko-KR"/>
              </w:rPr>
            </w:pPr>
            <w:r w:rsidRPr="00B5522B">
              <w:rPr>
                <w:rFonts w:ascii="Consolas" w:eastAsiaTheme="minorEastAsia" w:hAnsi="Consolas"/>
                <w:color w:val="0070C0"/>
                <w:sz w:val="16"/>
                <w:szCs w:val="16"/>
                <w:lang w:eastAsia="ko-KR"/>
              </w:rPr>
              <w:t>\</w:t>
            </w:r>
            <w:proofErr w:type="spellStart"/>
            <w:r w:rsidRPr="00B5522B">
              <w:rPr>
                <w:rFonts w:ascii="Consolas" w:eastAsiaTheme="minorEastAsia" w:hAnsi="Consolas"/>
                <w:color w:val="0070C0"/>
                <w:sz w:val="16"/>
                <w:szCs w:val="16"/>
                <w:lang w:eastAsia="ko-KR"/>
              </w:rPr>
              <w:t>hline</w:t>
            </w:r>
            <w:proofErr w:type="spellEnd"/>
          </w:p>
          <w:p w14:paraId="1EC220DD"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15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187383AC"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1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30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228F189B"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2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60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Extended</w:t>
            </w:r>
            <w:r>
              <w:rPr>
                <w:rFonts w:ascii="Consolas" w:eastAsiaTheme="minorEastAsia" w:hAnsi="Consolas" w:hint="eastAsia"/>
                <w:sz w:val="16"/>
                <w:szCs w:val="16"/>
                <w:lang w:eastAsia="ko-KR"/>
              </w:rPr>
              <w:t xml:space="preserve"> </w:t>
            </w:r>
            <w:r w:rsidRPr="00B5522B">
              <w:rPr>
                <w:rFonts w:ascii="Consolas" w:eastAsiaTheme="minorEastAsia" w:hAnsi="Consolas"/>
                <w:color w:val="BF8F00" w:themeColor="accent4" w:themeShade="BF"/>
                <w:sz w:val="16"/>
                <w:szCs w:val="16"/>
                <w:lang w:eastAsia="ko-KR"/>
              </w:rPr>
              <w:t>\\</w:t>
            </w:r>
          </w:p>
          <w:p w14:paraId="66AFB1D9"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3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120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7D46ACDE"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4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240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1B62B517"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5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480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34C9F152"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6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960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423BB8F2" w14:textId="77777777" w:rsidR="00C41267" w:rsidRPr="00B5522B" w:rsidRDefault="00C41267" w:rsidP="00B36B28">
            <w:pPr>
              <w:pStyle w:val="TAL"/>
              <w:keepNext w:val="0"/>
              <w:keepLines w:val="0"/>
              <w:rPr>
                <w:rFonts w:ascii="Consolas" w:eastAsiaTheme="minorEastAsia" w:hAnsi="Consolas"/>
                <w:color w:val="0070C0"/>
                <w:sz w:val="16"/>
                <w:szCs w:val="16"/>
                <w:lang w:eastAsia="ko-KR"/>
              </w:rPr>
            </w:pPr>
            <w:r w:rsidRPr="00B5522B">
              <w:rPr>
                <w:rFonts w:ascii="Consolas" w:eastAsiaTheme="minorEastAsia" w:hAnsi="Consolas"/>
                <w:color w:val="0070C0"/>
                <w:sz w:val="16"/>
                <w:szCs w:val="16"/>
                <w:lang w:eastAsia="ko-KR"/>
              </w:rPr>
              <w:t>\</w:t>
            </w:r>
            <w:proofErr w:type="spellStart"/>
            <w:r w:rsidRPr="00B5522B">
              <w:rPr>
                <w:rFonts w:ascii="Consolas" w:eastAsiaTheme="minorEastAsia" w:hAnsi="Consolas"/>
                <w:color w:val="0070C0"/>
                <w:sz w:val="16"/>
                <w:szCs w:val="16"/>
                <w:lang w:eastAsia="ko-KR"/>
              </w:rPr>
              <w:t>hline</w:t>
            </w:r>
            <w:proofErr w:type="spellEnd"/>
          </w:p>
          <w:p w14:paraId="0832F3CF"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\end</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tabular</w:t>
            </w:r>
            <w:r w:rsidRPr="0004214A">
              <w:rPr>
                <w:rFonts w:ascii="Consolas" w:eastAsiaTheme="minorEastAsia" w:hAnsi="Consolas"/>
                <w:sz w:val="16"/>
                <w:szCs w:val="16"/>
                <w:lang w:eastAsia="ko-KR"/>
              </w:rPr>
              <w:t>}</w:t>
            </w:r>
          </w:p>
          <w:p w14:paraId="25C00226" w14:textId="77777777" w:rsidR="00C41267"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\end</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table</w:t>
            </w:r>
            <w:r w:rsidRPr="0004214A">
              <w:rPr>
                <w:rFonts w:ascii="Consolas" w:eastAsiaTheme="minorEastAsia" w:hAnsi="Consolas"/>
                <w:sz w:val="16"/>
                <w:szCs w:val="16"/>
                <w:lang w:eastAsia="ko-KR"/>
              </w:rPr>
              <w:t>}</w:t>
            </w:r>
          </w:p>
          <w:p w14:paraId="521F3D40" w14:textId="77777777" w:rsidR="00C41267" w:rsidRPr="0004214A" w:rsidRDefault="00C41267" w:rsidP="00B36B28">
            <w:pPr>
              <w:pStyle w:val="TAL"/>
              <w:keepNext w:val="0"/>
              <w:keepLines w:val="0"/>
              <w:rPr>
                <w:rFonts w:ascii="Consolas" w:eastAsiaTheme="minorEastAsia" w:hAnsi="Consolas"/>
                <w:sz w:val="16"/>
                <w:szCs w:val="16"/>
                <w:lang w:eastAsia="ko-KR"/>
              </w:rPr>
            </w:pPr>
          </w:p>
          <w:bookmarkEnd w:id="101"/>
          <w:p w14:paraId="137DAB1A"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5719B8AB" w14:textId="77777777" w:rsidR="00C41267" w:rsidRPr="00725E45" w:rsidRDefault="00C41267" w:rsidP="00B36B28">
            <w:pPr>
              <w:pStyle w:val="TAL"/>
              <w:keepNext w:val="0"/>
              <w:keepLines w:val="0"/>
              <w:rPr>
                <w:rFonts w:ascii="Consolas" w:eastAsiaTheme="minorEastAsia" w:hAnsi="Consolas"/>
                <w:sz w:val="16"/>
                <w:szCs w:val="16"/>
                <w:lang w:eastAsia="ko-KR"/>
              </w:rPr>
            </w:pPr>
            <w:bookmarkStart w:id="102" w:name="_MCCTEMPBM_CRPT75330042___7"/>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bookmarkEnd w:id="102"/>
          </w:p>
        </w:tc>
      </w:tr>
      <w:tr w:rsidR="00C41267" w14:paraId="45A0FF68" w14:textId="77777777" w:rsidTr="00977B96">
        <w:tc>
          <w:tcPr>
            <w:tcW w:w="5395" w:type="dxa"/>
            <w:vAlign w:val="center"/>
          </w:tcPr>
          <w:p w14:paraId="59A35413" w14:textId="77777777" w:rsidR="00C41267" w:rsidRPr="00452C3F" w:rsidRDefault="00C41267" w:rsidP="00B36B28">
            <w:pPr>
              <w:pStyle w:val="TAL"/>
              <w:keepNext w:val="0"/>
              <w:keepLines w:val="0"/>
              <w:rPr>
                <w:lang w:eastAsia="en-US"/>
              </w:rPr>
            </w:pPr>
            <w:r w:rsidRPr="00452C3F">
              <w:rPr>
                <w:rFonts w:hint="eastAsia"/>
                <w:lang w:eastAsia="en-US"/>
              </w:rPr>
              <w:t>Rendered output (</w:t>
            </w:r>
            <w:proofErr w:type="spellStart"/>
            <w:r w:rsidRPr="00452C3F">
              <w:rPr>
                <w:rFonts w:hint="eastAsia"/>
                <w:lang w:eastAsia="en-US"/>
              </w:rPr>
              <w:t>Pandoc</w:t>
            </w:r>
            <w:proofErr w:type="spellEnd"/>
            <w:r w:rsidRPr="00452C3F">
              <w:rPr>
                <w:rFonts w:hint="eastAsia"/>
                <w:lang w:eastAsia="en-US"/>
              </w:rPr>
              <w:t xml:space="preserve"> MD to PDF conversion):</w:t>
            </w:r>
          </w:p>
          <w:p w14:paraId="69DD553C" w14:textId="77777777" w:rsidR="00C41267" w:rsidRPr="00452C3F" w:rsidRDefault="00C41267" w:rsidP="00B36B28">
            <w:pPr>
              <w:pStyle w:val="TAL"/>
              <w:keepNext w:val="0"/>
              <w:keepLines w:val="0"/>
              <w:rPr>
                <w:lang w:eastAsia="en-US"/>
              </w:rPr>
            </w:pPr>
          </w:p>
          <w:p w14:paraId="6B1BD40F"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5598E8DC" wp14:editId="662A31BC">
                  <wp:extent cx="3057349" cy="2052104"/>
                  <wp:effectExtent l="0" t="0" r="0" b="5715"/>
                  <wp:docPr id="1149882103"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882103" name="Picture 1" descr="A screenshot of a document&#10;&#10;AI-generated content may be incorrect."/>
                          <pic:cNvPicPr/>
                        </pic:nvPicPr>
                        <pic:blipFill>
                          <a:blip r:embed="rId63"/>
                          <a:stretch>
                            <a:fillRect/>
                          </a:stretch>
                        </pic:blipFill>
                        <pic:spPr>
                          <a:xfrm>
                            <a:off x="0" y="0"/>
                            <a:ext cx="3064545" cy="2056934"/>
                          </a:xfrm>
                          <a:prstGeom prst="rect">
                            <a:avLst/>
                          </a:prstGeom>
                        </pic:spPr>
                      </pic:pic>
                    </a:graphicData>
                  </a:graphic>
                </wp:inline>
              </w:drawing>
            </w:r>
          </w:p>
        </w:tc>
        <w:tc>
          <w:tcPr>
            <w:tcW w:w="5395" w:type="dxa"/>
            <w:vAlign w:val="center"/>
          </w:tcPr>
          <w:p w14:paraId="25A3278E" w14:textId="77777777" w:rsidR="00C41267" w:rsidRPr="00452C3F" w:rsidRDefault="00C41267" w:rsidP="00B36B28">
            <w:pPr>
              <w:pStyle w:val="TAL"/>
              <w:keepNext w:val="0"/>
              <w:keepLines w:val="0"/>
              <w:rPr>
                <w:lang w:eastAsia="en-US"/>
              </w:rPr>
            </w:pPr>
            <w:r w:rsidRPr="00452C3F">
              <w:rPr>
                <w:rFonts w:hint="eastAsia"/>
                <w:lang w:eastAsia="en-US"/>
              </w:rPr>
              <w:t>Rendered output:</w:t>
            </w:r>
          </w:p>
          <w:p w14:paraId="7F313FD5" w14:textId="77777777" w:rsidR="00C41267" w:rsidRPr="00452C3F" w:rsidRDefault="00C41267" w:rsidP="00B36B28">
            <w:pPr>
              <w:pStyle w:val="TAL"/>
              <w:keepNext w:val="0"/>
              <w:keepLines w:val="0"/>
              <w:rPr>
                <w:lang w:eastAsia="en-US"/>
              </w:rPr>
            </w:pPr>
          </w:p>
          <w:p w14:paraId="1F6AD900"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7BC2F620" wp14:editId="01691AFF">
                  <wp:extent cx="3071375" cy="1942360"/>
                  <wp:effectExtent l="0" t="0" r="0" b="1270"/>
                  <wp:docPr id="1103375256"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375256" name="Picture 1" descr="A screenshot of a document&#10;&#10;AI-generated content may be incorrect."/>
                          <pic:cNvPicPr/>
                        </pic:nvPicPr>
                        <pic:blipFill>
                          <a:blip r:embed="rId64"/>
                          <a:stretch>
                            <a:fillRect/>
                          </a:stretch>
                        </pic:blipFill>
                        <pic:spPr>
                          <a:xfrm>
                            <a:off x="0" y="0"/>
                            <a:ext cx="3111427" cy="1967689"/>
                          </a:xfrm>
                          <a:prstGeom prst="rect">
                            <a:avLst/>
                          </a:prstGeom>
                        </pic:spPr>
                      </pic:pic>
                    </a:graphicData>
                  </a:graphic>
                </wp:inline>
              </w:drawing>
            </w:r>
          </w:p>
          <w:p w14:paraId="611389F9" w14:textId="77777777" w:rsidR="00C41267" w:rsidRPr="00452C3F" w:rsidRDefault="00C41267" w:rsidP="00B36B28">
            <w:pPr>
              <w:pStyle w:val="TAL"/>
              <w:keepNext w:val="0"/>
              <w:keepLines w:val="0"/>
              <w:rPr>
                <w:lang w:eastAsia="en-US"/>
              </w:rPr>
            </w:pPr>
          </w:p>
        </w:tc>
      </w:tr>
      <w:tr w:rsidR="00C41267" w14:paraId="42A25F32" w14:textId="77777777" w:rsidTr="00977B96">
        <w:tc>
          <w:tcPr>
            <w:tcW w:w="5395" w:type="dxa"/>
            <w:vAlign w:val="center"/>
          </w:tcPr>
          <w:p w14:paraId="4C730C7A" w14:textId="77777777" w:rsidR="00C41267" w:rsidRPr="00452C3F" w:rsidRDefault="00C41267" w:rsidP="00B36B28">
            <w:pPr>
              <w:pStyle w:val="TAL"/>
              <w:keepNext w:val="0"/>
              <w:keepLines w:val="0"/>
              <w:rPr>
                <w:lang w:eastAsia="en-US"/>
              </w:rPr>
            </w:pPr>
            <w:r w:rsidRPr="00452C3F">
              <w:rPr>
                <w:rFonts w:hint="eastAsia"/>
                <w:lang w:eastAsia="en-US"/>
              </w:rPr>
              <w:t>Notes</w:t>
            </w:r>
            <w:r>
              <w:rPr>
                <w:rFonts w:hint="eastAsia"/>
              </w:rPr>
              <w:t xml:space="preserve"> of drafting</w:t>
            </w:r>
            <w:r w:rsidRPr="00452C3F">
              <w:rPr>
                <w:rFonts w:hint="eastAsia"/>
                <w:lang w:eastAsia="en-US"/>
              </w:rPr>
              <w:t>:</w:t>
            </w:r>
          </w:p>
          <w:p w14:paraId="74B27A09" w14:textId="77777777" w:rsidR="00C41267" w:rsidRPr="00452C3F" w:rsidRDefault="00C41267" w:rsidP="00B36B28">
            <w:pPr>
              <w:pStyle w:val="TAL"/>
              <w:keepNext w:val="0"/>
              <w:keepLines w:val="0"/>
              <w:rPr>
                <w:lang w:eastAsia="en-US"/>
              </w:rPr>
            </w:pPr>
            <w:r w:rsidRPr="00452C3F">
              <w:rPr>
                <w:lang w:eastAsia="en-US"/>
              </w:rPr>
              <w:t>Markdown does not natively support tables</w:t>
            </w:r>
            <w:r w:rsidRPr="00452C3F">
              <w:rPr>
                <w:rFonts w:hint="eastAsia"/>
                <w:lang w:eastAsia="en-US"/>
              </w:rPr>
              <w:t xml:space="preserve"> and math equations</w:t>
            </w:r>
            <w:r>
              <w:rPr>
                <w:rFonts w:hint="eastAsia"/>
              </w:rPr>
              <w:t>.</w:t>
            </w:r>
            <w:r w:rsidRPr="00452C3F">
              <w:rPr>
                <w:lang w:eastAsia="en-US"/>
              </w:rPr>
              <w:t xml:space="preserve"> </w:t>
            </w:r>
            <w:r>
              <w:rPr>
                <w:rFonts w:hint="eastAsia"/>
              </w:rPr>
              <w:t>T</w:t>
            </w:r>
            <w:r w:rsidRPr="00452C3F">
              <w:rPr>
                <w:rFonts w:hint="eastAsia"/>
                <w:lang w:eastAsia="en-US"/>
              </w:rPr>
              <w:t>he source code</w:t>
            </w:r>
            <w:r w:rsidRPr="00452C3F">
              <w:rPr>
                <w:lang w:eastAsia="en-US"/>
              </w:rPr>
              <w:t xml:space="preserve"> is </w:t>
            </w:r>
            <w:proofErr w:type="spellStart"/>
            <w:r w:rsidRPr="00452C3F">
              <w:rPr>
                <w:lang w:eastAsia="en-US"/>
              </w:rPr>
              <w:t>pandoc</w:t>
            </w:r>
            <w:proofErr w:type="spellEnd"/>
            <w:r w:rsidRPr="00452C3F">
              <w:rPr>
                <w:lang w:eastAsia="en-US"/>
              </w:rPr>
              <w:t xml:space="preserve"> markdown variant method for tables</w:t>
            </w:r>
            <w:r w:rsidRPr="00452C3F">
              <w:rPr>
                <w:rFonts w:hint="eastAsia"/>
                <w:lang w:eastAsia="en-US"/>
              </w:rPr>
              <w:t xml:space="preserve"> and equations.</w:t>
            </w:r>
          </w:p>
          <w:p w14:paraId="7E00A3AD" w14:textId="77777777" w:rsidR="00C41267" w:rsidRPr="00452C3F" w:rsidRDefault="00C41267" w:rsidP="00B36B28">
            <w:pPr>
              <w:pStyle w:val="TAL"/>
              <w:keepNext w:val="0"/>
              <w:keepLines w:val="0"/>
              <w:rPr>
                <w:lang w:eastAsia="en-US"/>
              </w:rPr>
            </w:pPr>
            <w:r w:rsidRPr="00452C3F">
              <w:rPr>
                <w:lang w:eastAsia="en-US"/>
              </w:rPr>
              <w:t xml:space="preserve">Markdown does not natively support </w:t>
            </w:r>
            <w:proofErr w:type="spellStart"/>
            <w:r w:rsidRPr="00452C3F">
              <w:rPr>
                <w:lang w:eastAsia="en-US"/>
              </w:rPr>
              <w:t>centered</w:t>
            </w:r>
            <w:proofErr w:type="spellEnd"/>
            <w:r w:rsidRPr="00452C3F">
              <w:rPr>
                <w:lang w:eastAsia="en-US"/>
              </w:rPr>
              <w:t xml:space="preserve"> text</w:t>
            </w:r>
            <w:r w:rsidRPr="00452C3F">
              <w:rPr>
                <w:rFonts w:hint="eastAsia"/>
                <w:lang w:eastAsia="en-US"/>
              </w:rPr>
              <w:t>. Therefore,</w:t>
            </w:r>
            <w:r w:rsidRPr="00452C3F">
              <w:rPr>
                <w:lang w:eastAsia="en-US"/>
              </w:rPr>
              <w:t xml:space="preserve"> html block insertion is needed to </w:t>
            </w:r>
            <w:proofErr w:type="spellStart"/>
            <w:r w:rsidRPr="00452C3F">
              <w:rPr>
                <w:lang w:eastAsia="en-US"/>
              </w:rPr>
              <w:t>center</w:t>
            </w:r>
            <w:proofErr w:type="spellEnd"/>
            <w:r w:rsidRPr="00452C3F">
              <w:rPr>
                <w:lang w:eastAsia="en-US"/>
              </w:rPr>
              <w:t xml:space="preserve"> text</w:t>
            </w:r>
            <w:r w:rsidRPr="00452C3F">
              <w:rPr>
                <w:rFonts w:hint="eastAsia"/>
                <w:lang w:eastAsia="en-US"/>
              </w:rPr>
              <w:t xml:space="preserve"> using &lt;div align=</w:t>
            </w:r>
            <w:r w:rsidRPr="00452C3F">
              <w:rPr>
                <w:lang w:eastAsia="en-US"/>
              </w:rPr>
              <w:t>“</w:t>
            </w:r>
            <w:proofErr w:type="spellStart"/>
            <w:r w:rsidRPr="00452C3F">
              <w:rPr>
                <w:rFonts w:hint="eastAsia"/>
                <w:lang w:eastAsia="en-US"/>
              </w:rPr>
              <w:t>center</w:t>
            </w:r>
            <w:proofErr w:type="spellEnd"/>
            <w:r w:rsidRPr="00452C3F">
              <w:rPr>
                <w:lang w:eastAsia="en-US"/>
              </w:rPr>
              <w:t>”</w:t>
            </w:r>
            <w:r w:rsidRPr="00452C3F">
              <w:rPr>
                <w:rFonts w:hint="eastAsia"/>
                <w:lang w:eastAsia="en-US"/>
              </w:rPr>
              <w:t xml:space="preserve">&gt; and &lt;/div&gt; commands. It should be noted that </w:t>
            </w:r>
            <w:proofErr w:type="spellStart"/>
            <w:r w:rsidRPr="00452C3F">
              <w:rPr>
                <w:rFonts w:hint="eastAsia"/>
                <w:lang w:eastAsia="en-US"/>
              </w:rPr>
              <w:t>pandoc</w:t>
            </w:r>
            <w:proofErr w:type="spellEnd"/>
            <w:r w:rsidRPr="00452C3F">
              <w:rPr>
                <w:rFonts w:hint="eastAsia"/>
                <w:lang w:eastAsia="en-US"/>
              </w:rPr>
              <w:t xml:space="preserve"> does not seem to parse all the html blocks correctly as the Table caption does not </w:t>
            </w:r>
            <w:proofErr w:type="spellStart"/>
            <w:r w:rsidRPr="00452C3F">
              <w:rPr>
                <w:rFonts w:hint="eastAsia"/>
                <w:lang w:eastAsia="en-US"/>
              </w:rPr>
              <w:t>center</w:t>
            </w:r>
            <w:proofErr w:type="spellEnd"/>
            <w:r w:rsidRPr="00452C3F">
              <w:rPr>
                <w:rFonts w:hint="eastAsia"/>
                <w:lang w:eastAsia="en-US"/>
              </w:rPr>
              <w:t xml:space="preserve"> align properly even if html code.</w:t>
            </w:r>
          </w:p>
        </w:tc>
        <w:tc>
          <w:tcPr>
            <w:tcW w:w="5395" w:type="dxa"/>
            <w:vAlign w:val="center"/>
          </w:tcPr>
          <w:p w14:paraId="79942027" w14:textId="77777777" w:rsidR="00C41267" w:rsidRPr="00452C3F" w:rsidRDefault="00C41267" w:rsidP="00B36B28">
            <w:pPr>
              <w:pStyle w:val="TAL"/>
              <w:keepNext w:val="0"/>
              <w:keepLines w:val="0"/>
              <w:rPr>
                <w:lang w:eastAsia="en-US"/>
              </w:rPr>
            </w:pPr>
          </w:p>
        </w:tc>
      </w:tr>
    </w:tbl>
    <w:p w14:paraId="55CDF337" w14:textId="77777777" w:rsidR="00C41267" w:rsidRPr="00E70268" w:rsidRDefault="00C41267" w:rsidP="00E70268">
      <w:pPr>
        <w:rPr>
          <w:rFonts w:eastAsiaTheme="minorEastAsia"/>
        </w:rPr>
      </w:pPr>
    </w:p>
    <w:p w14:paraId="58F8717A" w14:textId="38F9F19F"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.1.3-3:</w:t>
      </w:r>
      <w:r w:rsidRPr="00452C3F">
        <w:rPr>
          <w:rFonts w:hint="eastAsia"/>
          <w:lang w:eastAsia="en-US"/>
        </w:rPr>
        <w:t xml:space="preserve"> Use case 3 - handling ASN.1 code</w:t>
      </w:r>
    </w:p>
    <w:tbl>
      <w:tblPr>
        <w:tblStyle w:val="TableGrid"/>
        <w:tblW w:w="0" w:type="auto"/>
        <w:tblLook w:val="04A0" w:firstRow="1" w:lastRow="0" w:firstColumn="1" w:lastColumn="0" w:noHBand="0" w:noVBand="1"/>
      </w:tblPr>
      <w:tblGrid>
        <w:gridCol w:w="4742"/>
        <w:gridCol w:w="4889"/>
      </w:tblGrid>
      <w:tr w:rsidR="00C41267" w14:paraId="516B2831" w14:textId="77777777" w:rsidTr="00977B96">
        <w:tc>
          <w:tcPr>
            <w:tcW w:w="5395" w:type="dxa"/>
            <w:vAlign w:val="center"/>
          </w:tcPr>
          <w:p w14:paraId="4E262FC2" w14:textId="77777777" w:rsidR="00C41267" w:rsidRPr="00452C3F" w:rsidRDefault="00C41267" w:rsidP="00B36B28">
            <w:pPr>
              <w:pStyle w:val="TAH"/>
              <w:keepNext w:val="0"/>
              <w:keepLines w:val="0"/>
              <w:rPr>
                <w:lang w:eastAsia="en-US"/>
              </w:rPr>
            </w:pPr>
            <w:r w:rsidRPr="00452C3F">
              <w:rPr>
                <w:rFonts w:hint="eastAsia"/>
                <w:lang w:eastAsia="en-US"/>
              </w:rPr>
              <w:t>Markdown</w:t>
            </w:r>
          </w:p>
        </w:tc>
        <w:tc>
          <w:tcPr>
            <w:tcW w:w="5395" w:type="dxa"/>
            <w:vAlign w:val="center"/>
          </w:tcPr>
          <w:p w14:paraId="2A030889"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6FDD27EF" w14:textId="77777777" w:rsidTr="00977B96">
        <w:tc>
          <w:tcPr>
            <w:tcW w:w="5395" w:type="dxa"/>
          </w:tcPr>
          <w:p w14:paraId="16F1B107"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5121091F" w14:textId="77777777" w:rsidR="00C41267" w:rsidRPr="00452C3F" w:rsidRDefault="00C41267" w:rsidP="00B36B28">
            <w:pPr>
              <w:pStyle w:val="TAL"/>
              <w:keepNext w:val="0"/>
              <w:keepLines w:val="0"/>
              <w:rPr>
                <w:lang w:eastAsia="en-US"/>
              </w:rPr>
            </w:pPr>
          </w:p>
          <w:p w14:paraId="7B67D136" w14:textId="77777777" w:rsidR="00C41267" w:rsidRPr="00452C3F" w:rsidRDefault="00C41267" w:rsidP="00B36B28">
            <w:pPr>
              <w:pStyle w:val="TAL"/>
              <w:keepNext w:val="0"/>
              <w:keepLines w:val="0"/>
              <w:rPr>
                <w:lang w:eastAsia="en-US"/>
              </w:rPr>
            </w:pPr>
          </w:p>
          <w:p w14:paraId="58D1F47C" w14:textId="77777777" w:rsidR="00C41267" w:rsidRPr="00452C3F" w:rsidRDefault="00C41267" w:rsidP="00B36B28">
            <w:pPr>
              <w:pStyle w:val="TAL"/>
              <w:keepNext w:val="0"/>
              <w:keepLines w:val="0"/>
              <w:rPr>
                <w:lang w:eastAsia="en-US"/>
              </w:rPr>
            </w:pPr>
          </w:p>
          <w:p w14:paraId="099D1A3C" w14:textId="77777777" w:rsidR="00C41267" w:rsidRPr="00452C3F" w:rsidRDefault="00C41267" w:rsidP="00B36B28">
            <w:pPr>
              <w:pStyle w:val="TAL"/>
              <w:keepNext w:val="0"/>
              <w:keepLines w:val="0"/>
              <w:rPr>
                <w:lang w:eastAsia="en-US"/>
              </w:rPr>
            </w:pPr>
          </w:p>
          <w:p w14:paraId="6B041376" w14:textId="77777777" w:rsidR="00C41267" w:rsidRPr="00452C3F" w:rsidRDefault="00C41267" w:rsidP="00B36B28">
            <w:pPr>
              <w:pStyle w:val="TAL"/>
              <w:keepNext w:val="0"/>
              <w:keepLines w:val="0"/>
              <w:rPr>
                <w:lang w:eastAsia="en-US"/>
              </w:rPr>
            </w:pPr>
          </w:p>
          <w:p w14:paraId="166B8164" w14:textId="77777777" w:rsidR="00C41267" w:rsidRPr="00452C3F" w:rsidRDefault="00C41267" w:rsidP="00B36B28">
            <w:pPr>
              <w:pStyle w:val="TAL"/>
              <w:keepNext w:val="0"/>
              <w:keepLines w:val="0"/>
              <w:rPr>
                <w:lang w:eastAsia="en-US"/>
              </w:rPr>
            </w:pPr>
          </w:p>
          <w:p w14:paraId="354FA5FB" w14:textId="77777777" w:rsidR="00C41267" w:rsidRPr="00452C3F" w:rsidRDefault="00C41267" w:rsidP="00B36B28">
            <w:pPr>
              <w:pStyle w:val="TAL"/>
              <w:keepNext w:val="0"/>
              <w:keepLines w:val="0"/>
              <w:rPr>
                <w:lang w:eastAsia="en-US"/>
              </w:rPr>
            </w:pPr>
          </w:p>
          <w:p w14:paraId="4B9F610E" w14:textId="77777777" w:rsidR="00C41267" w:rsidRPr="00452C3F" w:rsidRDefault="00C41267" w:rsidP="00B36B28">
            <w:pPr>
              <w:pStyle w:val="TAL"/>
              <w:keepNext w:val="0"/>
              <w:keepLines w:val="0"/>
              <w:rPr>
                <w:lang w:eastAsia="en-US"/>
              </w:rPr>
            </w:pPr>
          </w:p>
          <w:p w14:paraId="3C5B2BE1" w14:textId="77777777" w:rsidR="00C41267" w:rsidRPr="00452C3F" w:rsidRDefault="00C41267" w:rsidP="00B36B28">
            <w:pPr>
              <w:pStyle w:val="TAL"/>
              <w:keepNext w:val="0"/>
              <w:keepLines w:val="0"/>
              <w:rPr>
                <w:lang w:eastAsia="en-US"/>
              </w:rPr>
            </w:pPr>
          </w:p>
          <w:p w14:paraId="10AF2FC2" w14:textId="77777777" w:rsidR="00C41267" w:rsidRPr="00452C3F" w:rsidRDefault="00C41267" w:rsidP="00B36B28">
            <w:pPr>
              <w:pStyle w:val="TAL"/>
              <w:keepNext w:val="0"/>
              <w:keepLines w:val="0"/>
              <w:rPr>
                <w:lang w:eastAsia="en-US"/>
              </w:rPr>
            </w:pPr>
          </w:p>
          <w:p w14:paraId="2BC7D0DD" w14:textId="77777777" w:rsidR="00C41267" w:rsidRPr="00452C3F" w:rsidRDefault="00C41267" w:rsidP="00B36B28">
            <w:pPr>
              <w:pStyle w:val="TAL"/>
              <w:keepNext w:val="0"/>
              <w:keepLines w:val="0"/>
              <w:rPr>
                <w:lang w:eastAsia="en-US"/>
              </w:rPr>
            </w:pPr>
          </w:p>
          <w:p w14:paraId="2BA46848" w14:textId="77777777" w:rsidR="00C41267" w:rsidRPr="00452C3F" w:rsidRDefault="00C41267" w:rsidP="00B36B28">
            <w:pPr>
              <w:pStyle w:val="TAL"/>
              <w:keepNext w:val="0"/>
              <w:keepLines w:val="0"/>
              <w:rPr>
                <w:lang w:eastAsia="en-US"/>
              </w:rPr>
            </w:pPr>
          </w:p>
          <w:p w14:paraId="5D415C42" w14:textId="77777777" w:rsidR="00C41267" w:rsidRPr="00452C3F" w:rsidRDefault="00C41267" w:rsidP="00B36B28">
            <w:pPr>
              <w:pStyle w:val="TAL"/>
              <w:keepNext w:val="0"/>
              <w:keepLines w:val="0"/>
              <w:rPr>
                <w:lang w:eastAsia="en-US"/>
              </w:rPr>
            </w:pPr>
          </w:p>
          <w:p w14:paraId="2F7D4278" w14:textId="77777777" w:rsidR="00C41267" w:rsidRPr="00452C3F" w:rsidRDefault="00C41267" w:rsidP="00B36B28">
            <w:pPr>
              <w:pStyle w:val="TAL"/>
              <w:keepNext w:val="0"/>
              <w:keepLines w:val="0"/>
              <w:rPr>
                <w:lang w:eastAsia="en-US"/>
              </w:rPr>
            </w:pPr>
          </w:p>
          <w:p w14:paraId="736BBE0C" w14:textId="77777777" w:rsidR="00C41267" w:rsidRPr="00452C3F" w:rsidRDefault="00C41267" w:rsidP="00B36B28">
            <w:pPr>
              <w:pStyle w:val="TAL"/>
              <w:keepNext w:val="0"/>
              <w:keepLines w:val="0"/>
              <w:rPr>
                <w:lang w:eastAsia="en-US"/>
              </w:rPr>
            </w:pPr>
          </w:p>
          <w:p w14:paraId="0766C501" w14:textId="77777777" w:rsidR="00C41267" w:rsidRPr="00452C3F" w:rsidRDefault="00C41267" w:rsidP="00B36B28">
            <w:pPr>
              <w:pStyle w:val="TAL"/>
              <w:keepNext w:val="0"/>
              <w:keepLines w:val="0"/>
              <w:rPr>
                <w:lang w:eastAsia="en-US"/>
              </w:rPr>
            </w:pPr>
          </w:p>
          <w:p w14:paraId="0CA0678C" w14:textId="77777777" w:rsidR="00C41267" w:rsidRPr="00452C3F" w:rsidRDefault="00C41267" w:rsidP="00B36B28">
            <w:pPr>
              <w:pStyle w:val="TAL"/>
              <w:keepNext w:val="0"/>
              <w:keepLines w:val="0"/>
              <w:rPr>
                <w:lang w:eastAsia="en-US"/>
              </w:rPr>
            </w:pPr>
          </w:p>
          <w:p w14:paraId="00B11179" w14:textId="77777777" w:rsidR="00C41267" w:rsidRPr="00452C3F" w:rsidRDefault="00C41267" w:rsidP="00B36B28">
            <w:pPr>
              <w:pStyle w:val="TAL"/>
              <w:keepNext w:val="0"/>
              <w:keepLines w:val="0"/>
              <w:rPr>
                <w:lang w:eastAsia="en-US"/>
              </w:rPr>
            </w:pPr>
          </w:p>
          <w:p w14:paraId="23F7F77F" w14:textId="77777777" w:rsidR="00C41267" w:rsidRPr="00452C3F" w:rsidRDefault="00C41267" w:rsidP="00B36B28">
            <w:pPr>
              <w:pStyle w:val="TAL"/>
              <w:keepNext w:val="0"/>
              <w:keepLines w:val="0"/>
              <w:rPr>
                <w:lang w:eastAsia="en-US"/>
              </w:rPr>
            </w:pPr>
          </w:p>
          <w:p w14:paraId="7ADE80E0" w14:textId="77777777" w:rsidR="00C41267" w:rsidRPr="00452C3F" w:rsidRDefault="00C41267" w:rsidP="00B36B28">
            <w:pPr>
              <w:pStyle w:val="TAL"/>
              <w:keepNext w:val="0"/>
              <w:keepLines w:val="0"/>
              <w:rPr>
                <w:lang w:eastAsia="en-US"/>
              </w:rPr>
            </w:pPr>
          </w:p>
          <w:p w14:paraId="4503107E" w14:textId="77777777" w:rsidR="00C41267" w:rsidRPr="00452C3F" w:rsidRDefault="00C41267" w:rsidP="00B36B28">
            <w:pPr>
              <w:pStyle w:val="TAL"/>
              <w:keepNext w:val="0"/>
              <w:keepLines w:val="0"/>
              <w:rPr>
                <w:lang w:eastAsia="en-US"/>
              </w:rPr>
            </w:pPr>
          </w:p>
          <w:p w14:paraId="219C7E6D" w14:textId="77777777" w:rsidR="00C41267" w:rsidRPr="00452C3F" w:rsidRDefault="00C41267" w:rsidP="00B36B28">
            <w:pPr>
              <w:pStyle w:val="TAL"/>
              <w:keepNext w:val="0"/>
              <w:keepLines w:val="0"/>
              <w:rPr>
                <w:lang w:eastAsia="en-US"/>
              </w:rPr>
            </w:pPr>
          </w:p>
          <w:p w14:paraId="0BAAEE79" w14:textId="77777777" w:rsidR="00C41267" w:rsidRPr="00452C3F" w:rsidRDefault="00C41267" w:rsidP="00B36B28">
            <w:pPr>
              <w:pStyle w:val="TAL"/>
              <w:keepNext w:val="0"/>
              <w:keepLines w:val="0"/>
              <w:rPr>
                <w:lang w:eastAsia="en-US"/>
              </w:rPr>
            </w:pPr>
          </w:p>
          <w:p w14:paraId="378B4763" w14:textId="77777777" w:rsidR="00C41267" w:rsidRPr="00452C3F" w:rsidRDefault="00C41267" w:rsidP="00B36B28">
            <w:pPr>
              <w:pStyle w:val="TAL"/>
              <w:keepNext w:val="0"/>
              <w:keepLines w:val="0"/>
              <w:rPr>
                <w:lang w:eastAsia="en-US"/>
              </w:rPr>
            </w:pPr>
          </w:p>
          <w:p w14:paraId="753E79FA" w14:textId="77777777" w:rsidR="00C41267" w:rsidRPr="00452C3F" w:rsidRDefault="00C41267" w:rsidP="00B36B28">
            <w:pPr>
              <w:pStyle w:val="TAL"/>
              <w:keepNext w:val="0"/>
              <w:keepLines w:val="0"/>
              <w:rPr>
                <w:lang w:eastAsia="en-US"/>
              </w:rPr>
            </w:pPr>
          </w:p>
          <w:p w14:paraId="78DA63ED"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6D3881E4" w14:textId="77777777" w:rsidR="00C41267" w:rsidRPr="00DE36A4" w:rsidRDefault="00C41267" w:rsidP="00B36B28">
            <w:pPr>
              <w:pStyle w:val="TAL"/>
              <w:keepNext w:val="0"/>
              <w:keepLines w:val="0"/>
              <w:rPr>
                <w:rFonts w:ascii="Consolas" w:eastAsiaTheme="minorEastAsia" w:hAnsi="Consolas"/>
                <w:color w:val="0070C0"/>
                <w:sz w:val="16"/>
                <w:szCs w:val="16"/>
                <w:lang w:eastAsia="ko-KR"/>
              </w:rPr>
            </w:pPr>
            <w:bookmarkStart w:id="103" w:name="_MCCTEMPBM_CRPT75330044___7"/>
            <w:r w:rsidRPr="00DE36A4">
              <w:rPr>
                <w:rFonts w:ascii="Consolas" w:eastAsiaTheme="minorEastAsia" w:hAnsi="Consolas"/>
                <w:color w:val="0070C0"/>
                <w:sz w:val="16"/>
                <w:szCs w:val="16"/>
                <w:lang w:eastAsia="ko-KR"/>
              </w:rPr>
              <w:t>### **</w:t>
            </w:r>
            <w:r w:rsidRPr="00DE36A4">
              <w:rPr>
                <w:rFonts w:ascii="Consolas" w:eastAsiaTheme="minorEastAsia" w:hAnsi="Consolas"/>
                <w:i/>
                <w:iCs/>
                <w:color w:val="0070C0"/>
                <w:sz w:val="16"/>
                <w:szCs w:val="16"/>
                <w:lang w:eastAsia="ko-KR"/>
              </w:rPr>
              <w:t xml:space="preserve">*– </w:t>
            </w:r>
            <w:proofErr w:type="spellStart"/>
            <w:r w:rsidRPr="00DE36A4">
              <w:rPr>
                <w:rFonts w:ascii="Consolas" w:eastAsiaTheme="minorEastAsia" w:hAnsi="Consolas"/>
                <w:i/>
                <w:iCs/>
                <w:color w:val="0070C0"/>
                <w:sz w:val="16"/>
                <w:szCs w:val="16"/>
                <w:lang w:eastAsia="ko-KR"/>
              </w:rPr>
              <w:t>FrequencyInfoDL</w:t>
            </w:r>
            <w:proofErr w:type="spellEnd"/>
            <w:r w:rsidRPr="00DE36A4">
              <w:rPr>
                <w:rFonts w:ascii="Consolas" w:eastAsiaTheme="minorEastAsia" w:hAnsi="Consolas"/>
                <w:i/>
                <w:iCs/>
                <w:color w:val="0070C0"/>
                <w:sz w:val="16"/>
                <w:szCs w:val="16"/>
                <w:lang w:eastAsia="ko-KR"/>
              </w:rPr>
              <w:t>-SIB*</w:t>
            </w:r>
            <w:r w:rsidRPr="00DE36A4">
              <w:rPr>
                <w:rFonts w:ascii="Consolas" w:eastAsiaTheme="minorEastAsia" w:hAnsi="Consolas"/>
                <w:color w:val="0070C0"/>
                <w:sz w:val="16"/>
                <w:szCs w:val="16"/>
                <w:lang w:eastAsia="ko-KR"/>
              </w:rPr>
              <w:t>**</w:t>
            </w:r>
          </w:p>
          <w:p w14:paraId="2BDBFF57" w14:textId="77777777" w:rsidR="00C41267" w:rsidRPr="00DE36A4" w:rsidRDefault="00C41267" w:rsidP="00B36B28">
            <w:pPr>
              <w:pStyle w:val="TAL"/>
              <w:keepNext w:val="0"/>
              <w:keepLines w:val="0"/>
              <w:rPr>
                <w:rFonts w:ascii="Consolas" w:eastAsiaTheme="minorEastAsia" w:hAnsi="Consolas"/>
                <w:sz w:val="16"/>
                <w:szCs w:val="16"/>
                <w:lang w:eastAsia="ko-KR"/>
              </w:rPr>
            </w:pPr>
          </w:p>
          <w:p w14:paraId="31DF7BA8"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 xml:space="preserve">The IE </w:t>
            </w:r>
            <w:proofErr w:type="spellStart"/>
            <w:r w:rsidRPr="00DE36A4">
              <w:rPr>
                <w:rFonts w:ascii="Consolas" w:eastAsiaTheme="minorEastAsia" w:hAnsi="Consolas"/>
                <w:sz w:val="16"/>
                <w:szCs w:val="16"/>
                <w:lang w:eastAsia="ko-KR"/>
              </w:rPr>
              <w:t>FrequencyInfoDL</w:t>
            </w:r>
            <w:proofErr w:type="spellEnd"/>
            <w:r w:rsidRPr="00DE36A4">
              <w:rPr>
                <w:rFonts w:ascii="Consolas" w:eastAsiaTheme="minorEastAsia" w:hAnsi="Consolas"/>
                <w:sz w:val="16"/>
                <w:szCs w:val="16"/>
                <w:lang w:eastAsia="ko-KR"/>
              </w:rPr>
              <w:t>-SIB provides basic parameters of a downlink carrier and transmission thereon.</w:t>
            </w:r>
          </w:p>
          <w:p w14:paraId="6597A7B5" w14:textId="77777777" w:rsidR="00C41267" w:rsidRPr="00DE36A4" w:rsidRDefault="00C41267" w:rsidP="00B36B28">
            <w:pPr>
              <w:pStyle w:val="TAL"/>
              <w:keepNext w:val="0"/>
              <w:keepLines w:val="0"/>
              <w:rPr>
                <w:rFonts w:ascii="Consolas" w:eastAsiaTheme="minorEastAsia" w:hAnsi="Consolas"/>
                <w:sz w:val="16"/>
                <w:szCs w:val="16"/>
                <w:lang w:eastAsia="ko-KR"/>
              </w:rPr>
            </w:pPr>
          </w:p>
          <w:p w14:paraId="0609B621"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&lt;</w:t>
            </w:r>
            <w:r w:rsidRPr="00DE36A4">
              <w:rPr>
                <w:rFonts w:ascii="Consolas" w:eastAsiaTheme="minorEastAsia" w:hAnsi="Consolas"/>
                <w:color w:val="C00000"/>
                <w:sz w:val="16"/>
                <w:szCs w:val="16"/>
                <w:lang w:eastAsia="ko-KR"/>
              </w:rPr>
              <w:t>div align</w:t>
            </w:r>
            <w:r w:rsidRPr="00DE36A4">
              <w:rPr>
                <w:rFonts w:ascii="Consolas" w:eastAsiaTheme="minorEastAsia" w:hAnsi="Consolas"/>
                <w:sz w:val="16"/>
                <w:szCs w:val="16"/>
                <w:lang w:eastAsia="ko-KR"/>
              </w:rPr>
              <w:t>="</w:t>
            </w:r>
            <w:proofErr w:type="spellStart"/>
            <w:r w:rsidRPr="00DE36A4">
              <w:rPr>
                <w:rFonts w:ascii="Consolas" w:eastAsiaTheme="minorEastAsia" w:hAnsi="Consolas"/>
                <w:color w:val="BF8F00" w:themeColor="accent4" w:themeShade="BF"/>
                <w:sz w:val="16"/>
                <w:szCs w:val="16"/>
                <w:lang w:eastAsia="ko-KR"/>
              </w:rPr>
              <w:t>center</w:t>
            </w:r>
            <w:proofErr w:type="spellEnd"/>
            <w:r w:rsidRPr="00DE36A4">
              <w:rPr>
                <w:rFonts w:ascii="Consolas" w:eastAsiaTheme="minorEastAsia" w:hAnsi="Consolas"/>
                <w:sz w:val="16"/>
                <w:szCs w:val="16"/>
                <w:lang w:eastAsia="ko-KR"/>
              </w:rPr>
              <w:t>"&gt;</w:t>
            </w:r>
          </w:p>
          <w:p w14:paraId="3D9CCEA1" w14:textId="77777777" w:rsidR="00C41267" w:rsidRPr="00DE36A4" w:rsidRDefault="00C41267" w:rsidP="00B36B28">
            <w:pPr>
              <w:pStyle w:val="TAL"/>
              <w:keepNext w:val="0"/>
              <w:keepLines w:val="0"/>
              <w:rPr>
                <w:rFonts w:ascii="Consolas" w:eastAsiaTheme="minorEastAsia" w:hAnsi="Consolas"/>
                <w:sz w:val="16"/>
                <w:szCs w:val="16"/>
                <w:lang w:eastAsia="ko-KR"/>
              </w:rPr>
            </w:pPr>
          </w:p>
          <w:p w14:paraId="43AFCAA2"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w:t>
            </w:r>
            <w:proofErr w:type="spellStart"/>
            <w:r w:rsidRPr="00DE36A4">
              <w:rPr>
                <w:rFonts w:ascii="Consolas" w:eastAsiaTheme="minorEastAsia" w:hAnsi="Consolas"/>
                <w:sz w:val="16"/>
                <w:szCs w:val="16"/>
                <w:lang w:eastAsia="ko-KR"/>
              </w:rPr>
              <w:t>FrequencyInfoDL</w:t>
            </w:r>
            <w:proofErr w:type="spellEnd"/>
            <w:r w:rsidRPr="00DE36A4">
              <w:rPr>
                <w:rFonts w:ascii="Consolas" w:eastAsiaTheme="minorEastAsia" w:hAnsi="Consolas"/>
                <w:sz w:val="16"/>
                <w:szCs w:val="16"/>
                <w:lang w:eastAsia="ko-KR"/>
              </w:rPr>
              <w:t>-SIB information element**</w:t>
            </w:r>
          </w:p>
          <w:p w14:paraId="49FD8204" w14:textId="77777777" w:rsidR="00C41267" w:rsidRPr="00DE36A4" w:rsidRDefault="00C41267" w:rsidP="00B36B28">
            <w:pPr>
              <w:pStyle w:val="TAL"/>
              <w:keepNext w:val="0"/>
              <w:keepLines w:val="0"/>
              <w:rPr>
                <w:rFonts w:ascii="Consolas" w:eastAsiaTheme="minorEastAsia" w:hAnsi="Consolas"/>
                <w:sz w:val="16"/>
                <w:szCs w:val="16"/>
                <w:lang w:eastAsia="ko-KR"/>
              </w:rPr>
            </w:pPr>
          </w:p>
          <w:p w14:paraId="1D71B324"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&lt;</w:t>
            </w:r>
            <w:r w:rsidRPr="00DE36A4">
              <w:rPr>
                <w:rFonts w:ascii="Consolas" w:eastAsiaTheme="minorEastAsia" w:hAnsi="Consolas"/>
                <w:color w:val="C00000"/>
                <w:sz w:val="16"/>
                <w:szCs w:val="16"/>
                <w:lang w:eastAsia="ko-KR"/>
              </w:rPr>
              <w:t>/div</w:t>
            </w:r>
            <w:r w:rsidRPr="00DE36A4">
              <w:rPr>
                <w:rFonts w:ascii="Consolas" w:eastAsiaTheme="minorEastAsia" w:hAnsi="Consolas"/>
                <w:sz w:val="16"/>
                <w:szCs w:val="16"/>
                <w:lang w:eastAsia="ko-KR"/>
              </w:rPr>
              <w:t>&gt;</w:t>
            </w:r>
          </w:p>
          <w:p w14:paraId="2DF21DD5" w14:textId="77777777" w:rsidR="00C41267" w:rsidRPr="00DE36A4" w:rsidRDefault="00C41267" w:rsidP="00B36B28">
            <w:pPr>
              <w:pStyle w:val="TAL"/>
              <w:keepNext w:val="0"/>
              <w:keepLines w:val="0"/>
              <w:rPr>
                <w:rFonts w:ascii="Consolas" w:eastAsiaTheme="minorEastAsia" w:hAnsi="Consolas"/>
                <w:sz w:val="16"/>
                <w:szCs w:val="16"/>
                <w:lang w:eastAsia="ko-KR"/>
              </w:rPr>
            </w:pPr>
          </w:p>
          <w:p w14:paraId="3C6F3F3C" w14:textId="77777777" w:rsidR="00C41267" w:rsidRDefault="00C41267" w:rsidP="00B36B28">
            <w:pPr>
              <w:pStyle w:val="TAL"/>
              <w:keepNext w:val="0"/>
              <w:keepLines w:val="0"/>
              <w:rPr>
                <w:rFonts w:ascii="Consolas" w:eastAsiaTheme="minorEastAsia" w:hAnsi="Consolas"/>
                <w:color w:val="C00000"/>
                <w:sz w:val="16"/>
                <w:szCs w:val="16"/>
                <w:lang w:eastAsia="ko-KR"/>
              </w:rPr>
            </w:pPr>
            <w:r w:rsidRPr="00DE36A4">
              <w:rPr>
                <w:rFonts w:ascii="Consolas" w:eastAsiaTheme="minorEastAsia" w:hAnsi="Consolas"/>
                <w:color w:val="C00000"/>
                <w:sz w:val="16"/>
                <w:szCs w:val="16"/>
                <w:lang w:eastAsia="ko-KR"/>
              </w:rPr>
              <w:t>```asn1</w:t>
            </w:r>
          </w:p>
          <w:p w14:paraId="12D9A5E2"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ASN1START</w:t>
            </w:r>
          </w:p>
          <w:p w14:paraId="42BD94B6"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TAG-FREQUENCYINFODL-SIB-START</w:t>
            </w:r>
          </w:p>
          <w:p w14:paraId="7DFEDA23" w14:textId="77777777" w:rsidR="00C41267" w:rsidRDefault="00C41267" w:rsidP="00B36B28">
            <w:pPr>
              <w:pStyle w:val="TAL"/>
              <w:keepNext w:val="0"/>
              <w:keepLines w:val="0"/>
              <w:rPr>
                <w:rFonts w:ascii="Consolas" w:eastAsiaTheme="minorEastAsia" w:hAnsi="Consolas"/>
                <w:sz w:val="16"/>
                <w:szCs w:val="16"/>
                <w:lang w:eastAsia="ko-KR"/>
              </w:rPr>
            </w:pPr>
          </w:p>
          <w:p w14:paraId="3503709E" w14:textId="77777777" w:rsidR="00C41267" w:rsidRPr="00DE36A4" w:rsidRDefault="00C41267" w:rsidP="00B36B28">
            <w:pPr>
              <w:pStyle w:val="TAL"/>
              <w:keepNext w:val="0"/>
              <w:keepLines w:val="0"/>
              <w:rPr>
                <w:rFonts w:ascii="Consolas" w:eastAsiaTheme="minorEastAsia" w:hAnsi="Consolas"/>
                <w:sz w:val="16"/>
                <w:szCs w:val="16"/>
                <w:lang w:eastAsia="ko-KR"/>
              </w:rPr>
            </w:pPr>
            <w:proofErr w:type="spellStart"/>
            <w:r w:rsidRPr="00DE36A4">
              <w:rPr>
                <w:rFonts w:ascii="Consolas" w:eastAsiaTheme="minorEastAsia" w:hAnsi="Consolas"/>
                <w:sz w:val="16"/>
                <w:szCs w:val="16"/>
                <w:lang w:eastAsia="ko-KR"/>
              </w:rPr>
              <w:t>FrequencyInfoDL</w:t>
            </w:r>
            <w:proofErr w:type="spellEnd"/>
            <w:r w:rsidRPr="00DE36A4">
              <w:rPr>
                <w:rFonts w:ascii="Consolas" w:eastAsiaTheme="minorEastAsia" w:hAnsi="Consolas"/>
                <w:sz w:val="16"/>
                <w:szCs w:val="16"/>
                <w:lang w:eastAsia="ko-KR"/>
              </w:rPr>
              <w:t>-SIB ::= SEQUENCE {</w:t>
            </w:r>
          </w:p>
          <w:p w14:paraId="600439A2"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 xml:space="preserve">    </w:t>
            </w:r>
            <w:proofErr w:type="spellStart"/>
            <w:r w:rsidRPr="00DE36A4">
              <w:rPr>
                <w:rFonts w:ascii="Consolas" w:eastAsiaTheme="minorEastAsia" w:hAnsi="Consolas"/>
                <w:sz w:val="16"/>
                <w:szCs w:val="16"/>
                <w:lang w:eastAsia="ko-KR"/>
              </w:rPr>
              <w:t>frequencyBandList</w:t>
            </w:r>
            <w:proofErr w:type="spellEnd"/>
            <w:r w:rsidRPr="00DE36A4">
              <w:rPr>
                <w:rFonts w:ascii="Consolas" w:eastAsiaTheme="minorEastAsia" w:hAnsi="Consolas"/>
                <w:sz w:val="16"/>
                <w:szCs w:val="16"/>
                <w:lang w:eastAsia="ko-KR"/>
              </w:rPr>
              <w:t xml:space="preserve"> </w:t>
            </w:r>
            <w:proofErr w:type="spellStart"/>
            <w:r w:rsidRPr="00DE36A4">
              <w:rPr>
                <w:rFonts w:ascii="Consolas" w:eastAsiaTheme="minorEastAsia" w:hAnsi="Consolas"/>
                <w:sz w:val="16"/>
                <w:szCs w:val="16"/>
                <w:lang w:eastAsia="ko-KR"/>
              </w:rPr>
              <w:t>MultiFrequencyBandListNR</w:t>
            </w:r>
            <w:proofErr w:type="spellEnd"/>
            <w:r w:rsidRPr="00DE36A4">
              <w:rPr>
                <w:rFonts w:ascii="Consolas" w:eastAsiaTheme="minorEastAsia" w:hAnsi="Consolas"/>
                <w:sz w:val="16"/>
                <w:szCs w:val="16"/>
                <w:lang w:eastAsia="ko-KR"/>
              </w:rPr>
              <w:t>-SIB,</w:t>
            </w:r>
          </w:p>
          <w:p w14:paraId="1D23ECB2"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 xml:space="preserve">    </w:t>
            </w:r>
            <w:proofErr w:type="spellStart"/>
            <w:r w:rsidRPr="00DE36A4">
              <w:rPr>
                <w:rFonts w:ascii="Consolas" w:eastAsiaTheme="minorEastAsia" w:hAnsi="Consolas"/>
                <w:sz w:val="16"/>
                <w:szCs w:val="16"/>
                <w:lang w:eastAsia="ko-KR"/>
              </w:rPr>
              <w:t>offsetToPointA</w:t>
            </w:r>
            <w:proofErr w:type="spellEnd"/>
            <w:r w:rsidRPr="00DE36A4">
              <w:rPr>
                <w:rFonts w:ascii="Consolas" w:eastAsiaTheme="minorEastAsia" w:hAnsi="Consolas"/>
                <w:sz w:val="16"/>
                <w:szCs w:val="16"/>
                <w:lang w:eastAsia="ko-KR"/>
              </w:rPr>
              <w:t xml:space="preserve"> INTEGER (0..2199),</w:t>
            </w:r>
          </w:p>
          <w:p w14:paraId="063C3146"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 xml:space="preserve">    </w:t>
            </w:r>
            <w:proofErr w:type="spellStart"/>
            <w:r w:rsidRPr="00DE36A4">
              <w:rPr>
                <w:rFonts w:ascii="Consolas" w:eastAsiaTheme="minorEastAsia" w:hAnsi="Consolas"/>
                <w:sz w:val="16"/>
                <w:szCs w:val="16"/>
                <w:lang w:eastAsia="ko-KR"/>
              </w:rPr>
              <w:t>scs-SpecificCarrierList</w:t>
            </w:r>
            <w:proofErr w:type="spellEnd"/>
            <w:r w:rsidRPr="00DE36A4">
              <w:rPr>
                <w:rFonts w:ascii="Consolas" w:eastAsiaTheme="minorEastAsia" w:hAnsi="Consolas"/>
                <w:sz w:val="16"/>
                <w:szCs w:val="16"/>
                <w:lang w:eastAsia="ko-KR"/>
              </w:rPr>
              <w:t xml:space="preserve"> SEQUENCE (SIZE (1..maxSCSs)) OF SCS-</w:t>
            </w:r>
            <w:proofErr w:type="spellStart"/>
            <w:r w:rsidRPr="00DE36A4">
              <w:rPr>
                <w:rFonts w:ascii="Consolas" w:eastAsiaTheme="minorEastAsia" w:hAnsi="Consolas"/>
                <w:sz w:val="16"/>
                <w:szCs w:val="16"/>
                <w:lang w:eastAsia="ko-KR"/>
              </w:rPr>
              <w:t>SpecificCarrier</w:t>
            </w:r>
            <w:proofErr w:type="spellEnd"/>
          </w:p>
          <w:p w14:paraId="4E3AFE48"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w:t>
            </w:r>
          </w:p>
          <w:p w14:paraId="4839DE4E" w14:textId="77777777" w:rsidR="00C41267" w:rsidRPr="00DE36A4" w:rsidRDefault="00C41267" w:rsidP="00B36B28">
            <w:pPr>
              <w:pStyle w:val="TAL"/>
              <w:keepNext w:val="0"/>
              <w:keepLines w:val="0"/>
              <w:rPr>
                <w:rFonts w:ascii="Consolas" w:eastAsiaTheme="minorEastAsia" w:hAnsi="Consolas"/>
                <w:color w:val="C00000"/>
                <w:sz w:val="16"/>
                <w:szCs w:val="16"/>
                <w:lang w:eastAsia="ko-KR"/>
              </w:rPr>
            </w:pPr>
            <w:r w:rsidRPr="00DE36A4">
              <w:rPr>
                <w:rFonts w:ascii="Consolas" w:eastAsiaTheme="minorEastAsia" w:hAnsi="Consolas"/>
                <w:color w:val="C00000"/>
                <w:sz w:val="16"/>
                <w:szCs w:val="16"/>
                <w:lang w:eastAsia="ko-KR"/>
              </w:rPr>
              <w:t>```</w:t>
            </w:r>
          </w:p>
          <w:bookmarkEnd w:id="103"/>
          <w:p w14:paraId="6F12417B" w14:textId="77777777" w:rsidR="00C41267" w:rsidRDefault="00C41267" w:rsidP="00B36B28">
            <w:pPr>
              <w:pStyle w:val="TAL"/>
              <w:keepNext w:val="0"/>
              <w:keepLines w:val="0"/>
              <w:rPr>
                <w:rFonts w:eastAsiaTheme="minorEastAsia"/>
                <w:lang w:eastAsia="ko-KR"/>
              </w:rPr>
            </w:pPr>
          </w:p>
          <w:p w14:paraId="2A670226" w14:textId="77777777" w:rsidR="00C41267" w:rsidRDefault="00C41267" w:rsidP="00B36B28">
            <w:pPr>
              <w:pStyle w:val="TAL"/>
              <w:keepNext w:val="0"/>
              <w:keepLines w:val="0"/>
              <w:rPr>
                <w:rFonts w:eastAsiaTheme="minorEastAsia"/>
                <w:lang w:eastAsia="ko-KR"/>
              </w:rPr>
            </w:pPr>
          </w:p>
        </w:tc>
        <w:tc>
          <w:tcPr>
            <w:tcW w:w="5395" w:type="dxa"/>
          </w:tcPr>
          <w:p w14:paraId="4CCA2606"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Front Matter for LaTeX document (Setup):</w:t>
            </w:r>
          </w:p>
          <w:p w14:paraId="02219331" w14:textId="77777777" w:rsidR="00C41267" w:rsidRPr="00406BAB" w:rsidRDefault="00C41267" w:rsidP="00B36B28">
            <w:pPr>
              <w:pStyle w:val="TAL"/>
              <w:keepNext w:val="0"/>
              <w:keepLines w:val="0"/>
              <w:rPr>
                <w:rFonts w:ascii="Consolas" w:eastAsiaTheme="minorEastAsia" w:hAnsi="Consolas"/>
                <w:sz w:val="16"/>
                <w:szCs w:val="16"/>
                <w:lang w:eastAsia="ko-KR"/>
              </w:rPr>
            </w:pPr>
            <w:bookmarkStart w:id="104" w:name="_MCCTEMPBM_CRPT75330045___7"/>
            <w:r w:rsidRPr="00406BAB">
              <w:rPr>
                <w:rFonts w:ascii="Consolas" w:eastAsiaTheme="minorEastAsia" w:hAnsi="Consolas"/>
                <w:color w:val="7030A0"/>
                <w:sz w:val="16"/>
                <w:szCs w:val="16"/>
                <w:lang w:eastAsia="ko-KR"/>
              </w:rPr>
              <w:t>\</w:t>
            </w:r>
            <w:proofErr w:type="spellStart"/>
            <w:r w:rsidRPr="00406BAB">
              <w:rPr>
                <w:rFonts w:ascii="Consolas" w:eastAsiaTheme="minorEastAsia" w:hAnsi="Consolas"/>
                <w:color w:val="7030A0"/>
                <w:sz w:val="16"/>
                <w:szCs w:val="16"/>
                <w:lang w:eastAsia="ko-KR"/>
              </w:rPr>
              <w:t>documentclass</w:t>
            </w:r>
            <w:proofErr w:type="spellEnd"/>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p>
          <w:p w14:paraId="5D187E90"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0FBC4A43" w14:textId="77777777" w:rsidR="00C41267" w:rsidRPr="00406BAB"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406BAB">
              <w:rPr>
                <w:rFonts w:ascii="Consolas" w:eastAsiaTheme="minorEastAsia" w:hAnsi="Consolas"/>
                <w:color w:val="538135" w:themeColor="accent6" w:themeShade="BF"/>
                <w:sz w:val="16"/>
                <w:szCs w:val="16"/>
                <w:lang w:eastAsia="ko-KR"/>
              </w:rPr>
              <w:t>% Packages for formatting</w:t>
            </w:r>
          </w:p>
          <w:p w14:paraId="45799EB1" w14:textId="77777777" w:rsidR="00C41267" w:rsidRPr="000E411B" w:rsidRDefault="00C41267" w:rsidP="00B36B28">
            <w:pPr>
              <w:pStyle w:val="TAL"/>
              <w:keepNext w:val="0"/>
              <w:keepLines w:val="0"/>
              <w:rPr>
                <w:rFonts w:ascii="Consolas" w:eastAsiaTheme="minorEastAsia" w:hAnsi="Consolas"/>
                <w:color w:val="7030A0"/>
                <w:sz w:val="16"/>
                <w:szCs w:val="16"/>
                <w:lang w:eastAsia="ko-KR"/>
              </w:rPr>
            </w:pPr>
            <w:r w:rsidRPr="000E411B">
              <w:rPr>
                <w:rFonts w:ascii="Consolas" w:eastAsiaTheme="minorEastAsia" w:hAnsi="Consolas"/>
                <w:color w:val="7030A0"/>
                <w:sz w:val="16"/>
                <w:szCs w:val="16"/>
                <w:lang w:eastAsia="ko-KR"/>
              </w:rPr>
              <w:t>\</w:t>
            </w:r>
            <w:proofErr w:type="spellStart"/>
            <w:r w:rsidRPr="000E411B">
              <w:rPr>
                <w:rFonts w:ascii="Consolas" w:eastAsiaTheme="minorEastAsia" w:hAnsi="Consolas"/>
                <w:color w:val="7030A0"/>
                <w:sz w:val="16"/>
                <w:szCs w:val="16"/>
                <w:lang w:eastAsia="ko-KR"/>
              </w:rPr>
              <w:t>usepackage</w:t>
            </w:r>
            <w:proofErr w:type="spellEnd"/>
            <w:r w:rsidRPr="000E411B">
              <w:rPr>
                <w:rFonts w:ascii="Consolas" w:eastAsiaTheme="minorEastAsia" w:hAnsi="Consolas"/>
                <w:color w:val="7030A0"/>
                <w:sz w:val="16"/>
                <w:szCs w:val="16"/>
                <w:lang w:eastAsia="ko-KR"/>
              </w:rPr>
              <w:t>{</w:t>
            </w:r>
            <w:proofErr w:type="spellStart"/>
            <w:r w:rsidRPr="000E411B">
              <w:rPr>
                <w:rFonts w:ascii="Consolas" w:eastAsiaTheme="minorEastAsia" w:hAnsi="Consolas"/>
                <w:color w:val="C00000"/>
                <w:sz w:val="16"/>
                <w:szCs w:val="16"/>
                <w:lang w:eastAsia="ko-KR"/>
              </w:rPr>
              <w:t>xcolor</w:t>
            </w:r>
            <w:proofErr w:type="spellEnd"/>
            <w:r w:rsidRPr="000E411B">
              <w:rPr>
                <w:rFonts w:ascii="Consolas" w:eastAsiaTheme="minorEastAsia" w:hAnsi="Consolas"/>
                <w:color w:val="7030A0"/>
                <w:sz w:val="16"/>
                <w:szCs w:val="16"/>
                <w:lang w:eastAsia="ko-KR"/>
              </w:rPr>
              <w:t>}</w:t>
            </w:r>
          </w:p>
          <w:p w14:paraId="65C9C889" w14:textId="77777777" w:rsidR="00C41267" w:rsidRPr="000E411B" w:rsidRDefault="00C41267" w:rsidP="00B36B28">
            <w:pPr>
              <w:pStyle w:val="TAL"/>
              <w:keepNext w:val="0"/>
              <w:keepLines w:val="0"/>
              <w:rPr>
                <w:rFonts w:ascii="Consolas" w:eastAsiaTheme="minorEastAsia" w:hAnsi="Consolas"/>
                <w:color w:val="7030A0"/>
                <w:sz w:val="16"/>
                <w:szCs w:val="16"/>
                <w:lang w:eastAsia="ko-KR"/>
              </w:rPr>
            </w:pPr>
            <w:r w:rsidRPr="000E411B">
              <w:rPr>
                <w:rFonts w:ascii="Consolas" w:eastAsiaTheme="minorEastAsia" w:hAnsi="Consolas"/>
                <w:color w:val="7030A0"/>
                <w:sz w:val="16"/>
                <w:szCs w:val="16"/>
                <w:lang w:eastAsia="ko-KR"/>
              </w:rPr>
              <w:t>\</w:t>
            </w:r>
            <w:proofErr w:type="spellStart"/>
            <w:r w:rsidRPr="000E411B">
              <w:rPr>
                <w:rFonts w:ascii="Consolas" w:eastAsiaTheme="minorEastAsia" w:hAnsi="Consolas"/>
                <w:color w:val="7030A0"/>
                <w:sz w:val="16"/>
                <w:szCs w:val="16"/>
                <w:lang w:eastAsia="ko-KR"/>
              </w:rPr>
              <w:t>usepackage</w:t>
            </w:r>
            <w:proofErr w:type="spellEnd"/>
            <w:r w:rsidRPr="000E411B">
              <w:rPr>
                <w:rFonts w:ascii="Consolas" w:eastAsiaTheme="minorEastAsia" w:hAnsi="Consolas"/>
                <w:color w:val="7030A0"/>
                <w:sz w:val="16"/>
                <w:szCs w:val="16"/>
                <w:lang w:eastAsia="ko-KR"/>
              </w:rPr>
              <w:t>{</w:t>
            </w:r>
            <w:r w:rsidRPr="000E411B">
              <w:rPr>
                <w:rFonts w:ascii="Consolas" w:eastAsiaTheme="minorEastAsia" w:hAnsi="Consolas"/>
                <w:color w:val="C00000"/>
                <w:sz w:val="16"/>
                <w:szCs w:val="16"/>
                <w:lang w:eastAsia="ko-KR"/>
              </w:rPr>
              <w:t>listings</w:t>
            </w:r>
            <w:r w:rsidRPr="000E411B">
              <w:rPr>
                <w:rFonts w:ascii="Consolas" w:eastAsiaTheme="minorEastAsia" w:hAnsi="Consolas"/>
                <w:color w:val="7030A0"/>
                <w:sz w:val="16"/>
                <w:szCs w:val="16"/>
                <w:lang w:eastAsia="ko-KR"/>
              </w:rPr>
              <w:t>}</w:t>
            </w:r>
          </w:p>
          <w:p w14:paraId="091F209D"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w:t>
            </w:r>
            <w:proofErr w:type="spellStart"/>
            <w:r w:rsidRPr="00406BAB">
              <w:rPr>
                <w:rFonts w:ascii="Consolas" w:eastAsiaTheme="minorEastAsia" w:hAnsi="Consolas"/>
                <w:color w:val="7030A0"/>
                <w:sz w:val="16"/>
                <w:szCs w:val="16"/>
                <w:lang w:eastAsia="ko-KR"/>
              </w:rPr>
              <w:t>usepackage</w:t>
            </w:r>
            <w:proofErr w:type="spellEnd"/>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p>
          <w:p w14:paraId="0A32EFA5"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p>
          <w:p w14:paraId="5F2040CA" w14:textId="77777777" w:rsidR="00C41267" w:rsidRDefault="00C41267" w:rsidP="00B36B28">
            <w:pPr>
              <w:pStyle w:val="TAL"/>
              <w:keepNext w:val="0"/>
              <w:keepLines w:val="0"/>
              <w:rPr>
                <w:rFonts w:ascii="Consolas" w:eastAsiaTheme="minorEastAsia" w:hAnsi="Consolas"/>
                <w:sz w:val="16"/>
                <w:szCs w:val="16"/>
                <w:lang w:eastAsia="ko-KR"/>
              </w:rPr>
            </w:pPr>
          </w:p>
          <w:p w14:paraId="736279E5" w14:textId="77777777" w:rsidR="00C41267" w:rsidRPr="0080195C"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80195C">
              <w:rPr>
                <w:rFonts w:ascii="Consolas" w:eastAsiaTheme="minorEastAsia" w:hAnsi="Consolas"/>
                <w:color w:val="538135" w:themeColor="accent6" w:themeShade="BF"/>
                <w:sz w:val="16"/>
                <w:szCs w:val="16"/>
                <w:lang w:eastAsia="ko-KR"/>
              </w:rPr>
              <w:t xml:space="preserve">% </w:t>
            </w:r>
            <w:proofErr w:type="spellStart"/>
            <w:r w:rsidRPr="0080195C">
              <w:rPr>
                <w:rFonts w:ascii="Consolas" w:eastAsiaTheme="minorEastAsia" w:hAnsi="Consolas"/>
                <w:color w:val="538135" w:themeColor="accent6" w:themeShade="BF"/>
                <w:sz w:val="16"/>
                <w:szCs w:val="16"/>
                <w:lang w:eastAsia="ko-KR"/>
              </w:rPr>
              <w:t>Color</w:t>
            </w:r>
            <w:proofErr w:type="spellEnd"/>
            <w:r w:rsidRPr="0080195C">
              <w:rPr>
                <w:rFonts w:ascii="Consolas" w:eastAsiaTheme="minorEastAsia" w:hAnsi="Consolas"/>
                <w:color w:val="538135" w:themeColor="accent6" w:themeShade="BF"/>
                <w:sz w:val="16"/>
                <w:szCs w:val="16"/>
                <w:lang w:eastAsia="ko-KR"/>
              </w:rPr>
              <w:t xml:space="preserve"> palette</w:t>
            </w:r>
          </w:p>
          <w:p w14:paraId="23EB3157"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w:t>
            </w:r>
            <w:proofErr w:type="spellStart"/>
            <w:r w:rsidRPr="0080195C">
              <w:rPr>
                <w:rFonts w:ascii="Consolas" w:eastAsiaTheme="minorEastAsia" w:hAnsi="Consolas"/>
                <w:color w:val="0070C0"/>
                <w:sz w:val="16"/>
                <w:szCs w:val="16"/>
                <w:lang w:eastAsia="ko-KR"/>
              </w:rPr>
              <w:t>definecolor</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color w:val="C00000"/>
                <w:sz w:val="16"/>
                <w:szCs w:val="16"/>
                <w:lang w:eastAsia="ko-KR"/>
              </w:rPr>
              <w:t>asnKeyword</w:t>
            </w:r>
            <w:proofErr w:type="spellEnd"/>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 xml:space="preserve">}{8B0000} </w:t>
            </w:r>
            <w:r w:rsidRPr="0080195C">
              <w:rPr>
                <w:rFonts w:ascii="Consolas" w:eastAsiaTheme="minorEastAsia" w:hAnsi="Consolas"/>
                <w:color w:val="538135" w:themeColor="accent6" w:themeShade="BF"/>
                <w:sz w:val="16"/>
                <w:szCs w:val="16"/>
                <w:lang w:eastAsia="ko-KR"/>
              </w:rPr>
              <w:t>% maroon</w:t>
            </w:r>
          </w:p>
          <w:p w14:paraId="10D0A6DB"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w:t>
            </w:r>
            <w:proofErr w:type="spellStart"/>
            <w:r w:rsidRPr="0080195C">
              <w:rPr>
                <w:rFonts w:ascii="Consolas" w:eastAsiaTheme="minorEastAsia" w:hAnsi="Consolas"/>
                <w:color w:val="0070C0"/>
                <w:sz w:val="16"/>
                <w:szCs w:val="16"/>
                <w:lang w:eastAsia="ko-KR"/>
              </w:rPr>
              <w:t>definecolor</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color w:val="C00000"/>
                <w:sz w:val="16"/>
                <w:szCs w:val="16"/>
                <w:lang w:eastAsia="ko-KR"/>
              </w:rPr>
              <w:t>asnComment</w:t>
            </w:r>
            <w:proofErr w:type="spellEnd"/>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 xml:space="preserve">}{6A737D} </w:t>
            </w:r>
            <w:r w:rsidRPr="0080195C">
              <w:rPr>
                <w:rFonts w:ascii="Consolas" w:eastAsiaTheme="minorEastAsia" w:hAnsi="Consolas"/>
                <w:color w:val="538135" w:themeColor="accent6" w:themeShade="BF"/>
                <w:sz w:val="16"/>
                <w:szCs w:val="16"/>
                <w:lang w:eastAsia="ko-KR"/>
              </w:rPr>
              <w:t xml:space="preserve">% </w:t>
            </w:r>
            <w:proofErr w:type="spellStart"/>
            <w:r w:rsidRPr="0080195C">
              <w:rPr>
                <w:rFonts w:ascii="Consolas" w:eastAsiaTheme="minorEastAsia" w:hAnsi="Consolas"/>
                <w:color w:val="538135" w:themeColor="accent6" w:themeShade="BF"/>
                <w:sz w:val="16"/>
                <w:szCs w:val="16"/>
                <w:lang w:eastAsia="ko-KR"/>
              </w:rPr>
              <w:t>gray</w:t>
            </w:r>
            <w:proofErr w:type="spellEnd"/>
          </w:p>
          <w:p w14:paraId="2F9DE7A4"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w:t>
            </w:r>
            <w:proofErr w:type="spellStart"/>
            <w:r w:rsidRPr="0080195C">
              <w:rPr>
                <w:rFonts w:ascii="Consolas" w:eastAsiaTheme="minorEastAsia" w:hAnsi="Consolas"/>
                <w:color w:val="0070C0"/>
                <w:sz w:val="16"/>
                <w:szCs w:val="16"/>
                <w:lang w:eastAsia="ko-KR"/>
              </w:rPr>
              <w:t>definecolor</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color w:val="C00000"/>
                <w:sz w:val="16"/>
                <w:szCs w:val="16"/>
                <w:lang w:eastAsia="ko-KR"/>
              </w:rPr>
              <w:t>asnString</w:t>
            </w:r>
            <w:proofErr w:type="spellEnd"/>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}{032F62}  </w:t>
            </w:r>
            <w:r w:rsidRPr="0080195C">
              <w:rPr>
                <w:rFonts w:ascii="Consolas" w:eastAsiaTheme="minorEastAsia" w:hAnsi="Consolas"/>
                <w:color w:val="538135" w:themeColor="accent6" w:themeShade="BF"/>
                <w:sz w:val="16"/>
                <w:szCs w:val="16"/>
                <w:lang w:eastAsia="ko-KR"/>
              </w:rPr>
              <w:t>% dark blue</w:t>
            </w:r>
          </w:p>
          <w:p w14:paraId="57CC4E60"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w:t>
            </w:r>
            <w:proofErr w:type="spellStart"/>
            <w:r w:rsidRPr="0080195C">
              <w:rPr>
                <w:rFonts w:ascii="Consolas" w:eastAsiaTheme="minorEastAsia" w:hAnsi="Consolas"/>
                <w:color w:val="0070C0"/>
                <w:sz w:val="16"/>
                <w:szCs w:val="16"/>
                <w:lang w:eastAsia="ko-KR"/>
              </w:rPr>
              <w:t>definecolor</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color w:val="C00000"/>
                <w:sz w:val="16"/>
                <w:szCs w:val="16"/>
                <w:lang w:eastAsia="ko-KR"/>
              </w:rPr>
              <w:t>asnBg</w:t>
            </w:r>
            <w:proofErr w:type="spellEnd"/>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 xml:space="preserve">}{F6F8FA} </w:t>
            </w:r>
            <w:r w:rsidRPr="0080195C">
              <w:rPr>
                <w:rFonts w:ascii="Consolas" w:eastAsiaTheme="minorEastAsia" w:hAnsi="Consolas"/>
                <w:color w:val="538135" w:themeColor="accent6" w:themeShade="BF"/>
                <w:sz w:val="16"/>
                <w:szCs w:val="16"/>
                <w:lang w:eastAsia="ko-KR"/>
              </w:rPr>
              <w:t xml:space="preserve">% light </w:t>
            </w:r>
            <w:proofErr w:type="spellStart"/>
            <w:r w:rsidRPr="0080195C">
              <w:rPr>
                <w:rFonts w:ascii="Consolas" w:eastAsiaTheme="minorEastAsia" w:hAnsi="Consolas"/>
                <w:color w:val="538135" w:themeColor="accent6" w:themeShade="BF"/>
                <w:sz w:val="16"/>
                <w:szCs w:val="16"/>
                <w:lang w:eastAsia="ko-KR"/>
              </w:rPr>
              <w:t>gray</w:t>
            </w:r>
            <w:proofErr w:type="spellEnd"/>
            <w:r w:rsidRPr="0080195C">
              <w:rPr>
                <w:rFonts w:ascii="Consolas" w:eastAsiaTheme="minorEastAsia" w:hAnsi="Consolas"/>
                <w:color w:val="538135" w:themeColor="accent6" w:themeShade="BF"/>
                <w:sz w:val="16"/>
                <w:szCs w:val="16"/>
                <w:lang w:eastAsia="ko-KR"/>
              </w:rPr>
              <w:t xml:space="preserve"> background</w:t>
            </w:r>
          </w:p>
          <w:p w14:paraId="53E7A3DF" w14:textId="77777777" w:rsidR="00C41267" w:rsidRPr="0080195C" w:rsidRDefault="00C41267" w:rsidP="00B36B28">
            <w:pPr>
              <w:pStyle w:val="TAL"/>
              <w:keepNext w:val="0"/>
              <w:keepLines w:val="0"/>
              <w:rPr>
                <w:rFonts w:ascii="Consolas" w:eastAsiaTheme="minorEastAsia" w:hAnsi="Consolas"/>
                <w:sz w:val="16"/>
                <w:szCs w:val="16"/>
                <w:lang w:eastAsia="ko-KR"/>
              </w:rPr>
            </w:pPr>
          </w:p>
          <w:p w14:paraId="78868A89" w14:textId="77777777" w:rsidR="00C41267" w:rsidRPr="0080195C"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80195C">
              <w:rPr>
                <w:rFonts w:ascii="Consolas" w:eastAsiaTheme="minorEastAsia" w:hAnsi="Consolas"/>
                <w:color w:val="538135" w:themeColor="accent6" w:themeShade="BF"/>
                <w:sz w:val="16"/>
                <w:szCs w:val="16"/>
                <w:lang w:eastAsia="ko-KR"/>
              </w:rPr>
              <w:t>% Style for code blocks</w:t>
            </w:r>
          </w:p>
          <w:p w14:paraId="5C7D9285"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w:t>
            </w:r>
            <w:proofErr w:type="spellStart"/>
            <w:r w:rsidRPr="0080195C">
              <w:rPr>
                <w:rFonts w:ascii="Consolas" w:eastAsiaTheme="minorEastAsia" w:hAnsi="Consolas"/>
                <w:color w:val="0070C0"/>
                <w:sz w:val="16"/>
                <w:szCs w:val="16"/>
                <w:lang w:eastAsia="ko-KR"/>
              </w:rPr>
              <w:t>lstdefinelanguage</w:t>
            </w:r>
            <w:proofErr w:type="spellEnd"/>
            <w:r w:rsidRPr="0080195C">
              <w:rPr>
                <w:rFonts w:ascii="Consolas" w:eastAsiaTheme="minorEastAsia" w:hAnsi="Consolas"/>
                <w:sz w:val="16"/>
                <w:szCs w:val="16"/>
                <w:lang w:eastAsia="ko-KR"/>
              </w:rPr>
              <w:t>{ASN1}{</w:t>
            </w:r>
          </w:p>
          <w:p w14:paraId="586ACFC2"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morekeywords</w:t>
            </w:r>
            <w:proofErr w:type="spellEnd"/>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SEQUENCE</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CHOICE</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INTEGER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SIZE</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OF</w:t>
            </w:r>
            <w:r w:rsidRPr="0080195C">
              <w:rPr>
                <w:rFonts w:ascii="Consolas" w:eastAsiaTheme="minorEastAsia" w:hAnsi="Consolas"/>
                <w:sz w:val="16"/>
                <w:szCs w:val="16"/>
                <w:lang w:eastAsia="ko-KR"/>
              </w:rPr>
              <w:t>},</w:t>
            </w:r>
          </w:p>
          <w:p w14:paraId="14B11E58"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sensitive=true,</w:t>
            </w:r>
          </w:p>
          <w:p w14:paraId="69E5D9C7"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morecomment</w:t>
            </w:r>
            <w:proofErr w:type="spellEnd"/>
            <w:r w:rsidRPr="0080195C">
              <w:rPr>
                <w:rFonts w:ascii="Consolas" w:eastAsiaTheme="minorEastAsia" w:hAnsi="Consolas"/>
                <w:sz w:val="16"/>
                <w:szCs w:val="16"/>
                <w:lang w:eastAsia="ko-KR"/>
              </w:rPr>
              <w:t xml:space="preserve">=[l]{--}, </w:t>
            </w:r>
            <w:r w:rsidRPr="0080195C">
              <w:rPr>
                <w:rFonts w:ascii="Consolas" w:eastAsiaTheme="minorEastAsia" w:hAnsi="Consolas"/>
                <w:color w:val="538135" w:themeColor="accent6" w:themeShade="BF"/>
                <w:sz w:val="16"/>
                <w:szCs w:val="16"/>
                <w:lang w:eastAsia="ko-KR"/>
              </w:rPr>
              <w:t>% ASN.1 line comments</w:t>
            </w:r>
          </w:p>
          <w:p w14:paraId="31E08FE5"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morestring</w:t>
            </w:r>
            <w:proofErr w:type="spellEnd"/>
            <w:r w:rsidRPr="0080195C">
              <w:rPr>
                <w:rFonts w:ascii="Consolas" w:eastAsiaTheme="minorEastAsia" w:hAnsi="Consolas"/>
                <w:sz w:val="16"/>
                <w:szCs w:val="16"/>
                <w:lang w:eastAsia="ko-KR"/>
              </w:rPr>
              <w:t>=[b]"</w:t>
            </w:r>
          </w:p>
          <w:p w14:paraId="0EFD0D8D"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w:t>
            </w:r>
          </w:p>
          <w:p w14:paraId="1CFD8708" w14:textId="77777777" w:rsidR="00C41267" w:rsidRPr="0080195C" w:rsidRDefault="00C41267" w:rsidP="00B36B28">
            <w:pPr>
              <w:pStyle w:val="TAL"/>
              <w:keepNext w:val="0"/>
              <w:keepLines w:val="0"/>
              <w:rPr>
                <w:rFonts w:ascii="Consolas" w:eastAsiaTheme="minorEastAsia" w:hAnsi="Consolas"/>
                <w:sz w:val="16"/>
                <w:szCs w:val="16"/>
                <w:lang w:eastAsia="ko-KR"/>
              </w:rPr>
            </w:pPr>
          </w:p>
          <w:p w14:paraId="45320936"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w:t>
            </w:r>
            <w:proofErr w:type="spellStart"/>
            <w:r w:rsidRPr="0080195C">
              <w:rPr>
                <w:rFonts w:ascii="Consolas" w:eastAsiaTheme="minorEastAsia" w:hAnsi="Consolas"/>
                <w:color w:val="0070C0"/>
                <w:sz w:val="16"/>
                <w:szCs w:val="16"/>
                <w:lang w:eastAsia="ko-KR"/>
              </w:rPr>
              <w:t>lstdefinestyle</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color w:val="C00000"/>
                <w:sz w:val="16"/>
                <w:szCs w:val="16"/>
                <w:lang w:eastAsia="ko-KR"/>
              </w:rPr>
              <w:t>asnStyle</w:t>
            </w:r>
            <w:proofErr w:type="spellEnd"/>
            <w:r w:rsidRPr="0080195C">
              <w:rPr>
                <w:rFonts w:ascii="Consolas" w:eastAsiaTheme="minorEastAsia" w:hAnsi="Consolas"/>
                <w:sz w:val="16"/>
                <w:szCs w:val="16"/>
                <w:lang w:eastAsia="ko-KR"/>
              </w:rPr>
              <w:t>}{</w:t>
            </w:r>
          </w:p>
          <w:p w14:paraId="2B982526"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language=ASN1,</w:t>
            </w:r>
          </w:p>
          <w:p w14:paraId="06D5F60E"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basicstyle</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sz w:val="16"/>
                <w:szCs w:val="16"/>
                <w:lang w:eastAsia="ko-KR"/>
              </w:rPr>
              <w:t>ttfamily</w:t>
            </w:r>
            <w:proofErr w:type="spellEnd"/>
            <w:r w:rsidRPr="0080195C">
              <w:rPr>
                <w:rFonts w:ascii="Consolas" w:eastAsiaTheme="minorEastAsia" w:hAnsi="Consolas"/>
                <w:sz w:val="16"/>
                <w:szCs w:val="16"/>
                <w:lang w:eastAsia="ko-KR"/>
              </w:rPr>
              <w:t>\small,</w:t>
            </w:r>
          </w:p>
          <w:p w14:paraId="594D22FE"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keywordstyle</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sz w:val="16"/>
                <w:szCs w:val="16"/>
                <w:lang w:eastAsia="ko-KR"/>
              </w:rPr>
              <w:t>color</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sz w:val="16"/>
                <w:szCs w:val="16"/>
                <w:lang w:eastAsia="ko-KR"/>
              </w:rPr>
              <w:t>asnKeyword</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sz w:val="16"/>
                <w:szCs w:val="16"/>
                <w:lang w:eastAsia="ko-KR"/>
              </w:rPr>
              <w:t>bfseries</w:t>
            </w:r>
            <w:proofErr w:type="spellEnd"/>
            <w:r w:rsidRPr="0080195C">
              <w:rPr>
                <w:rFonts w:ascii="Consolas" w:eastAsiaTheme="minorEastAsia" w:hAnsi="Consolas"/>
                <w:sz w:val="16"/>
                <w:szCs w:val="16"/>
                <w:lang w:eastAsia="ko-KR"/>
              </w:rPr>
              <w:t>,</w:t>
            </w:r>
          </w:p>
          <w:p w14:paraId="7F44550B"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commentstyle</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sz w:val="16"/>
                <w:szCs w:val="16"/>
                <w:lang w:eastAsia="ko-KR"/>
              </w:rPr>
              <w:t>color</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sz w:val="16"/>
                <w:szCs w:val="16"/>
                <w:lang w:eastAsia="ko-KR"/>
              </w:rPr>
              <w:t>asnComment</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sz w:val="16"/>
                <w:szCs w:val="16"/>
                <w:lang w:eastAsia="ko-KR"/>
              </w:rPr>
              <w:t>itshape</w:t>
            </w:r>
            <w:proofErr w:type="spellEnd"/>
            <w:r w:rsidRPr="0080195C">
              <w:rPr>
                <w:rFonts w:ascii="Consolas" w:eastAsiaTheme="minorEastAsia" w:hAnsi="Consolas"/>
                <w:sz w:val="16"/>
                <w:szCs w:val="16"/>
                <w:lang w:eastAsia="ko-KR"/>
              </w:rPr>
              <w:t>,</w:t>
            </w:r>
          </w:p>
          <w:p w14:paraId="7B7F80FA"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stringstyle</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sz w:val="16"/>
                <w:szCs w:val="16"/>
                <w:lang w:eastAsia="ko-KR"/>
              </w:rPr>
              <w:t>color</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sz w:val="16"/>
                <w:szCs w:val="16"/>
                <w:lang w:eastAsia="ko-KR"/>
              </w:rPr>
              <w:t>asnString</w:t>
            </w:r>
            <w:proofErr w:type="spellEnd"/>
            <w:r w:rsidRPr="0080195C">
              <w:rPr>
                <w:rFonts w:ascii="Consolas" w:eastAsiaTheme="minorEastAsia" w:hAnsi="Consolas"/>
                <w:sz w:val="16"/>
                <w:szCs w:val="16"/>
                <w:lang w:eastAsia="ko-KR"/>
              </w:rPr>
              <w:t>},</w:t>
            </w:r>
          </w:p>
          <w:p w14:paraId="6583EBEE"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backgroundcolor</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sz w:val="16"/>
                <w:szCs w:val="16"/>
                <w:lang w:eastAsia="ko-KR"/>
              </w:rPr>
              <w:t>color</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sz w:val="16"/>
                <w:szCs w:val="16"/>
                <w:lang w:eastAsia="ko-KR"/>
              </w:rPr>
              <w:t>asnBg</w:t>
            </w:r>
            <w:proofErr w:type="spellEnd"/>
            <w:r w:rsidRPr="0080195C">
              <w:rPr>
                <w:rFonts w:ascii="Consolas" w:eastAsiaTheme="minorEastAsia" w:hAnsi="Consolas"/>
                <w:sz w:val="16"/>
                <w:szCs w:val="16"/>
                <w:lang w:eastAsia="ko-KR"/>
              </w:rPr>
              <w:t>},</w:t>
            </w:r>
          </w:p>
          <w:p w14:paraId="10FF0612"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numbers=left,</w:t>
            </w:r>
          </w:p>
          <w:p w14:paraId="229896A4"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numberstyle</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sz w:val="16"/>
                <w:szCs w:val="16"/>
                <w:lang w:eastAsia="ko-KR"/>
              </w:rPr>
              <w:t>scriptsize</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sz w:val="16"/>
                <w:szCs w:val="16"/>
                <w:lang w:eastAsia="ko-KR"/>
              </w:rPr>
              <w:t>color</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sz w:val="16"/>
                <w:szCs w:val="16"/>
                <w:lang w:eastAsia="ko-KR"/>
              </w:rPr>
              <w:t>asnComment</w:t>
            </w:r>
            <w:proofErr w:type="spellEnd"/>
            <w:r w:rsidRPr="0080195C">
              <w:rPr>
                <w:rFonts w:ascii="Consolas" w:eastAsiaTheme="minorEastAsia" w:hAnsi="Consolas"/>
                <w:sz w:val="16"/>
                <w:szCs w:val="16"/>
                <w:lang w:eastAsia="ko-KR"/>
              </w:rPr>
              <w:t>},</w:t>
            </w:r>
          </w:p>
          <w:p w14:paraId="52D7CA99"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stepnumber</w:t>
            </w:r>
            <w:proofErr w:type="spellEnd"/>
            <w:r w:rsidRPr="0080195C">
              <w:rPr>
                <w:rFonts w:ascii="Consolas" w:eastAsiaTheme="minorEastAsia" w:hAnsi="Consolas"/>
                <w:sz w:val="16"/>
                <w:szCs w:val="16"/>
                <w:lang w:eastAsia="ko-KR"/>
              </w:rPr>
              <w:t>=1,</w:t>
            </w:r>
          </w:p>
          <w:p w14:paraId="3B843230"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numbersep</w:t>
            </w:r>
            <w:proofErr w:type="spellEnd"/>
            <w:r w:rsidRPr="0080195C">
              <w:rPr>
                <w:rFonts w:ascii="Consolas" w:eastAsiaTheme="minorEastAsia" w:hAnsi="Consolas"/>
                <w:sz w:val="16"/>
                <w:szCs w:val="16"/>
                <w:lang w:eastAsia="ko-KR"/>
              </w:rPr>
              <w:t>=10pt,</w:t>
            </w:r>
          </w:p>
          <w:p w14:paraId="598636C6"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showstringspaces</w:t>
            </w:r>
            <w:proofErr w:type="spellEnd"/>
            <w:r w:rsidRPr="0080195C">
              <w:rPr>
                <w:rFonts w:ascii="Consolas" w:eastAsiaTheme="minorEastAsia" w:hAnsi="Consolas"/>
                <w:sz w:val="16"/>
                <w:szCs w:val="16"/>
                <w:lang w:eastAsia="ko-KR"/>
              </w:rPr>
              <w:t>=false,</w:t>
            </w:r>
          </w:p>
          <w:p w14:paraId="0CF033E2"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tabsize</w:t>
            </w:r>
            <w:proofErr w:type="spellEnd"/>
            <w:r w:rsidRPr="0080195C">
              <w:rPr>
                <w:rFonts w:ascii="Consolas" w:eastAsiaTheme="minorEastAsia" w:hAnsi="Consolas"/>
                <w:sz w:val="16"/>
                <w:szCs w:val="16"/>
                <w:lang w:eastAsia="ko-KR"/>
              </w:rPr>
              <w:t>=2,</w:t>
            </w:r>
          </w:p>
          <w:p w14:paraId="7603126E"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frame=single,</w:t>
            </w:r>
          </w:p>
          <w:p w14:paraId="6EE7020A"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rulecolor</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sz w:val="16"/>
                <w:szCs w:val="16"/>
                <w:lang w:eastAsia="ko-KR"/>
              </w:rPr>
              <w:t>color</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sz w:val="16"/>
                <w:szCs w:val="16"/>
                <w:lang w:eastAsia="ko-KR"/>
              </w:rPr>
              <w:t>asnComment</w:t>
            </w:r>
            <w:proofErr w:type="spellEnd"/>
            <w:r w:rsidRPr="0080195C">
              <w:rPr>
                <w:rFonts w:ascii="Consolas" w:eastAsiaTheme="minorEastAsia" w:hAnsi="Consolas"/>
                <w:sz w:val="16"/>
                <w:szCs w:val="16"/>
                <w:lang w:eastAsia="ko-KR"/>
              </w:rPr>
              <w:t>},</w:t>
            </w:r>
          </w:p>
          <w:p w14:paraId="2F46320B"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breaklines</w:t>
            </w:r>
            <w:proofErr w:type="spellEnd"/>
            <w:r w:rsidRPr="0080195C">
              <w:rPr>
                <w:rFonts w:ascii="Consolas" w:eastAsiaTheme="minorEastAsia" w:hAnsi="Consolas"/>
                <w:sz w:val="16"/>
                <w:szCs w:val="16"/>
                <w:lang w:eastAsia="ko-KR"/>
              </w:rPr>
              <w:t>=true,</w:t>
            </w:r>
          </w:p>
          <w:p w14:paraId="32FAA5F1"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breakatwhitespace</w:t>
            </w:r>
            <w:proofErr w:type="spellEnd"/>
            <w:r w:rsidRPr="0080195C">
              <w:rPr>
                <w:rFonts w:ascii="Consolas" w:eastAsiaTheme="minorEastAsia" w:hAnsi="Consolas"/>
                <w:sz w:val="16"/>
                <w:szCs w:val="16"/>
                <w:lang w:eastAsia="ko-KR"/>
              </w:rPr>
              <w:t>=true,</w:t>
            </w:r>
          </w:p>
          <w:p w14:paraId="54BCCF23"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keepspaces</w:t>
            </w:r>
            <w:proofErr w:type="spellEnd"/>
            <w:r w:rsidRPr="0080195C">
              <w:rPr>
                <w:rFonts w:ascii="Consolas" w:eastAsiaTheme="minorEastAsia" w:hAnsi="Consolas"/>
                <w:sz w:val="16"/>
                <w:szCs w:val="16"/>
                <w:lang w:eastAsia="ko-KR"/>
              </w:rPr>
              <w:t>=true</w:t>
            </w:r>
          </w:p>
          <w:p w14:paraId="6A636195"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w:t>
            </w:r>
          </w:p>
          <w:p w14:paraId="01A3723D"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76625138"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bookmarkEnd w:id="104"/>
          <w:p w14:paraId="34D2C0FD" w14:textId="77777777" w:rsidR="00C41267" w:rsidRDefault="00C41267" w:rsidP="00B36B28">
            <w:pPr>
              <w:pStyle w:val="TAL"/>
              <w:keepNext w:val="0"/>
              <w:keepLines w:val="0"/>
              <w:rPr>
                <w:rFonts w:eastAsiaTheme="minorEastAsia"/>
                <w:b/>
                <w:bCs/>
                <w:lang w:eastAsia="ko-KR"/>
              </w:rPr>
            </w:pPr>
          </w:p>
          <w:p w14:paraId="144281A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674B20B" w14:textId="77777777" w:rsidR="00C41267" w:rsidRPr="00297F2B" w:rsidRDefault="00C41267" w:rsidP="00B36B28">
            <w:pPr>
              <w:pStyle w:val="TAL"/>
              <w:keepNext w:val="0"/>
              <w:keepLines w:val="0"/>
              <w:rPr>
                <w:rFonts w:ascii="Consolas" w:eastAsiaTheme="minorEastAsia" w:hAnsi="Consolas"/>
                <w:sz w:val="16"/>
                <w:szCs w:val="16"/>
                <w:lang w:eastAsia="ko-KR"/>
              </w:rPr>
            </w:pPr>
            <w:bookmarkStart w:id="105" w:name="_MCCTEMPBM_CRPT75330046___7"/>
            <w:r w:rsidRPr="00297F2B">
              <w:rPr>
                <w:rFonts w:ascii="Consolas" w:eastAsiaTheme="minorEastAsia" w:hAnsi="Consolas"/>
                <w:sz w:val="16"/>
                <w:szCs w:val="16"/>
                <w:lang w:eastAsia="ko-KR"/>
              </w:rPr>
              <w:t>{</w:t>
            </w:r>
            <w:r w:rsidRPr="00297F2B">
              <w:rPr>
                <w:rFonts w:ascii="Consolas" w:eastAsiaTheme="minorEastAsia" w:hAnsi="Consolas"/>
                <w:color w:val="0070C0"/>
                <w:sz w:val="16"/>
                <w:szCs w:val="16"/>
                <w:lang w:eastAsia="ko-KR"/>
              </w:rPr>
              <w:t>\large \</w:t>
            </w:r>
            <w:proofErr w:type="spellStart"/>
            <w:r w:rsidRPr="00297F2B">
              <w:rPr>
                <w:rFonts w:ascii="Consolas" w:eastAsiaTheme="minorEastAsia" w:hAnsi="Consolas"/>
                <w:color w:val="0070C0"/>
                <w:sz w:val="16"/>
                <w:szCs w:val="16"/>
                <w:lang w:eastAsia="ko-KR"/>
              </w:rPr>
              <w:t>textbf</w:t>
            </w:r>
            <w:proofErr w:type="spellEnd"/>
            <w:r w:rsidRPr="00297F2B">
              <w:rPr>
                <w:rFonts w:ascii="Consolas" w:eastAsiaTheme="minorEastAsia" w:hAnsi="Consolas"/>
                <w:sz w:val="16"/>
                <w:szCs w:val="16"/>
                <w:lang w:eastAsia="ko-KR"/>
              </w:rPr>
              <w:t>{</w:t>
            </w:r>
            <w:r w:rsidRPr="00297F2B">
              <w:rPr>
                <w:rFonts w:ascii="Consolas" w:eastAsiaTheme="minorEastAsia" w:hAnsi="Consolas"/>
                <w:color w:val="0070C0"/>
                <w:sz w:val="16"/>
                <w:szCs w:val="16"/>
                <w:lang w:eastAsia="ko-KR"/>
              </w:rPr>
              <w:t>\</w:t>
            </w:r>
            <w:proofErr w:type="spellStart"/>
            <w:r w:rsidRPr="00297F2B">
              <w:rPr>
                <w:rFonts w:ascii="Consolas" w:eastAsiaTheme="minorEastAsia" w:hAnsi="Consolas"/>
                <w:color w:val="0070C0"/>
                <w:sz w:val="16"/>
                <w:szCs w:val="16"/>
                <w:lang w:eastAsia="ko-KR"/>
              </w:rPr>
              <w:t>emph</w:t>
            </w:r>
            <w:proofErr w:type="spellEnd"/>
            <w:r w:rsidRPr="00297F2B">
              <w:rPr>
                <w:rFonts w:ascii="Consolas" w:eastAsiaTheme="minorEastAsia" w:hAnsi="Consolas"/>
                <w:sz w:val="16"/>
                <w:szCs w:val="16"/>
                <w:lang w:eastAsia="ko-KR"/>
              </w:rPr>
              <w:t>{</w:t>
            </w:r>
            <w:r w:rsidRPr="00297F2B">
              <w:rPr>
                <w:rFonts w:ascii="Consolas" w:eastAsiaTheme="minorEastAsia" w:hAnsi="Consolas"/>
                <w:i/>
                <w:iCs/>
                <w:sz w:val="16"/>
                <w:szCs w:val="16"/>
                <w:lang w:eastAsia="ko-KR"/>
              </w:rPr>
              <w:t xml:space="preserve">– </w:t>
            </w:r>
            <w:proofErr w:type="spellStart"/>
            <w:r w:rsidRPr="00297F2B">
              <w:rPr>
                <w:rFonts w:ascii="Consolas" w:eastAsiaTheme="minorEastAsia" w:hAnsi="Consolas"/>
                <w:i/>
                <w:iCs/>
                <w:sz w:val="16"/>
                <w:szCs w:val="16"/>
                <w:lang w:eastAsia="ko-KR"/>
              </w:rPr>
              <w:t>FrequencyInfoDL</w:t>
            </w:r>
            <w:proofErr w:type="spellEnd"/>
            <w:r w:rsidRPr="00297F2B">
              <w:rPr>
                <w:rFonts w:ascii="Consolas" w:eastAsiaTheme="minorEastAsia" w:hAnsi="Consolas"/>
                <w:i/>
                <w:iCs/>
                <w:sz w:val="16"/>
                <w:szCs w:val="16"/>
                <w:lang w:eastAsia="ko-KR"/>
              </w:rPr>
              <w:t>-SIB</w:t>
            </w:r>
            <w:r w:rsidRPr="00297F2B">
              <w:rPr>
                <w:rFonts w:ascii="Consolas" w:eastAsiaTheme="minorEastAsia" w:hAnsi="Consolas"/>
                <w:b/>
                <w:bCs/>
                <w:sz w:val="16"/>
                <w:szCs w:val="16"/>
                <w:lang w:eastAsia="ko-KR"/>
              </w:rPr>
              <w:t>}</w:t>
            </w:r>
            <w:r w:rsidRPr="00297F2B">
              <w:rPr>
                <w:rFonts w:ascii="Consolas" w:eastAsiaTheme="minorEastAsia" w:hAnsi="Consolas"/>
                <w:sz w:val="16"/>
                <w:szCs w:val="16"/>
                <w:lang w:eastAsia="ko-KR"/>
              </w:rPr>
              <w:t>}}</w:t>
            </w:r>
          </w:p>
          <w:p w14:paraId="55DF29AF" w14:textId="77777777" w:rsidR="00C41267" w:rsidRPr="00297F2B" w:rsidRDefault="00C41267" w:rsidP="00B36B28">
            <w:pPr>
              <w:pStyle w:val="TAL"/>
              <w:keepNext w:val="0"/>
              <w:keepLines w:val="0"/>
              <w:rPr>
                <w:rFonts w:ascii="Consolas" w:eastAsiaTheme="minorEastAsia" w:hAnsi="Consolas"/>
                <w:sz w:val="16"/>
                <w:szCs w:val="16"/>
                <w:lang w:eastAsia="ko-KR"/>
              </w:rPr>
            </w:pPr>
          </w:p>
          <w:p w14:paraId="6D4F08AC"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xml:space="preserve">The IE </w:t>
            </w:r>
            <w:proofErr w:type="spellStart"/>
            <w:r w:rsidRPr="00297F2B">
              <w:rPr>
                <w:rFonts w:ascii="Consolas" w:eastAsiaTheme="minorEastAsia" w:hAnsi="Consolas"/>
                <w:sz w:val="16"/>
                <w:szCs w:val="16"/>
                <w:lang w:eastAsia="ko-KR"/>
              </w:rPr>
              <w:t>FrequencyInfoDL</w:t>
            </w:r>
            <w:proofErr w:type="spellEnd"/>
            <w:r w:rsidRPr="00297F2B">
              <w:rPr>
                <w:rFonts w:ascii="Consolas" w:eastAsiaTheme="minorEastAsia" w:hAnsi="Consolas"/>
                <w:sz w:val="16"/>
                <w:szCs w:val="16"/>
                <w:lang w:eastAsia="ko-KR"/>
              </w:rPr>
              <w:t>-SIB provides basic parameters of a downlink carrier and transmission thereon.</w:t>
            </w:r>
          </w:p>
          <w:p w14:paraId="0C0C901F" w14:textId="77777777" w:rsidR="00C41267" w:rsidRPr="00297F2B" w:rsidRDefault="00C41267" w:rsidP="00B36B28">
            <w:pPr>
              <w:pStyle w:val="TAL"/>
              <w:keepNext w:val="0"/>
              <w:keepLines w:val="0"/>
              <w:rPr>
                <w:rFonts w:ascii="Consolas" w:eastAsiaTheme="minorEastAsia" w:hAnsi="Consolas"/>
                <w:sz w:val="16"/>
                <w:szCs w:val="16"/>
                <w:lang w:eastAsia="ko-KR"/>
              </w:rPr>
            </w:pPr>
          </w:p>
          <w:p w14:paraId="59019C73"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\begin</w:t>
            </w:r>
            <w:r w:rsidRPr="00297F2B">
              <w:rPr>
                <w:rFonts w:ascii="Consolas" w:eastAsiaTheme="minorEastAsia" w:hAnsi="Consolas"/>
                <w:sz w:val="16"/>
                <w:szCs w:val="16"/>
                <w:lang w:eastAsia="ko-KR"/>
              </w:rPr>
              <w:t>{</w:t>
            </w:r>
            <w:proofErr w:type="spellStart"/>
            <w:r w:rsidRPr="00297F2B">
              <w:rPr>
                <w:rFonts w:ascii="Consolas" w:eastAsiaTheme="minorEastAsia" w:hAnsi="Consolas"/>
                <w:sz w:val="16"/>
                <w:szCs w:val="16"/>
                <w:lang w:eastAsia="ko-KR"/>
              </w:rPr>
              <w:t>center</w:t>
            </w:r>
            <w:proofErr w:type="spellEnd"/>
            <w:r w:rsidRPr="00297F2B">
              <w:rPr>
                <w:rFonts w:ascii="Consolas" w:eastAsiaTheme="minorEastAsia" w:hAnsi="Consolas"/>
                <w:sz w:val="16"/>
                <w:szCs w:val="16"/>
                <w:lang w:eastAsia="ko-KR"/>
              </w:rPr>
              <w:t>}</w:t>
            </w:r>
          </w:p>
          <w:p w14:paraId="2DDBC18B"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w:t>
            </w:r>
            <w:proofErr w:type="spellStart"/>
            <w:r w:rsidRPr="00297F2B">
              <w:rPr>
                <w:rFonts w:ascii="Consolas" w:eastAsiaTheme="minorEastAsia" w:hAnsi="Consolas"/>
                <w:color w:val="0070C0"/>
                <w:sz w:val="16"/>
                <w:szCs w:val="16"/>
                <w:lang w:eastAsia="ko-KR"/>
              </w:rPr>
              <w:t>textbf</w:t>
            </w:r>
            <w:proofErr w:type="spellEnd"/>
            <w:r w:rsidRPr="00297F2B">
              <w:rPr>
                <w:rFonts w:ascii="Consolas" w:eastAsiaTheme="minorEastAsia" w:hAnsi="Consolas"/>
                <w:sz w:val="16"/>
                <w:szCs w:val="16"/>
                <w:lang w:eastAsia="ko-KR"/>
              </w:rPr>
              <w:t>{</w:t>
            </w:r>
            <w:proofErr w:type="spellStart"/>
            <w:r w:rsidRPr="00297F2B">
              <w:rPr>
                <w:rFonts w:ascii="Consolas" w:eastAsiaTheme="minorEastAsia" w:hAnsi="Consolas"/>
                <w:sz w:val="16"/>
                <w:szCs w:val="16"/>
                <w:lang w:eastAsia="ko-KR"/>
              </w:rPr>
              <w:t>FrequencyInfoDL</w:t>
            </w:r>
            <w:proofErr w:type="spellEnd"/>
            <w:r w:rsidRPr="00297F2B">
              <w:rPr>
                <w:rFonts w:ascii="Consolas" w:eastAsiaTheme="minorEastAsia" w:hAnsi="Consolas"/>
                <w:sz w:val="16"/>
                <w:szCs w:val="16"/>
                <w:lang w:eastAsia="ko-KR"/>
              </w:rPr>
              <w:t>-SIB information element}</w:t>
            </w:r>
          </w:p>
          <w:p w14:paraId="629CBC33"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\end</w:t>
            </w:r>
            <w:r w:rsidRPr="00297F2B">
              <w:rPr>
                <w:rFonts w:ascii="Consolas" w:eastAsiaTheme="minorEastAsia" w:hAnsi="Consolas"/>
                <w:sz w:val="16"/>
                <w:szCs w:val="16"/>
                <w:lang w:eastAsia="ko-KR"/>
              </w:rPr>
              <w:t>{</w:t>
            </w:r>
            <w:proofErr w:type="spellStart"/>
            <w:r w:rsidRPr="00297F2B">
              <w:rPr>
                <w:rFonts w:ascii="Consolas" w:eastAsiaTheme="minorEastAsia" w:hAnsi="Consolas"/>
                <w:sz w:val="16"/>
                <w:szCs w:val="16"/>
                <w:lang w:eastAsia="ko-KR"/>
              </w:rPr>
              <w:t>center</w:t>
            </w:r>
            <w:proofErr w:type="spellEnd"/>
            <w:r w:rsidRPr="00297F2B">
              <w:rPr>
                <w:rFonts w:ascii="Consolas" w:eastAsiaTheme="minorEastAsia" w:hAnsi="Consolas"/>
                <w:sz w:val="16"/>
                <w:szCs w:val="16"/>
                <w:lang w:eastAsia="ko-KR"/>
              </w:rPr>
              <w:t>}</w:t>
            </w:r>
          </w:p>
          <w:p w14:paraId="31ECCE0A" w14:textId="77777777" w:rsidR="00C41267" w:rsidRPr="00297F2B" w:rsidRDefault="00C41267" w:rsidP="00B36B28">
            <w:pPr>
              <w:pStyle w:val="TAL"/>
              <w:keepNext w:val="0"/>
              <w:keepLines w:val="0"/>
              <w:rPr>
                <w:rFonts w:ascii="Consolas" w:eastAsiaTheme="minorEastAsia" w:hAnsi="Consolas"/>
                <w:sz w:val="16"/>
                <w:szCs w:val="16"/>
                <w:lang w:eastAsia="ko-KR"/>
              </w:rPr>
            </w:pPr>
          </w:p>
          <w:p w14:paraId="64A9237B"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\begin</w:t>
            </w:r>
            <w:r w:rsidRPr="00297F2B">
              <w:rPr>
                <w:rFonts w:ascii="Consolas" w:eastAsiaTheme="minorEastAsia" w:hAnsi="Consolas"/>
                <w:sz w:val="16"/>
                <w:szCs w:val="16"/>
                <w:lang w:eastAsia="ko-KR"/>
              </w:rPr>
              <w:t>{</w:t>
            </w:r>
            <w:proofErr w:type="spellStart"/>
            <w:r w:rsidRPr="00297F2B">
              <w:rPr>
                <w:rFonts w:ascii="Consolas" w:eastAsiaTheme="minorEastAsia" w:hAnsi="Consolas"/>
                <w:color w:val="C00000"/>
                <w:sz w:val="16"/>
                <w:szCs w:val="16"/>
                <w:lang w:eastAsia="ko-KR"/>
              </w:rPr>
              <w:t>lstlisting</w:t>
            </w:r>
            <w:proofErr w:type="spellEnd"/>
            <w:r w:rsidRPr="00297F2B">
              <w:rPr>
                <w:rFonts w:ascii="Consolas" w:eastAsiaTheme="minorEastAsia" w:hAnsi="Consolas"/>
                <w:sz w:val="16"/>
                <w:szCs w:val="16"/>
                <w:lang w:eastAsia="ko-KR"/>
              </w:rPr>
              <w:t>}[</w:t>
            </w:r>
            <w:r w:rsidRPr="00297F2B">
              <w:rPr>
                <w:rFonts w:ascii="Consolas" w:eastAsiaTheme="minorEastAsia" w:hAnsi="Consolas"/>
                <w:color w:val="BF8F00" w:themeColor="accent4" w:themeShade="BF"/>
                <w:sz w:val="16"/>
                <w:szCs w:val="16"/>
                <w:lang w:eastAsia="ko-KR"/>
              </w:rPr>
              <w:t>style</w:t>
            </w:r>
            <w:r w:rsidRPr="00297F2B">
              <w:rPr>
                <w:rFonts w:ascii="Consolas" w:eastAsiaTheme="minorEastAsia" w:hAnsi="Consolas"/>
                <w:sz w:val="16"/>
                <w:szCs w:val="16"/>
                <w:lang w:eastAsia="ko-KR"/>
              </w:rPr>
              <w:t>=</w:t>
            </w:r>
            <w:proofErr w:type="spellStart"/>
            <w:r w:rsidRPr="00297F2B">
              <w:rPr>
                <w:rFonts w:ascii="Consolas" w:eastAsiaTheme="minorEastAsia" w:hAnsi="Consolas"/>
                <w:color w:val="C00000"/>
                <w:sz w:val="16"/>
                <w:szCs w:val="16"/>
                <w:lang w:eastAsia="ko-KR"/>
              </w:rPr>
              <w:t>asnStyle</w:t>
            </w:r>
            <w:proofErr w:type="spellEnd"/>
            <w:r w:rsidRPr="00297F2B">
              <w:rPr>
                <w:rFonts w:ascii="Consolas" w:eastAsiaTheme="minorEastAsia" w:hAnsi="Consolas"/>
                <w:sz w:val="16"/>
                <w:szCs w:val="16"/>
                <w:lang w:eastAsia="ko-KR"/>
              </w:rPr>
              <w:t xml:space="preserve">, </w:t>
            </w:r>
            <w:r w:rsidRPr="00297F2B">
              <w:rPr>
                <w:rFonts w:ascii="Consolas" w:eastAsiaTheme="minorEastAsia" w:hAnsi="Consolas"/>
                <w:color w:val="BF8F00" w:themeColor="accent4" w:themeShade="BF"/>
                <w:sz w:val="16"/>
                <w:szCs w:val="16"/>
                <w:lang w:eastAsia="ko-KR"/>
              </w:rPr>
              <w:t>language</w:t>
            </w:r>
            <w:r w:rsidRPr="00297F2B">
              <w:rPr>
                <w:rFonts w:ascii="Consolas" w:eastAsiaTheme="minorEastAsia" w:hAnsi="Consolas"/>
                <w:sz w:val="16"/>
                <w:szCs w:val="16"/>
                <w:lang w:eastAsia="ko-KR"/>
              </w:rPr>
              <w:t>=</w:t>
            </w:r>
            <w:r w:rsidRPr="00297F2B">
              <w:rPr>
                <w:rFonts w:ascii="Consolas" w:eastAsiaTheme="minorEastAsia" w:hAnsi="Consolas"/>
                <w:color w:val="C00000"/>
                <w:sz w:val="16"/>
                <w:szCs w:val="16"/>
                <w:lang w:eastAsia="ko-KR"/>
              </w:rPr>
              <w:t>ASN1</w:t>
            </w:r>
            <w:r w:rsidRPr="00297F2B">
              <w:rPr>
                <w:rFonts w:ascii="Consolas" w:eastAsiaTheme="minorEastAsia" w:hAnsi="Consolas"/>
                <w:sz w:val="16"/>
                <w:szCs w:val="16"/>
                <w:lang w:eastAsia="ko-KR"/>
              </w:rPr>
              <w:t>]</w:t>
            </w:r>
          </w:p>
          <w:p w14:paraId="47C31B52"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ASN1START</w:t>
            </w:r>
          </w:p>
          <w:p w14:paraId="22FBF960"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TAG-FREQUENCYINFODL-SIB-START</w:t>
            </w:r>
          </w:p>
          <w:p w14:paraId="379A9086" w14:textId="77777777" w:rsidR="00C41267" w:rsidRPr="00297F2B" w:rsidRDefault="00C41267" w:rsidP="00B36B28">
            <w:pPr>
              <w:pStyle w:val="TAL"/>
              <w:keepNext w:val="0"/>
              <w:keepLines w:val="0"/>
              <w:rPr>
                <w:rFonts w:ascii="Consolas" w:eastAsiaTheme="minorEastAsia" w:hAnsi="Consolas"/>
                <w:sz w:val="16"/>
                <w:szCs w:val="16"/>
                <w:lang w:eastAsia="ko-KR"/>
              </w:rPr>
            </w:pPr>
          </w:p>
          <w:p w14:paraId="3FA72472" w14:textId="77777777" w:rsidR="00C41267" w:rsidRPr="00297F2B" w:rsidRDefault="00C41267" w:rsidP="00B36B28">
            <w:pPr>
              <w:pStyle w:val="TAL"/>
              <w:keepNext w:val="0"/>
              <w:keepLines w:val="0"/>
              <w:rPr>
                <w:rFonts w:ascii="Consolas" w:eastAsiaTheme="minorEastAsia" w:hAnsi="Consolas"/>
                <w:sz w:val="16"/>
                <w:szCs w:val="16"/>
                <w:lang w:eastAsia="ko-KR"/>
              </w:rPr>
            </w:pPr>
            <w:proofErr w:type="spellStart"/>
            <w:r w:rsidRPr="00297F2B">
              <w:rPr>
                <w:rFonts w:ascii="Consolas" w:eastAsiaTheme="minorEastAsia" w:hAnsi="Consolas"/>
                <w:sz w:val="16"/>
                <w:szCs w:val="16"/>
                <w:lang w:eastAsia="ko-KR"/>
              </w:rPr>
              <w:t>FrequencyInfoDL</w:t>
            </w:r>
            <w:proofErr w:type="spellEnd"/>
            <w:r w:rsidRPr="00297F2B">
              <w:rPr>
                <w:rFonts w:ascii="Consolas" w:eastAsiaTheme="minorEastAsia" w:hAnsi="Consolas"/>
                <w:sz w:val="16"/>
                <w:szCs w:val="16"/>
                <w:lang w:eastAsia="ko-KR"/>
              </w:rPr>
              <w:t>-SIB ::= SEQUENCE {</w:t>
            </w:r>
          </w:p>
          <w:p w14:paraId="0A2DF2FF"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xml:space="preserve">    </w:t>
            </w:r>
            <w:proofErr w:type="spellStart"/>
            <w:r w:rsidRPr="00297F2B">
              <w:rPr>
                <w:rFonts w:ascii="Consolas" w:eastAsiaTheme="minorEastAsia" w:hAnsi="Consolas"/>
                <w:sz w:val="16"/>
                <w:szCs w:val="16"/>
                <w:lang w:eastAsia="ko-KR"/>
              </w:rPr>
              <w:t>frequencyBandList</w:t>
            </w:r>
            <w:proofErr w:type="spellEnd"/>
            <w:r w:rsidRPr="00297F2B">
              <w:rPr>
                <w:rFonts w:ascii="Consolas" w:eastAsiaTheme="minorEastAsia" w:hAnsi="Consolas"/>
                <w:sz w:val="16"/>
                <w:szCs w:val="16"/>
                <w:lang w:eastAsia="ko-KR"/>
              </w:rPr>
              <w:t xml:space="preserve"> </w:t>
            </w:r>
            <w:proofErr w:type="spellStart"/>
            <w:r w:rsidRPr="00297F2B">
              <w:rPr>
                <w:rFonts w:ascii="Consolas" w:eastAsiaTheme="minorEastAsia" w:hAnsi="Consolas"/>
                <w:sz w:val="16"/>
                <w:szCs w:val="16"/>
                <w:lang w:eastAsia="ko-KR"/>
              </w:rPr>
              <w:t>MultiFrequencyBandListNR</w:t>
            </w:r>
            <w:proofErr w:type="spellEnd"/>
            <w:r w:rsidRPr="00297F2B">
              <w:rPr>
                <w:rFonts w:ascii="Consolas" w:eastAsiaTheme="minorEastAsia" w:hAnsi="Consolas"/>
                <w:sz w:val="16"/>
                <w:szCs w:val="16"/>
                <w:lang w:eastAsia="ko-KR"/>
              </w:rPr>
              <w:t>-SIB,</w:t>
            </w:r>
          </w:p>
          <w:p w14:paraId="1FCFE25A"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xml:space="preserve">    </w:t>
            </w:r>
            <w:proofErr w:type="spellStart"/>
            <w:r w:rsidRPr="00297F2B">
              <w:rPr>
                <w:rFonts w:ascii="Consolas" w:eastAsiaTheme="minorEastAsia" w:hAnsi="Consolas"/>
                <w:sz w:val="16"/>
                <w:szCs w:val="16"/>
                <w:lang w:eastAsia="ko-KR"/>
              </w:rPr>
              <w:t>offsetToPointA</w:t>
            </w:r>
            <w:proofErr w:type="spellEnd"/>
            <w:r w:rsidRPr="00297F2B">
              <w:rPr>
                <w:rFonts w:ascii="Consolas" w:eastAsiaTheme="minorEastAsia" w:hAnsi="Consolas"/>
                <w:sz w:val="16"/>
                <w:szCs w:val="16"/>
                <w:lang w:eastAsia="ko-KR"/>
              </w:rPr>
              <w:t xml:space="preserve"> INTEGER (0..2199),</w:t>
            </w:r>
          </w:p>
          <w:p w14:paraId="052B55A4"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xml:space="preserve">    </w:t>
            </w:r>
            <w:proofErr w:type="spellStart"/>
            <w:r w:rsidRPr="00297F2B">
              <w:rPr>
                <w:rFonts w:ascii="Consolas" w:eastAsiaTheme="minorEastAsia" w:hAnsi="Consolas"/>
                <w:sz w:val="16"/>
                <w:szCs w:val="16"/>
                <w:lang w:eastAsia="ko-KR"/>
              </w:rPr>
              <w:t>scs-SpecificCarrierList</w:t>
            </w:r>
            <w:proofErr w:type="spellEnd"/>
            <w:r w:rsidRPr="00297F2B">
              <w:rPr>
                <w:rFonts w:ascii="Consolas" w:eastAsiaTheme="minorEastAsia" w:hAnsi="Consolas"/>
                <w:sz w:val="16"/>
                <w:szCs w:val="16"/>
                <w:lang w:eastAsia="ko-KR"/>
              </w:rPr>
              <w:t xml:space="preserve"> SEQUENCE (SIZE (1..maxSCSs)) OF SCS-</w:t>
            </w:r>
            <w:proofErr w:type="spellStart"/>
            <w:r w:rsidRPr="00297F2B">
              <w:rPr>
                <w:rFonts w:ascii="Consolas" w:eastAsiaTheme="minorEastAsia" w:hAnsi="Consolas"/>
                <w:sz w:val="16"/>
                <w:szCs w:val="16"/>
                <w:lang w:eastAsia="ko-KR"/>
              </w:rPr>
              <w:t>SpecificCarrier</w:t>
            </w:r>
            <w:proofErr w:type="spellEnd"/>
          </w:p>
          <w:p w14:paraId="6A8117DE"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w:t>
            </w:r>
          </w:p>
          <w:p w14:paraId="757D8EB0"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\end</w:t>
            </w:r>
            <w:r w:rsidRPr="00297F2B">
              <w:rPr>
                <w:rFonts w:ascii="Consolas" w:eastAsiaTheme="minorEastAsia" w:hAnsi="Consolas"/>
                <w:sz w:val="16"/>
                <w:szCs w:val="16"/>
                <w:lang w:eastAsia="ko-KR"/>
              </w:rPr>
              <w:t>{</w:t>
            </w:r>
            <w:proofErr w:type="spellStart"/>
            <w:r w:rsidRPr="00297F2B">
              <w:rPr>
                <w:rFonts w:ascii="Consolas" w:eastAsiaTheme="minorEastAsia" w:hAnsi="Consolas"/>
                <w:color w:val="C00000"/>
                <w:sz w:val="16"/>
                <w:szCs w:val="16"/>
                <w:lang w:eastAsia="ko-KR"/>
              </w:rPr>
              <w:t>lstlisting</w:t>
            </w:r>
            <w:proofErr w:type="spellEnd"/>
            <w:r w:rsidRPr="00297F2B">
              <w:rPr>
                <w:rFonts w:ascii="Consolas" w:eastAsiaTheme="minorEastAsia" w:hAnsi="Consolas"/>
                <w:sz w:val="16"/>
                <w:szCs w:val="16"/>
                <w:lang w:eastAsia="ko-KR"/>
              </w:rPr>
              <w:t>}</w:t>
            </w:r>
          </w:p>
          <w:p w14:paraId="6CD7FD7B" w14:textId="77777777" w:rsidR="00C41267" w:rsidRPr="00297F2B" w:rsidRDefault="00C41267" w:rsidP="00B36B28">
            <w:pPr>
              <w:pStyle w:val="TAL"/>
              <w:keepNext w:val="0"/>
              <w:keepLines w:val="0"/>
              <w:rPr>
                <w:rFonts w:ascii="Consolas" w:eastAsiaTheme="minorEastAsia" w:hAnsi="Consolas"/>
                <w:sz w:val="16"/>
                <w:szCs w:val="16"/>
                <w:lang w:eastAsia="ko-KR"/>
              </w:rPr>
            </w:pPr>
          </w:p>
          <w:bookmarkEnd w:id="105"/>
          <w:p w14:paraId="3524482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4BF0CC5F" w14:textId="77777777" w:rsidR="00C41267" w:rsidRPr="00725E45" w:rsidRDefault="00C41267" w:rsidP="00B36B28">
            <w:pPr>
              <w:pStyle w:val="TAL"/>
              <w:keepNext w:val="0"/>
              <w:keepLines w:val="0"/>
              <w:rPr>
                <w:rFonts w:ascii="Consolas" w:eastAsiaTheme="minorEastAsia" w:hAnsi="Consolas"/>
                <w:sz w:val="16"/>
                <w:szCs w:val="16"/>
                <w:lang w:eastAsia="ko-KR"/>
              </w:rPr>
            </w:pPr>
            <w:bookmarkStart w:id="106" w:name="_MCCTEMPBM_CRPT75330047___7"/>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bookmarkEnd w:id="106"/>
          </w:p>
        </w:tc>
      </w:tr>
      <w:tr w:rsidR="00C41267" w14:paraId="364051E0" w14:textId="77777777" w:rsidTr="00977B96">
        <w:tc>
          <w:tcPr>
            <w:tcW w:w="5395" w:type="dxa"/>
          </w:tcPr>
          <w:p w14:paraId="1251EA59" w14:textId="77777777" w:rsidR="00C41267" w:rsidRPr="0089724A" w:rsidRDefault="00C41267" w:rsidP="00B36B28">
            <w:pPr>
              <w:pStyle w:val="TAL"/>
              <w:keepNext w:val="0"/>
              <w:keepLines w:val="0"/>
            </w:pPr>
            <w:r w:rsidRPr="0089724A">
              <w:rPr>
                <w:rFonts w:hint="eastAsia"/>
              </w:rPr>
              <w:t>Rendered output</w:t>
            </w:r>
            <w:r>
              <w:rPr>
                <w:rFonts w:hint="eastAsia"/>
              </w:rPr>
              <w:t xml:space="preserve"> (</w:t>
            </w:r>
            <w:proofErr w:type="spellStart"/>
            <w:r>
              <w:rPr>
                <w:rFonts w:hint="eastAsia"/>
              </w:rPr>
              <w:t>Pandoc</w:t>
            </w:r>
            <w:proofErr w:type="spellEnd"/>
            <w:r>
              <w:rPr>
                <w:rFonts w:hint="eastAsia"/>
              </w:rPr>
              <w:t xml:space="preserve"> MD to PDF conversion)</w:t>
            </w:r>
            <w:r w:rsidRPr="0089724A">
              <w:rPr>
                <w:rFonts w:hint="eastAsia"/>
              </w:rPr>
              <w:t>:</w:t>
            </w:r>
          </w:p>
          <w:p w14:paraId="6B9808CF" w14:textId="77777777" w:rsidR="00C41267" w:rsidRDefault="00C41267" w:rsidP="00B36B28">
            <w:pPr>
              <w:pStyle w:val="TAL"/>
              <w:keepNext w:val="0"/>
              <w:keepLines w:val="0"/>
            </w:pPr>
          </w:p>
          <w:p w14:paraId="4296DB0B" w14:textId="77777777" w:rsidR="00C41267" w:rsidRDefault="00C41267" w:rsidP="00B36B28">
            <w:pPr>
              <w:pStyle w:val="TAL"/>
              <w:keepNext w:val="0"/>
              <w:keepLines w:val="0"/>
            </w:pPr>
            <w:r w:rsidRPr="00C613EC">
              <w:rPr>
                <w:noProof/>
              </w:rPr>
              <w:drawing>
                <wp:inline distT="0" distB="0" distL="0" distR="0" wp14:anchorId="383D555F" wp14:editId="2400E1D9">
                  <wp:extent cx="3048935" cy="995703"/>
                  <wp:effectExtent l="0" t="0" r="0" b="0"/>
                  <wp:docPr id="1443570763" name="Picture 1"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570763" name="Picture 1" descr="A screenshot of a computer code&#10;&#10;AI-generated content may be incorrect."/>
                          <pic:cNvPicPr/>
                        </pic:nvPicPr>
                        <pic:blipFill>
                          <a:blip r:embed="rId65"/>
                          <a:stretch>
                            <a:fillRect/>
                          </a:stretch>
                        </pic:blipFill>
                        <pic:spPr>
                          <a:xfrm>
                            <a:off x="0" y="0"/>
                            <a:ext cx="3098710" cy="1011958"/>
                          </a:xfrm>
                          <a:prstGeom prst="rect">
                            <a:avLst/>
                          </a:prstGeom>
                        </pic:spPr>
                      </pic:pic>
                    </a:graphicData>
                  </a:graphic>
                </wp:inline>
              </w:drawing>
            </w:r>
          </w:p>
        </w:tc>
        <w:tc>
          <w:tcPr>
            <w:tcW w:w="5395" w:type="dxa"/>
          </w:tcPr>
          <w:p w14:paraId="305E19ED" w14:textId="77777777" w:rsidR="00C41267" w:rsidRDefault="00C41267" w:rsidP="00B36B28">
            <w:pPr>
              <w:pStyle w:val="TAL"/>
              <w:keepNext w:val="0"/>
              <w:keepLines w:val="0"/>
            </w:pPr>
            <w:r w:rsidRPr="0089724A">
              <w:rPr>
                <w:rFonts w:hint="eastAsia"/>
              </w:rPr>
              <w:t>Rendered output:</w:t>
            </w:r>
          </w:p>
          <w:p w14:paraId="25156647" w14:textId="77777777" w:rsidR="00C41267" w:rsidRPr="0089724A" w:rsidRDefault="00C41267" w:rsidP="00B36B28">
            <w:pPr>
              <w:pStyle w:val="TAL"/>
              <w:keepNext w:val="0"/>
              <w:keepLines w:val="0"/>
            </w:pPr>
          </w:p>
          <w:p w14:paraId="410168B7" w14:textId="77777777" w:rsidR="00C41267" w:rsidRDefault="00C41267" w:rsidP="00B36B28">
            <w:pPr>
              <w:pStyle w:val="TAL"/>
              <w:keepNext w:val="0"/>
              <w:keepLines w:val="0"/>
            </w:pPr>
            <w:r w:rsidRPr="00EA76A9">
              <w:rPr>
                <w:noProof/>
              </w:rPr>
              <w:drawing>
                <wp:inline distT="0" distB="0" distL="0" distR="0" wp14:anchorId="50E519F2" wp14:editId="00214A23">
                  <wp:extent cx="3148177" cy="1077085"/>
                  <wp:effectExtent l="0" t="0" r="0" b="8890"/>
                  <wp:docPr id="1695608657" name="Picture 1" descr="A screen 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608657" name="Picture 1" descr="A screen shot of a computer code&#10;&#10;AI-generated content may be incorrect."/>
                          <pic:cNvPicPr/>
                        </pic:nvPicPr>
                        <pic:blipFill>
                          <a:blip r:embed="rId66"/>
                          <a:stretch>
                            <a:fillRect/>
                          </a:stretch>
                        </pic:blipFill>
                        <pic:spPr>
                          <a:xfrm>
                            <a:off x="0" y="0"/>
                            <a:ext cx="3238413" cy="1107957"/>
                          </a:xfrm>
                          <a:prstGeom prst="rect">
                            <a:avLst/>
                          </a:prstGeom>
                        </pic:spPr>
                      </pic:pic>
                    </a:graphicData>
                  </a:graphic>
                </wp:inline>
              </w:drawing>
            </w:r>
          </w:p>
          <w:p w14:paraId="6E1B13C9" w14:textId="77777777" w:rsidR="00C41267" w:rsidRDefault="00C41267" w:rsidP="00B36B28">
            <w:pPr>
              <w:pStyle w:val="TAL"/>
              <w:keepNext w:val="0"/>
              <w:keepLines w:val="0"/>
            </w:pPr>
          </w:p>
          <w:p w14:paraId="1FD30806" w14:textId="77777777" w:rsidR="00C41267" w:rsidRDefault="00C41267" w:rsidP="00B36B28">
            <w:pPr>
              <w:pStyle w:val="TAL"/>
              <w:keepNext w:val="0"/>
              <w:keepLines w:val="0"/>
            </w:pPr>
          </w:p>
          <w:p w14:paraId="7DE78759" w14:textId="77777777" w:rsidR="00C41267" w:rsidRDefault="00C41267" w:rsidP="00B36B28">
            <w:pPr>
              <w:pStyle w:val="TAL"/>
              <w:keepNext w:val="0"/>
              <w:keepLines w:val="0"/>
            </w:pPr>
          </w:p>
        </w:tc>
      </w:tr>
      <w:tr w:rsidR="00C41267" w14:paraId="3D0ADAD5" w14:textId="77777777" w:rsidTr="00977B96">
        <w:tc>
          <w:tcPr>
            <w:tcW w:w="5395" w:type="dxa"/>
          </w:tcPr>
          <w:p w14:paraId="5C91D19E" w14:textId="77777777" w:rsidR="00C41267" w:rsidRDefault="00C41267" w:rsidP="00B36B28">
            <w:pPr>
              <w:pStyle w:val="TAL"/>
              <w:keepNext w:val="0"/>
              <w:keepLines w:val="0"/>
            </w:pPr>
            <w:r>
              <w:rPr>
                <w:rFonts w:hint="eastAsia"/>
              </w:rPr>
              <w:t>Notes of drafting:</w:t>
            </w:r>
          </w:p>
          <w:p w14:paraId="61239308" w14:textId="77777777" w:rsidR="00C41267" w:rsidRPr="00587C58" w:rsidRDefault="00C41267" w:rsidP="00E70268">
            <w:pPr>
              <w:pStyle w:val="TAL"/>
            </w:pPr>
            <w:r w:rsidRPr="00E70268">
              <w:t xml:space="preserve">Markdown does not natively support </w:t>
            </w:r>
            <w:r w:rsidRPr="00E70268">
              <w:rPr>
                <w:rFonts w:hint="eastAsia"/>
              </w:rPr>
              <w:t xml:space="preserve">ASN.1 code highlighting. The ASN.1 code highlights for </w:t>
            </w:r>
            <w:proofErr w:type="spellStart"/>
            <w:r w:rsidRPr="00E70268">
              <w:rPr>
                <w:rFonts w:hint="eastAsia"/>
              </w:rPr>
              <w:t>Pandoc</w:t>
            </w:r>
            <w:proofErr w:type="spellEnd"/>
            <w:r w:rsidRPr="00E70268">
              <w:rPr>
                <w:rFonts w:hint="eastAsia"/>
              </w:rPr>
              <w:t xml:space="preserve"> based Markdown rendering are enabled by Haskell library called </w:t>
            </w:r>
            <w:r w:rsidRPr="00E70268">
              <w:t>“</w:t>
            </w:r>
            <w:proofErr w:type="spellStart"/>
            <w:r w:rsidRPr="00E70268">
              <w:rPr>
                <w:rFonts w:hint="eastAsia"/>
              </w:rPr>
              <w:t>skylighting</w:t>
            </w:r>
            <w:proofErr w:type="spellEnd"/>
            <w:r w:rsidRPr="00E70268">
              <w:t>”</w:t>
            </w:r>
            <w:r w:rsidRPr="00E70268">
              <w:rPr>
                <w:rFonts w:hint="eastAsia"/>
              </w:rPr>
              <w:t xml:space="preserve"> (</w:t>
            </w:r>
            <w:hyperlink r:id="rId67" w:history="1">
              <w:r w:rsidRPr="00E70268">
                <w:rPr>
                  <w:color w:val="0000FF"/>
                  <w:u w:val="single"/>
                </w:rPr>
                <w:t>https://github.com/jgm/skylighting</w:t>
              </w:r>
            </w:hyperlink>
            <w:r w:rsidRPr="00E70268">
              <w:rPr>
                <w:rFonts w:hint="eastAsia"/>
              </w:rPr>
              <w:t xml:space="preserve">) and any changes to this library will result in different render output for </w:t>
            </w:r>
            <w:proofErr w:type="spellStart"/>
            <w:r w:rsidRPr="00E70268">
              <w:rPr>
                <w:rFonts w:hint="eastAsia"/>
              </w:rPr>
              <w:t>Pandoc</w:t>
            </w:r>
            <w:proofErr w:type="spellEnd"/>
            <w:r w:rsidRPr="00E70268">
              <w:rPr>
                <w:rFonts w:hint="eastAsia"/>
              </w:rPr>
              <w:t>. For different Markdown variants, the code highlighting is enabled by different libraries and could result in different output.</w:t>
            </w:r>
          </w:p>
        </w:tc>
        <w:tc>
          <w:tcPr>
            <w:tcW w:w="5395" w:type="dxa"/>
          </w:tcPr>
          <w:p w14:paraId="2CCC84AE" w14:textId="77777777" w:rsidR="00C41267" w:rsidRPr="0089724A" w:rsidRDefault="00C41267" w:rsidP="00B36B28">
            <w:pPr>
              <w:pStyle w:val="TAL"/>
              <w:keepNext w:val="0"/>
              <w:keepLines w:val="0"/>
            </w:pPr>
          </w:p>
        </w:tc>
      </w:tr>
    </w:tbl>
    <w:p w14:paraId="6479EC20" w14:textId="77777777" w:rsidR="00C41267" w:rsidRPr="00E70268" w:rsidRDefault="00C41267" w:rsidP="00E70268">
      <w:pPr>
        <w:rPr>
          <w:rFonts w:eastAsiaTheme="minorEastAsia"/>
        </w:rPr>
      </w:pPr>
    </w:p>
    <w:p w14:paraId="0F2EC807" w14:textId="67B736A1"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.1.3-4:</w:t>
      </w:r>
      <w:r w:rsidRPr="00452C3F">
        <w:rPr>
          <w:rFonts w:hint="eastAsia"/>
          <w:lang w:eastAsia="en-US"/>
        </w:rPr>
        <w:t xml:space="preserve"> Use case 4 - handling </w:t>
      </w:r>
      <w:r>
        <w:rPr>
          <w:rFonts w:hint="eastAsia"/>
        </w:rPr>
        <w:t>of figures</w:t>
      </w:r>
    </w:p>
    <w:tbl>
      <w:tblPr>
        <w:tblStyle w:val="TableGrid"/>
        <w:tblW w:w="0" w:type="auto"/>
        <w:tblLook w:val="04A0" w:firstRow="1" w:lastRow="0" w:firstColumn="1" w:lastColumn="0" w:noHBand="0" w:noVBand="1"/>
      </w:tblPr>
      <w:tblGrid>
        <w:gridCol w:w="4869"/>
        <w:gridCol w:w="4762"/>
      </w:tblGrid>
      <w:tr w:rsidR="00C41267" w14:paraId="58C445B2" w14:textId="77777777" w:rsidTr="00977B96">
        <w:tc>
          <w:tcPr>
            <w:tcW w:w="5455" w:type="dxa"/>
            <w:vAlign w:val="center"/>
          </w:tcPr>
          <w:p w14:paraId="10BC71B0" w14:textId="77777777" w:rsidR="00C41267" w:rsidRPr="00452C3F" w:rsidRDefault="00C41267" w:rsidP="00B36B28">
            <w:pPr>
              <w:pStyle w:val="TAH"/>
              <w:keepNext w:val="0"/>
              <w:keepLines w:val="0"/>
              <w:rPr>
                <w:lang w:eastAsia="en-US"/>
              </w:rPr>
            </w:pPr>
            <w:r w:rsidRPr="00452C3F">
              <w:rPr>
                <w:rFonts w:hint="eastAsia"/>
                <w:lang w:eastAsia="en-US"/>
              </w:rPr>
              <w:t>Markdown</w:t>
            </w:r>
          </w:p>
        </w:tc>
        <w:tc>
          <w:tcPr>
            <w:tcW w:w="5335" w:type="dxa"/>
            <w:vAlign w:val="center"/>
          </w:tcPr>
          <w:p w14:paraId="286228CF"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10383D3E" w14:textId="77777777" w:rsidTr="00977B96">
        <w:tc>
          <w:tcPr>
            <w:tcW w:w="5455" w:type="dxa"/>
            <w:vAlign w:val="center"/>
          </w:tcPr>
          <w:p w14:paraId="7CB295DA"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6A2BC461" w14:textId="77777777" w:rsidR="00C41267" w:rsidRPr="00452C3F" w:rsidRDefault="00C41267" w:rsidP="00B36B28">
            <w:pPr>
              <w:pStyle w:val="TAL"/>
              <w:keepNext w:val="0"/>
              <w:keepLines w:val="0"/>
              <w:rPr>
                <w:lang w:eastAsia="en-US"/>
              </w:rPr>
            </w:pPr>
          </w:p>
          <w:p w14:paraId="2C19A491" w14:textId="77777777" w:rsidR="00C41267" w:rsidRPr="00452C3F" w:rsidRDefault="00C41267" w:rsidP="00B36B28">
            <w:pPr>
              <w:pStyle w:val="TAL"/>
              <w:keepNext w:val="0"/>
              <w:keepLines w:val="0"/>
              <w:rPr>
                <w:lang w:eastAsia="en-US"/>
              </w:rPr>
            </w:pPr>
          </w:p>
          <w:p w14:paraId="6ECB14A8" w14:textId="77777777" w:rsidR="00C41267" w:rsidRPr="00452C3F" w:rsidRDefault="00C41267" w:rsidP="00B36B28">
            <w:pPr>
              <w:pStyle w:val="TAL"/>
              <w:keepNext w:val="0"/>
              <w:keepLines w:val="0"/>
              <w:rPr>
                <w:lang w:eastAsia="en-US"/>
              </w:rPr>
            </w:pPr>
          </w:p>
          <w:p w14:paraId="7FE463E5" w14:textId="77777777" w:rsidR="00C41267" w:rsidRPr="00452C3F" w:rsidRDefault="00C41267" w:rsidP="00B36B28">
            <w:pPr>
              <w:pStyle w:val="TAL"/>
              <w:keepNext w:val="0"/>
              <w:keepLines w:val="0"/>
              <w:rPr>
                <w:lang w:eastAsia="en-US"/>
              </w:rPr>
            </w:pPr>
          </w:p>
          <w:p w14:paraId="77D93390" w14:textId="77777777" w:rsidR="00C41267" w:rsidRPr="00452C3F" w:rsidRDefault="00C41267" w:rsidP="00B36B28">
            <w:pPr>
              <w:pStyle w:val="TAL"/>
              <w:keepNext w:val="0"/>
              <w:keepLines w:val="0"/>
              <w:rPr>
                <w:lang w:eastAsia="en-US"/>
              </w:rPr>
            </w:pPr>
          </w:p>
          <w:p w14:paraId="629C0064" w14:textId="77777777" w:rsidR="00C41267" w:rsidRPr="00452C3F" w:rsidRDefault="00C41267" w:rsidP="00B36B28">
            <w:pPr>
              <w:pStyle w:val="TAL"/>
              <w:keepNext w:val="0"/>
              <w:keepLines w:val="0"/>
              <w:rPr>
                <w:lang w:eastAsia="en-US"/>
              </w:rPr>
            </w:pPr>
          </w:p>
          <w:p w14:paraId="15C7D785" w14:textId="77777777" w:rsidR="00C41267" w:rsidRPr="00452C3F" w:rsidRDefault="00C41267" w:rsidP="00B36B28">
            <w:pPr>
              <w:pStyle w:val="TAL"/>
              <w:keepNext w:val="0"/>
              <w:keepLines w:val="0"/>
              <w:rPr>
                <w:lang w:eastAsia="en-US"/>
              </w:rPr>
            </w:pPr>
          </w:p>
          <w:p w14:paraId="2EA3BEF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AE1E5AB" w14:textId="77777777" w:rsidR="00C41267" w:rsidRPr="00474458" w:rsidRDefault="00C41267" w:rsidP="00B36B28">
            <w:pPr>
              <w:pStyle w:val="TAL"/>
              <w:keepNext w:val="0"/>
              <w:keepLines w:val="0"/>
              <w:rPr>
                <w:rFonts w:ascii="Consolas" w:eastAsiaTheme="minorEastAsia" w:hAnsi="Consolas"/>
                <w:color w:val="0070C0"/>
                <w:sz w:val="16"/>
                <w:szCs w:val="16"/>
                <w:lang w:eastAsia="ko-KR"/>
              </w:rPr>
            </w:pPr>
            <w:bookmarkStart w:id="107" w:name="_MCCTEMPBM_CRPT75330050___7"/>
            <w:r w:rsidRPr="00474458">
              <w:rPr>
                <w:rFonts w:ascii="Consolas" w:eastAsiaTheme="minorEastAsia" w:hAnsi="Consolas"/>
                <w:color w:val="0070C0"/>
                <w:sz w:val="16"/>
                <w:szCs w:val="16"/>
                <w:lang w:eastAsia="ko-KR"/>
              </w:rPr>
              <w:t>## 4.3.1 Frames and subframes</w:t>
            </w:r>
          </w:p>
          <w:p w14:paraId="2734A617" w14:textId="77777777" w:rsidR="00C41267" w:rsidRPr="00474458" w:rsidRDefault="00C41267" w:rsidP="00B36B28">
            <w:pPr>
              <w:pStyle w:val="TAL"/>
              <w:keepNext w:val="0"/>
              <w:keepLines w:val="0"/>
              <w:rPr>
                <w:rFonts w:ascii="Consolas" w:eastAsiaTheme="minorEastAsia" w:hAnsi="Consolas"/>
                <w:sz w:val="16"/>
                <w:szCs w:val="16"/>
                <w:lang w:eastAsia="ko-KR"/>
              </w:rPr>
            </w:pPr>
          </w:p>
          <w:p w14:paraId="29D49972" w14:textId="77777777" w:rsidR="00C41267" w:rsidRPr="00474458" w:rsidRDefault="00C41267" w:rsidP="00B36B28">
            <w:pPr>
              <w:pStyle w:val="TAL"/>
              <w:keepNext w:val="0"/>
              <w:keepLines w:val="0"/>
              <w:rPr>
                <w:rFonts w:ascii="Consolas" w:eastAsiaTheme="minorEastAsia" w:hAnsi="Consolas"/>
                <w:color w:val="7030A0"/>
                <w:sz w:val="16"/>
                <w:szCs w:val="16"/>
                <w:lang w:eastAsia="ko-KR"/>
              </w:rPr>
            </w:pPr>
            <w:r w:rsidRPr="00474458">
              <w:rPr>
                <w:rFonts w:ascii="Consolas" w:eastAsiaTheme="minorEastAsia" w:hAnsi="Consolas"/>
                <w:sz w:val="16"/>
                <w:szCs w:val="16"/>
                <w:lang w:eastAsia="ko-KR"/>
              </w:rPr>
              <w:t xml:space="preserve">Downlink, uplink, and </w:t>
            </w:r>
            <w:proofErr w:type="spellStart"/>
            <w:r w:rsidRPr="00474458">
              <w:rPr>
                <w:rFonts w:ascii="Consolas" w:eastAsiaTheme="minorEastAsia" w:hAnsi="Consolas"/>
                <w:sz w:val="16"/>
                <w:szCs w:val="16"/>
                <w:lang w:eastAsia="ko-KR"/>
              </w:rPr>
              <w:t>sidelink</w:t>
            </w:r>
            <w:proofErr w:type="spellEnd"/>
            <w:r w:rsidRPr="00474458">
              <w:rPr>
                <w:rFonts w:ascii="Consolas" w:eastAsiaTheme="minorEastAsia" w:hAnsi="Consolas"/>
                <w:sz w:val="16"/>
                <w:szCs w:val="16"/>
                <w:lang w:eastAsia="ko-KR"/>
              </w:rPr>
              <w:t xml:space="preserve"> transmissions are organized into frames with </w:t>
            </w:r>
            <w:r w:rsidRPr="00474458">
              <w:rPr>
                <w:rFonts w:ascii="Consolas" w:eastAsiaTheme="minorEastAsia" w:hAnsi="Consolas"/>
                <w:color w:val="7030A0"/>
                <w:sz w:val="16"/>
                <w:szCs w:val="16"/>
                <w:lang w:eastAsia="ko-KR"/>
              </w:rPr>
              <w:t xml:space="preserve">$T_{f} = \left( \Delta f_{\text{max}} </w:t>
            </w:r>
            <w:proofErr w:type="spellStart"/>
            <w:r w:rsidRPr="00474458">
              <w:rPr>
                <w:rFonts w:ascii="Consolas" w:eastAsiaTheme="minorEastAsia" w:hAnsi="Consolas"/>
                <w:color w:val="7030A0"/>
                <w:sz w:val="16"/>
                <w:szCs w:val="16"/>
                <w:lang w:eastAsia="ko-KR"/>
              </w:rPr>
              <w:t>N_f</w:t>
            </w:r>
            <w:proofErr w:type="spellEnd"/>
            <w:r w:rsidRPr="00474458">
              <w:rPr>
                <w:rFonts w:ascii="Consolas" w:eastAsiaTheme="minorEastAsia" w:hAnsi="Consolas"/>
                <w:color w:val="7030A0"/>
                <w:sz w:val="16"/>
                <w:szCs w:val="16"/>
                <w:lang w:eastAsia="ko-KR"/>
              </w:rPr>
              <w:t xml:space="preserve"> / 100 \right) \</w:t>
            </w:r>
            <w:proofErr w:type="spellStart"/>
            <w:r w:rsidRPr="00474458">
              <w:rPr>
                <w:rFonts w:ascii="Consolas" w:eastAsiaTheme="minorEastAsia" w:hAnsi="Consolas"/>
                <w:color w:val="7030A0"/>
                <w:sz w:val="16"/>
                <w:szCs w:val="16"/>
                <w:lang w:eastAsia="ko-KR"/>
              </w:rPr>
              <w:t>cdot</w:t>
            </w:r>
            <w:proofErr w:type="spellEnd"/>
            <w:r w:rsidRPr="00474458">
              <w:rPr>
                <w:rFonts w:ascii="Consolas" w:eastAsiaTheme="minorEastAsia" w:hAnsi="Consolas"/>
                <w:color w:val="7030A0"/>
                <w:sz w:val="16"/>
                <w:szCs w:val="16"/>
                <w:lang w:eastAsia="ko-KR"/>
              </w:rPr>
              <w:t xml:space="preserve"> </w:t>
            </w:r>
            <w:proofErr w:type="spellStart"/>
            <w:r w:rsidRPr="00474458">
              <w:rPr>
                <w:rFonts w:ascii="Consolas" w:eastAsiaTheme="minorEastAsia" w:hAnsi="Consolas"/>
                <w:color w:val="7030A0"/>
                <w:sz w:val="16"/>
                <w:szCs w:val="16"/>
                <w:lang w:eastAsia="ko-KR"/>
              </w:rPr>
              <w:t>T_c</w:t>
            </w:r>
            <w:proofErr w:type="spellEnd"/>
            <w:r w:rsidRPr="00474458">
              <w:rPr>
                <w:rFonts w:ascii="Consolas" w:eastAsiaTheme="minorEastAsia" w:hAnsi="Consolas"/>
                <w:color w:val="7030A0"/>
                <w:sz w:val="16"/>
                <w:szCs w:val="16"/>
                <w:lang w:eastAsia="ko-KR"/>
              </w:rPr>
              <w:t>$</w:t>
            </w:r>
            <w:r w:rsidRPr="00474458">
              <w:rPr>
                <w:rFonts w:ascii="Consolas" w:eastAsiaTheme="minorEastAsia" w:hAnsi="Consolas"/>
                <w:sz w:val="16"/>
                <w:szCs w:val="16"/>
                <w:lang w:eastAsia="ko-KR"/>
              </w:rPr>
              <w:t xml:space="preserve"> </w:t>
            </w:r>
            <w:proofErr w:type="spellStart"/>
            <w:r w:rsidRPr="00474458">
              <w:rPr>
                <w:rFonts w:ascii="Consolas" w:eastAsiaTheme="minorEastAsia" w:hAnsi="Consolas"/>
                <w:sz w:val="16"/>
                <w:szCs w:val="16"/>
                <w:lang w:eastAsia="ko-KR"/>
              </w:rPr>
              <w:t>ms</w:t>
            </w:r>
            <w:proofErr w:type="spellEnd"/>
            <w:r w:rsidRPr="00474458">
              <w:rPr>
                <w:rFonts w:ascii="Consolas" w:eastAsiaTheme="minorEastAsia" w:hAnsi="Consolas"/>
                <w:sz w:val="16"/>
                <w:szCs w:val="16"/>
                <w:lang w:eastAsia="ko-KR"/>
              </w:rPr>
              <w:t xml:space="preserve"> duration, each consisting of ten subframes of </w:t>
            </w:r>
            <w:r w:rsidRPr="00474458">
              <w:rPr>
                <w:rFonts w:ascii="Consolas" w:eastAsiaTheme="minorEastAsia" w:hAnsi="Consolas"/>
                <w:color w:val="7030A0"/>
                <w:sz w:val="16"/>
                <w:szCs w:val="16"/>
                <w:lang w:eastAsia="ko-KR"/>
              </w:rPr>
              <w:t xml:space="preserve">$T_{sf} = \left( \Delta f_{\text{max}} </w:t>
            </w:r>
            <w:proofErr w:type="spellStart"/>
            <w:r w:rsidRPr="00474458">
              <w:rPr>
                <w:rFonts w:ascii="Consolas" w:eastAsiaTheme="minorEastAsia" w:hAnsi="Consolas"/>
                <w:color w:val="7030A0"/>
                <w:sz w:val="16"/>
                <w:szCs w:val="16"/>
                <w:lang w:eastAsia="ko-KR"/>
              </w:rPr>
              <w:t>N_f</w:t>
            </w:r>
            <w:proofErr w:type="spellEnd"/>
            <w:r w:rsidRPr="00474458">
              <w:rPr>
                <w:rFonts w:ascii="Consolas" w:eastAsiaTheme="minorEastAsia" w:hAnsi="Consolas"/>
                <w:color w:val="7030A0"/>
                <w:sz w:val="16"/>
                <w:szCs w:val="16"/>
                <w:lang w:eastAsia="ko-KR"/>
              </w:rPr>
              <w:t xml:space="preserve"> / 10000 \right) \</w:t>
            </w:r>
            <w:proofErr w:type="spellStart"/>
            <w:r w:rsidRPr="00474458">
              <w:rPr>
                <w:rFonts w:ascii="Consolas" w:eastAsiaTheme="minorEastAsia" w:hAnsi="Consolas"/>
                <w:color w:val="7030A0"/>
                <w:sz w:val="16"/>
                <w:szCs w:val="16"/>
                <w:lang w:eastAsia="ko-KR"/>
              </w:rPr>
              <w:t>cdot</w:t>
            </w:r>
            <w:proofErr w:type="spellEnd"/>
            <w:r w:rsidRPr="00474458">
              <w:rPr>
                <w:rFonts w:ascii="Consolas" w:eastAsiaTheme="minorEastAsia" w:hAnsi="Consolas"/>
                <w:color w:val="7030A0"/>
                <w:sz w:val="16"/>
                <w:szCs w:val="16"/>
                <w:lang w:eastAsia="ko-KR"/>
              </w:rPr>
              <w:t xml:space="preserve"> </w:t>
            </w:r>
            <w:proofErr w:type="spellStart"/>
            <w:r w:rsidRPr="00474458">
              <w:rPr>
                <w:rFonts w:ascii="Consolas" w:eastAsiaTheme="minorEastAsia" w:hAnsi="Consolas"/>
                <w:color w:val="7030A0"/>
                <w:sz w:val="16"/>
                <w:szCs w:val="16"/>
                <w:lang w:eastAsia="ko-KR"/>
              </w:rPr>
              <w:t>T_c</w:t>
            </w:r>
            <w:proofErr w:type="spellEnd"/>
            <w:r w:rsidRPr="00474458">
              <w:rPr>
                <w:rFonts w:ascii="Consolas" w:eastAsiaTheme="minorEastAsia" w:hAnsi="Consolas"/>
                <w:color w:val="7030A0"/>
                <w:sz w:val="16"/>
                <w:szCs w:val="16"/>
                <w:lang w:eastAsia="ko-KR"/>
              </w:rPr>
              <w:t xml:space="preserve"> = 1$</w:t>
            </w:r>
            <w:r w:rsidRPr="00474458">
              <w:rPr>
                <w:rFonts w:ascii="Consolas" w:eastAsiaTheme="minorEastAsia" w:hAnsi="Consolas"/>
                <w:sz w:val="16"/>
                <w:szCs w:val="16"/>
                <w:lang w:eastAsia="ko-KR"/>
              </w:rPr>
              <w:t xml:space="preserve"> </w:t>
            </w:r>
            <w:proofErr w:type="spellStart"/>
            <w:r w:rsidRPr="00474458">
              <w:rPr>
                <w:rFonts w:ascii="Consolas" w:eastAsiaTheme="minorEastAsia" w:hAnsi="Consolas"/>
                <w:sz w:val="16"/>
                <w:szCs w:val="16"/>
                <w:lang w:eastAsia="ko-KR"/>
              </w:rPr>
              <w:t>ms</w:t>
            </w:r>
            <w:proofErr w:type="spellEnd"/>
            <w:r w:rsidRPr="00474458">
              <w:rPr>
                <w:rFonts w:ascii="Consolas" w:eastAsiaTheme="minorEastAsia" w:hAnsi="Consolas"/>
                <w:sz w:val="16"/>
                <w:szCs w:val="16"/>
                <w:lang w:eastAsia="ko-KR"/>
              </w:rPr>
              <w:t xml:space="preserve"> duration. The number of consecutive OFDM symbols per subframe is $</w:t>
            </w:r>
            <w:r w:rsidRPr="00474458">
              <w:rPr>
                <w:rFonts w:ascii="Consolas" w:eastAsiaTheme="minorEastAsia" w:hAnsi="Consolas"/>
                <w:color w:val="7030A0"/>
                <w:sz w:val="16"/>
                <w:szCs w:val="16"/>
                <w:lang w:eastAsia="ko-KR"/>
              </w:rPr>
              <w:t>N_{\text{</w:t>
            </w:r>
            <w:proofErr w:type="spellStart"/>
            <w:r w:rsidRPr="00474458">
              <w:rPr>
                <w:rFonts w:ascii="Consolas" w:eastAsiaTheme="minorEastAsia" w:hAnsi="Consolas"/>
                <w:color w:val="7030A0"/>
                <w:sz w:val="16"/>
                <w:szCs w:val="16"/>
                <w:lang w:eastAsia="ko-KR"/>
              </w:rPr>
              <w:t>symb</w:t>
            </w:r>
            <w:proofErr w:type="spellEnd"/>
            <w:r w:rsidRPr="00474458">
              <w:rPr>
                <w:rFonts w:ascii="Consolas" w:eastAsiaTheme="minorEastAsia" w:hAnsi="Consolas"/>
                <w:color w:val="7030A0"/>
                <w:sz w:val="16"/>
                <w:szCs w:val="16"/>
                <w:lang w:eastAsia="ko-KR"/>
              </w:rPr>
              <w:t>}}^{\text{subframe},\mu} = N_{\text{</w:t>
            </w:r>
            <w:proofErr w:type="spellStart"/>
            <w:r w:rsidRPr="00474458">
              <w:rPr>
                <w:rFonts w:ascii="Consolas" w:eastAsiaTheme="minorEastAsia" w:hAnsi="Consolas"/>
                <w:color w:val="7030A0"/>
                <w:sz w:val="16"/>
                <w:szCs w:val="16"/>
                <w:lang w:eastAsia="ko-KR"/>
              </w:rPr>
              <w:t>symb</w:t>
            </w:r>
            <w:proofErr w:type="spellEnd"/>
            <w:r w:rsidRPr="00474458">
              <w:rPr>
                <w:rFonts w:ascii="Consolas" w:eastAsiaTheme="minorEastAsia" w:hAnsi="Consolas"/>
                <w:color w:val="7030A0"/>
                <w:sz w:val="16"/>
                <w:szCs w:val="16"/>
                <w:lang w:eastAsia="ko-KR"/>
              </w:rPr>
              <w:t>}}^{\text{slot}}</w:t>
            </w:r>
          </w:p>
          <w:p w14:paraId="5C0F8321" w14:textId="77777777" w:rsidR="00C41267" w:rsidRPr="00474458" w:rsidRDefault="00C41267" w:rsidP="00B36B28">
            <w:pPr>
              <w:pStyle w:val="TAL"/>
              <w:keepNext w:val="0"/>
              <w:keepLines w:val="0"/>
              <w:rPr>
                <w:rFonts w:ascii="Consolas" w:eastAsiaTheme="minorEastAsia" w:hAnsi="Consolas"/>
                <w:sz w:val="16"/>
                <w:szCs w:val="16"/>
                <w:lang w:eastAsia="ko-KR"/>
              </w:rPr>
            </w:pPr>
            <w:r w:rsidRPr="00474458">
              <w:rPr>
                <w:rFonts w:ascii="Consolas" w:eastAsiaTheme="minorEastAsia" w:hAnsi="Consolas"/>
                <w:color w:val="7030A0"/>
                <w:sz w:val="16"/>
                <w:szCs w:val="16"/>
                <w:lang w:eastAsia="ko-KR"/>
              </w:rPr>
              <w:t>N_{\text{slot}}^{\text{subframe},\mu}$</w:t>
            </w:r>
            <w:r w:rsidRPr="00474458">
              <w:rPr>
                <w:rFonts w:ascii="Consolas" w:eastAsiaTheme="minorEastAsia" w:hAnsi="Consolas"/>
                <w:sz w:val="16"/>
                <w:szCs w:val="16"/>
                <w:lang w:eastAsia="ko-KR"/>
              </w:rPr>
              <w:t>. Each frame is divided into two equally-sized half-frames of five subframes each with half-frame 0 consisting of subframes 0 - 4 and half-frame 1 consisting of subframes 5 - 9.</w:t>
            </w:r>
          </w:p>
          <w:p w14:paraId="5A266539" w14:textId="77777777" w:rsidR="00C41267" w:rsidRPr="00474458" w:rsidRDefault="00C41267" w:rsidP="00B36B28">
            <w:pPr>
              <w:pStyle w:val="TAL"/>
              <w:keepNext w:val="0"/>
              <w:keepLines w:val="0"/>
              <w:rPr>
                <w:rFonts w:ascii="Consolas" w:eastAsiaTheme="minorEastAsia" w:hAnsi="Consolas"/>
                <w:sz w:val="16"/>
                <w:szCs w:val="16"/>
                <w:lang w:eastAsia="ko-KR"/>
              </w:rPr>
            </w:pPr>
          </w:p>
          <w:p w14:paraId="0E062C8D" w14:textId="77777777" w:rsidR="00C41267" w:rsidRPr="00474458" w:rsidRDefault="00C41267" w:rsidP="00B36B28">
            <w:pPr>
              <w:pStyle w:val="TAL"/>
              <w:keepNext w:val="0"/>
              <w:keepLines w:val="0"/>
              <w:rPr>
                <w:rFonts w:ascii="Consolas" w:eastAsiaTheme="minorEastAsia" w:hAnsi="Consolas"/>
                <w:sz w:val="16"/>
                <w:szCs w:val="16"/>
                <w:lang w:eastAsia="ko-KR"/>
              </w:rPr>
            </w:pPr>
            <w:r w:rsidRPr="00474458">
              <w:rPr>
                <w:rFonts w:ascii="Consolas" w:eastAsiaTheme="minorEastAsia" w:hAnsi="Consolas"/>
                <w:sz w:val="16"/>
                <w:szCs w:val="16"/>
                <w:lang w:eastAsia="ko-KR"/>
              </w:rPr>
              <w:t>&lt;</w:t>
            </w:r>
            <w:r w:rsidRPr="00474458">
              <w:rPr>
                <w:rFonts w:ascii="Consolas" w:eastAsiaTheme="minorEastAsia" w:hAnsi="Consolas"/>
                <w:color w:val="C00000"/>
                <w:sz w:val="16"/>
                <w:szCs w:val="16"/>
                <w:lang w:eastAsia="ko-KR"/>
              </w:rPr>
              <w:t>div align</w:t>
            </w:r>
            <w:r w:rsidRPr="00474458">
              <w:rPr>
                <w:rFonts w:ascii="Consolas" w:eastAsiaTheme="minorEastAsia" w:hAnsi="Consolas"/>
                <w:sz w:val="16"/>
                <w:szCs w:val="16"/>
                <w:lang w:eastAsia="ko-KR"/>
              </w:rPr>
              <w:t>="</w:t>
            </w:r>
            <w:proofErr w:type="spellStart"/>
            <w:r w:rsidRPr="00474458">
              <w:rPr>
                <w:rFonts w:ascii="Consolas" w:eastAsiaTheme="minorEastAsia" w:hAnsi="Consolas"/>
                <w:color w:val="BF8F00" w:themeColor="accent4" w:themeShade="BF"/>
                <w:sz w:val="16"/>
                <w:szCs w:val="16"/>
                <w:lang w:eastAsia="ko-KR"/>
              </w:rPr>
              <w:t>center</w:t>
            </w:r>
            <w:proofErr w:type="spellEnd"/>
            <w:r w:rsidRPr="00474458">
              <w:rPr>
                <w:rFonts w:ascii="Consolas" w:eastAsiaTheme="minorEastAsia" w:hAnsi="Consolas"/>
                <w:sz w:val="16"/>
                <w:szCs w:val="16"/>
                <w:lang w:eastAsia="ko-KR"/>
              </w:rPr>
              <w:t>"&gt;</w:t>
            </w:r>
          </w:p>
          <w:p w14:paraId="1DE7E5D5" w14:textId="77777777" w:rsidR="00C41267" w:rsidRPr="00474458" w:rsidRDefault="00C41267" w:rsidP="00B36B28">
            <w:pPr>
              <w:pStyle w:val="TAL"/>
              <w:keepNext w:val="0"/>
              <w:keepLines w:val="0"/>
              <w:rPr>
                <w:rFonts w:ascii="Consolas" w:eastAsiaTheme="minorEastAsia" w:hAnsi="Consolas"/>
                <w:sz w:val="16"/>
                <w:szCs w:val="16"/>
                <w:lang w:eastAsia="ko-KR"/>
              </w:rPr>
            </w:pPr>
          </w:p>
          <w:p w14:paraId="6468D03A" w14:textId="77777777" w:rsidR="00C41267" w:rsidRPr="00474458" w:rsidRDefault="00C41267" w:rsidP="00B36B28">
            <w:pPr>
              <w:pStyle w:val="TAL"/>
              <w:keepNext w:val="0"/>
              <w:keepLines w:val="0"/>
              <w:rPr>
                <w:rFonts w:ascii="Consolas" w:eastAsiaTheme="minorEastAsia" w:hAnsi="Consolas"/>
                <w:sz w:val="16"/>
                <w:szCs w:val="16"/>
                <w:lang w:eastAsia="ko-KR"/>
              </w:rPr>
            </w:pPr>
            <w:r w:rsidRPr="00474458">
              <w:rPr>
                <w:rFonts w:ascii="Consolas" w:eastAsiaTheme="minorEastAsia" w:hAnsi="Consolas"/>
                <w:sz w:val="16"/>
                <w:szCs w:val="16"/>
                <w:lang w:eastAsia="ko-KR"/>
              </w:rPr>
              <w:t>![</w:t>
            </w:r>
            <w:r w:rsidRPr="00474458">
              <w:rPr>
                <w:rFonts w:ascii="Consolas" w:eastAsiaTheme="minorEastAsia" w:hAnsi="Consolas"/>
                <w:color w:val="C00000"/>
                <w:sz w:val="16"/>
                <w:szCs w:val="16"/>
                <w:lang w:eastAsia="ko-KR"/>
              </w:rPr>
              <w:t>Uplink-downlink timing relation</w:t>
            </w:r>
            <w:r w:rsidRPr="00474458">
              <w:rPr>
                <w:rFonts w:ascii="Consolas" w:eastAsiaTheme="minorEastAsia" w:hAnsi="Consolas"/>
                <w:sz w:val="16"/>
                <w:szCs w:val="16"/>
                <w:lang w:eastAsia="ko-KR"/>
              </w:rPr>
              <w:t>](</w:t>
            </w:r>
            <w:r w:rsidRPr="00474458">
              <w:rPr>
                <w:rFonts w:ascii="Consolas" w:eastAsiaTheme="minorEastAsia" w:hAnsi="Consolas"/>
                <w:color w:val="0070C0"/>
                <w:sz w:val="16"/>
                <w:szCs w:val="16"/>
                <w:u w:val="single"/>
                <w:lang w:eastAsia="ko-KR"/>
              </w:rPr>
              <w:t>media/figure4-3-1-1.png</w:t>
            </w:r>
            <w:r w:rsidRPr="00474458">
              <w:rPr>
                <w:rFonts w:ascii="Consolas" w:eastAsiaTheme="minorEastAsia" w:hAnsi="Consolas"/>
                <w:sz w:val="16"/>
                <w:szCs w:val="16"/>
                <w:lang w:eastAsia="ko-KR"/>
              </w:rPr>
              <w:t>)</w:t>
            </w:r>
          </w:p>
          <w:p w14:paraId="24093596" w14:textId="77777777" w:rsidR="00C41267" w:rsidRPr="00474458" w:rsidRDefault="00C41267" w:rsidP="00B36B28">
            <w:pPr>
              <w:pStyle w:val="TAL"/>
              <w:keepNext w:val="0"/>
              <w:keepLines w:val="0"/>
              <w:rPr>
                <w:rFonts w:ascii="Consolas" w:eastAsiaTheme="minorEastAsia" w:hAnsi="Consolas"/>
                <w:sz w:val="16"/>
                <w:szCs w:val="16"/>
                <w:lang w:eastAsia="ko-KR"/>
              </w:rPr>
            </w:pPr>
          </w:p>
          <w:p w14:paraId="10598048" w14:textId="77777777" w:rsidR="00C41267" w:rsidRPr="00474458" w:rsidRDefault="00C41267" w:rsidP="00B36B28">
            <w:pPr>
              <w:pStyle w:val="TAL"/>
              <w:keepNext w:val="0"/>
              <w:keepLines w:val="0"/>
              <w:rPr>
                <w:rFonts w:ascii="Consolas" w:eastAsiaTheme="minorEastAsia" w:hAnsi="Consolas"/>
                <w:sz w:val="16"/>
                <w:szCs w:val="16"/>
                <w:lang w:eastAsia="ko-KR"/>
              </w:rPr>
            </w:pPr>
            <w:r w:rsidRPr="00474458">
              <w:rPr>
                <w:rFonts w:ascii="Consolas" w:eastAsiaTheme="minorEastAsia" w:hAnsi="Consolas"/>
                <w:color w:val="0070C0"/>
                <w:sz w:val="16"/>
                <w:szCs w:val="16"/>
                <w:lang w:eastAsia="ko-KR"/>
              </w:rPr>
              <w:t>**</w:t>
            </w:r>
            <w:r w:rsidRPr="00474458">
              <w:rPr>
                <w:rFonts w:ascii="Consolas" w:eastAsiaTheme="minorEastAsia" w:hAnsi="Consolas"/>
                <w:sz w:val="16"/>
                <w:szCs w:val="16"/>
                <w:lang w:eastAsia="ko-KR"/>
              </w:rPr>
              <w:t>Figure 4.3.1-1 Uplink-downlink timing relation</w:t>
            </w:r>
            <w:r w:rsidRPr="00474458">
              <w:rPr>
                <w:rFonts w:ascii="Consolas" w:eastAsiaTheme="minorEastAsia" w:hAnsi="Consolas"/>
                <w:color w:val="0070C0"/>
                <w:sz w:val="16"/>
                <w:szCs w:val="16"/>
                <w:lang w:eastAsia="ko-KR"/>
              </w:rPr>
              <w:t>**</w:t>
            </w:r>
          </w:p>
          <w:p w14:paraId="549AF3E4" w14:textId="77777777" w:rsidR="00C41267" w:rsidRPr="00474458" w:rsidRDefault="00C41267" w:rsidP="00B36B28">
            <w:pPr>
              <w:pStyle w:val="TAL"/>
              <w:keepNext w:val="0"/>
              <w:keepLines w:val="0"/>
              <w:rPr>
                <w:rFonts w:ascii="Consolas" w:eastAsiaTheme="minorEastAsia" w:hAnsi="Consolas"/>
                <w:sz w:val="16"/>
                <w:szCs w:val="16"/>
                <w:lang w:eastAsia="ko-KR"/>
              </w:rPr>
            </w:pPr>
          </w:p>
          <w:p w14:paraId="578B5256" w14:textId="77777777" w:rsidR="00C41267" w:rsidRPr="00474458" w:rsidRDefault="00C41267" w:rsidP="00B36B28">
            <w:pPr>
              <w:pStyle w:val="TAL"/>
              <w:keepNext w:val="0"/>
              <w:keepLines w:val="0"/>
              <w:rPr>
                <w:rFonts w:ascii="Consolas" w:eastAsiaTheme="minorEastAsia" w:hAnsi="Consolas"/>
                <w:sz w:val="16"/>
                <w:szCs w:val="16"/>
                <w:lang w:eastAsia="ko-KR"/>
              </w:rPr>
            </w:pPr>
            <w:r w:rsidRPr="00474458">
              <w:rPr>
                <w:rFonts w:ascii="Consolas" w:eastAsiaTheme="minorEastAsia" w:hAnsi="Consolas"/>
                <w:sz w:val="16"/>
                <w:szCs w:val="16"/>
                <w:lang w:eastAsia="ko-KR"/>
              </w:rPr>
              <w:t>&lt;</w:t>
            </w:r>
            <w:r w:rsidRPr="00474458">
              <w:rPr>
                <w:rFonts w:ascii="Consolas" w:eastAsiaTheme="minorEastAsia" w:hAnsi="Consolas"/>
                <w:color w:val="C00000"/>
                <w:sz w:val="16"/>
                <w:szCs w:val="16"/>
                <w:lang w:eastAsia="ko-KR"/>
              </w:rPr>
              <w:t>/div</w:t>
            </w:r>
            <w:r w:rsidRPr="00474458">
              <w:rPr>
                <w:rFonts w:ascii="Consolas" w:eastAsiaTheme="minorEastAsia" w:hAnsi="Consolas"/>
                <w:sz w:val="16"/>
                <w:szCs w:val="16"/>
                <w:lang w:eastAsia="ko-KR"/>
              </w:rPr>
              <w:t>&gt;</w:t>
            </w:r>
          </w:p>
          <w:p w14:paraId="16E28549" w14:textId="77777777" w:rsidR="00C41267" w:rsidRPr="00474458" w:rsidRDefault="00C41267" w:rsidP="00B36B28">
            <w:pPr>
              <w:pStyle w:val="TAL"/>
              <w:keepNext w:val="0"/>
              <w:keepLines w:val="0"/>
              <w:rPr>
                <w:rFonts w:ascii="Consolas" w:eastAsiaTheme="minorEastAsia" w:hAnsi="Consolas"/>
                <w:b/>
                <w:bCs/>
                <w:sz w:val="16"/>
                <w:szCs w:val="16"/>
                <w:lang w:eastAsia="ko-KR"/>
              </w:rPr>
            </w:pPr>
          </w:p>
          <w:p w14:paraId="0B200568" w14:textId="77777777" w:rsidR="00C41267" w:rsidRPr="000E786C" w:rsidRDefault="00C41267" w:rsidP="00B36B28">
            <w:pPr>
              <w:pStyle w:val="TAL"/>
              <w:keepNext w:val="0"/>
              <w:keepLines w:val="0"/>
              <w:rPr>
                <w:rFonts w:ascii="Consolas" w:eastAsiaTheme="minorEastAsia" w:hAnsi="Consolas"/>
                <w:sz w:val="16"/>
                <w:szCs w:val="16"/>
                <w:lang w:eastAsia="ko-KR"/>
              </w:rPr>
            </w:pPr>
          </w:p>
          <w:bookmarkEnd w:id="107"/>
          <w:p w14:paraId="667C2FFC" w14:textId="77777777" w:rsidR="00C41267" w:rsidRDefault="00C41267" w:rsidP="00B36B28">
            <w:pPr>
              <w:pStyle w:val="TAL"/>
              <w:keepNext w:val="0"/>
              <w:keepLines w:val="0"/>
              <w:rPr>
                <w:rFonts w:eastAsiaTheme="minorEastAsia"/>
                <w:lang w:eastAsia="ko-KR"/>
              </w:rPr>
            </w:pPr>
          </w:p>
          <w:p w14:paraId="4549C225" w14:textId="77777777" w:rsidR="00C41267" w:rsidRDefault="00C41267" w:rsidP="00B36B28">
            <w:pPr>
              <w:pStyle w:val="TAL"/>
              <w:keepNext w:val="0"/>
              <w:keepLines w:val="0"/>
              <w:rPr>
                <w:rFonts w:eastAsiaTheme="minorEastAsia"/>
                <w:lang w:eastAsia="ko-KR"/>
              </w:rPr>
            </w:pPr>
          </w:p>
          <w:p w14:paraId="39A9D8FD" w14:textId="77777777" w:rsidR="00C41267" w:rsidRDefault="00C41267" w:rsidP="00B36B28">
            <w:pPr>
              <w:pStyle w:val="TAL"/>
              <w:keepNext w:val="0"/>
              <w:keepLines w:val="0"/>
              <w:rPr>
                <w:rFonts w:eastAsiaTheme="minorEastAsia"/>
                <w:lang w:eastAsia="ko-KR"/>
              </w:rPr>
            </w:pPr>
          </w:p>
        </w:tc>
        <w:tc>
          <w:tcPr>
            <w:tcW w:w="5335" w:type="dxa"/>
          </w:tcPr>
          <w:p w14:paraId="43F629B1"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Front Matter for LaTeX document (Setup):</w:t>
            </w:r>
          </w:p>
          <w:p w14:paraId="55AA4597" w14:textId="77777777" w:rsidR="00C41267" w:rsidRPr="00406BAB" w:rsidRDefault="00C41267" w:rsidP="00B36B28">
            <w:pPr>
              <w:pStyle w:val="TAL"/>
              <w:keepNext w:val="0"/>
              <w:keepLines w:val="0"/>
              <w:rPr>
                <w:rFonts w:ascii="Consolas" w:eastAsiaTheme="minorEastAsia" w:hAnsi="Consolas"/>
                <w:sz w:val="16"/>
                <w:szCs w:val="16"/>
                <w:lang w:eastAsia="ko-KR"/>
              </w:rPr>
            </w:pPr>
            <w:bookmarkStart w:id="108" w:name="_MCCTEMPBM_CRPT75330051___7"/>
            <w:r w:rsidRPr="00406BAB">
              <w:rPr>
                <w:rFonts w:ascii="Consolas" w:eastAsiaTheme="minorEastAsia" w:hAnsi="Consolas"/>
                <w:color w:val="7030A0"/>
                <w:sz w:val="16"/>
                <w:szCs w:val="16"/>
                <w:lang w:eastAsia="ko-KR"/>
              </w:rPr>
              <w:t>\</w:t>
            </w:r>
            <w:proofErr w:type="spellStart"/>
            <w:r w:rsidRPr="00406BAB">
              <w:rPr>
                <w:rFonts w:ascii="Consolas" w:eastAsiaTheme="minorEastAsia" w:hAnsi="Consolas"/>
                <w:color w:val="7030A0"/>
                <w:sz w:val="16"/>
                <w:szCs w:val="16"/>
                <w:lang w:eastAsia="ko-KR"/>
              </w:rPr>
              <w:t>documentclass</w:t>
            </w:r>
            <w:proofErr w:type="spellEnd"/>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p>
          <w:p w14:paraId="003C86FA"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2D12E57C" w14:textId="77777777" w:rsidR="00C41267" w:rsidRPr="00406BAB"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406BAB">
              <w:rPr>
                <w:rFonts w:ascii="Consolas" w:eastAsiaTheme="minorEastAsia" w:hAnsi="Consolas"/>
                <w:color w:val="538135" w:themeColor="accent6" w:themeShade="BF"/>
                <w:sz w:val="16"/>
                <w:szCs w:val="16"/>
                <w:lang w:eastAsia="ko-KR"/>
              </w:rPr>
              <w:t>% Packages for formatting</w:t>
            </w:r>
          </w:p>
          <w:p w14:paraId="48FA9685" w14:textId="77777777" w:rsidR="00C41267" w:rsidRPr="00EC65B4" w:rsidRDefault="00C41267" w:rsidP="00B36B28">
            <w:pPr>
              <w:pStyle w:val="TAL"/>
              <w:keepNext w:val="0"/>
              <w:keepLines w:val="0"/>
              <w:rPr>
                <w:rFonts w:ascii="Consolas" w:eastAsiaTheme="minorEastAsia" w:hAnsi="Consolas"/>
                <w:sz w:val="16"/>
                <w:szCs w:val="16"/>
                <w:lang w:eastAsia="ko-KR"/>
              </w:rPr>
            </w:pPr>
            <w:r w:rsidRPr="00EC65B4">
              <w:rPr>
                <w:rFonts w:ascii="Consolas" w:eastAsiaTheme="minorEastAsia" w:hAnsi="Consolas"/>
                <w:color w:val="7030A0"/>
                <w:sz w:val="16"/>
                <w:szCs w:val="16"/>
                <w:lang w:eastAsia="ko-KR"/>
              </w:rPr>
              <w:t>\</w:t>
            </w:r>
            <w:proofErr w:type="spellStart"/>
            <w:r w:rsidRPr="00EC65B4">
              <w:rPr>
                <w:rFonts w:ascii="Consolas" w:eastAsiaTheme="minorEastAsia" w:hAnsi="Consolas"/>
                <w:color w:val="7030A0"/>
                <w:sz w:val="16"/>
                <w:szCs w:val="16"/>
                <w:lang w:eastAsia="ko-KR"/>
              </w:rPr>
              <w:t>usepackage</w:t>
            </w:r>
            <w:proofErr w:type="spellEnd"/>
            <w:r w:rsidRPr="00EC65B4">
              <w:rPr>
                <w:rFonts w:ascii="Consolas" w:eastAsiaTheme="minorEastAsia" w:hAnsi="Consolas"/>
                <w:sz w:val="16"/>
                <w:szCs w:val="16"/>
                <w:lang w:eastAsia="ko-KR"/>
              </w:rPr>
              <w:t>{</w:t>
            </w:r>
            <w:proofErr w:type="spellStart"/>
            <w:r w:rsidRPr="00EC65B4">
              <w:rPr>
                <w:rFonts w:ascii="Consolas" w:eastAsiaTheme="minorEastAsia" w:hAnsi="Consolas"/>
                <w:color w:val="C00000"/>
                <w:sz w:val="16"/>
                <w:szCs w:val="16"/>
                <w:lang w:eastAsia="ko-KR"/>
              </w:rPr>
              <w:t>amsmath</w:t>
            </w:r>
            <w:proofErr w:type="spellEnd"/>
            <w:r w:rsidRPr="00EC65B4">
              <w:rPr>
                <w:rFonts w:ascii="Consolas" w:eastAsiaTheme="minorEastAsia" w:hAnsi="Consolas"/>
                <w:sz w:val="16"/>
                <w:szCs w:val="16"/>
                <w:lang w:eastAsia="ko-KR"/>
              </w:rPr>
              <w:t xml:space="preserve">, </w:t>
            </w:r>
            <w:proofErr w:type="spellStart"/>
            <w:r w:rsidRPr="00EC65B4">
              <w:rPr>
                <w:rFonts w:ascii="Consolas" w:eastAsiaTheme="minorEastAsia" w:hAnsi="Consolas"/>
                <w:color w:val="C00000"/>
                <w:sz w:val="16"/>
                <w:szCs w:val="16"/>
                <w:lang w:eastAsia="ko-KR"/>
              </w:rPr>
              <w:t>amssymb</w:t>
            </w:r>
            <w:proofErr w:type="spellEnd"/>
            <w:r w:rsidRPr="00EC65B4">
              <w:rPr>
                <w:rFonts w:ascii="Consolas" w:eastAsiaTheme="minorEastAsia" w:hAnsi="Consolas"/>
                <w:sz w:val="16"/>
                <w:szCs w:val="16"/>
                <w:lang w:eastAsia="ko-KR"/>
              </w:rPr>
              <w:t>}</w:t>
            </w:r>
          </w:p>
          <w:p w14:paraId="506D57B0" w14:textId="77777777" w:rsidR="00C41267" w:rsidRPr="00EC65B4" w:rsidRDefault="00C41267" w:rsidP="00B36B28">
            <w:pPr>
              <w:pStyle w:val="TAL"/>
              <w:keepNext w:val="0"/>
              <w:keepLines w:val="0"/>
              <w:rPr>
                <w:rFonts w:ascii="Consolas" w:eastAsiaTheme="minorEastAsia" w:hAnsi="Consolas"/>
                <w:sz w:val="16"/>
                <w:szCs w:val="16"/>
                <w:lang w:eastAsia="ko-KR"/>
              </w:rPr>
            </w:pPr>
            <w:r w:rsidRPr="00EC65B4">
              <w:rPr>
                <w:rFonts w:ascii="Consolas" w:eastAsiaTheme="minorEastAsia" w:hAnsi="Consolas"/>
                <w:color w:val="7030A0"/>
                <w:sz w:val="16"/>
                <w:szCs w:val="16"/>
                <w:lang w:eastAsia="ko-KR"/>
              </w:rPr>
              <w:t>\</w:t>
            </w:r>
            <w:proofErr w:type="spellStart"/>
            <w:r w:rsidRPr="00EC65B4">
              <w:rPr>
                <w:rFonts w:ascii="Consolas" w:eastAsiaTheme="minorEastAsia" w:hAnsi="Consolas"/>
                <w:color w:val="7030A0"/>
                <w:sz w:val="16"/>
                <w:szCs w:val="16"/>
                <w:lang w:eastAsia="ko-KR"/>
              </w:rPr>
              <w:t>usepackage</w:t>
            </w:r>
            <w:proofErr w:type="spellEnd"/>
            <w:r w:rsidRPr="00EC65B4">
              <w:rPr>
                <w:rFonts w:ascii="Consolas" w:eastAsiaTheme="minorEastAsia" w:hAnsi="Consolas"/>
                <w:sz w:val="16"/>
                <w:szCs w:val="16"/>
                <w:lang w:eastAsia="ko-KR"/>
              </w:rPr>
              <w:t>{</w:t>
            </w:r>
            <w:r w:rsidRPr="00EC65B4">
              <w:rPr>
                <w:rFonts w:ascii="Consolas" w:eastAsiaTheme="minorEastAsia" w:hAnsi="Consolas"/>
                <w:color w:val="C00000"/>
                <w:sz w:val="16"/>
                <w:szCs w:val="16"/>
                <w:lang w:eastAsia="ko-KR"/>
              </w:rPr>
              <w:t>caption</w:t>
            </w:r>
            <w:r w:rsidRPr="00EC65B4">
              <w:rPr>
                <w:rFonts w:ascii="Consolas" w:eastAsiaTheme="minorEastAsia" w:hAnsi="Consolas"/>
                <w:sz w:val="16"/>
                <w:szCs w:val="16"/>
                <w:lang w:eastAsia="ko-KR"/>
              </w:rPr>
              <w:t>}</w:t>
            </w:r>
          </w:p>
          <w:p w14:paraId="0DC9DFF2" w14:textId="77777777" w:rsidR="00C41267" w:rsidRPr="00EC65B4" w:rsidRDefault="00C41267" w:rsidP="00B36B28">
            <w:pPr>
              <w:pStyle w:val="TAL"/>
              <w:keepNext w:val="0"/>
              <w:keepLines w:val="0"/>
              <w:rPr>
                <w:rFonts w:ascii="Consolas" w:eastAsiaTheme="minorEastAsia" w:hAnsi="Consolas"/>
                <w:sz w:val="16"/>
                <w:szCs w:val="16"/>
                <w:lang w:eastAsia="ko-KR"/>
              </w:rPr>
            </w:pPr>
            <w:r w:rsidRPr="00EC65B4">
              <w:rPr>
                <w:rFonts w:ascii="Consolas" w:eastAsiaTheme="minorEastAsia" w:hAnsi="Consolas"/>
                <w:color w:val="7030A0"/>
                <w:sz w:val="16"/>
                <w:szCs w:val="16"/>
                <w:lang w:eastAsia="ko-KR"/>
              </w:rPr>
              <w:t>\</w:t>
            </w:r>
            <w:proofErr w:type="spellStart"/>
            <w:r w:rsidRPr="00EC65B4">
              <w:rPr>
                <w:rFonts w:ascii="Consolas" w:eastAsiaTheme="minorEastAsia" w:hAnsi="Consolas"/>
                <w:color w:val="7030A0"/>
                <w:sz w:val="16"/>
                <w:szCs w:val="16"/>
                <w:lang w:eastAsia="ko-KR"/>
              </w:rPr>
              <w:t>usepackage</w:t>
            </w:r>
            <w:proofErr w:type="spellEnd"/>
            <w:r w:rsidRPr="00EC65B4">
              <w:rPr>
                <w:rFonts w:ascii="Consolas" w:eastAsiaTheme="minorEastAsia" w:hAnsi="Consolas"/>
                <w:sz w:val="16"/>
                <w:szCs w:val="16"/>
                <w:lang w:eastAsia="ko-KR"/>
              </w:rPr>
              <w:t>{</w:t>
            </w:r>
            <w:proofErr w:type="spellStart"/>
            <w:r w:rsidRPr="00EC65B4">
              <w:rPr>
                <w:rFonts w:ascii="Consolas" w:eastAsiaTheme="minorEastAsia" w:hAnsi="Consolas"/>
                <w:color w:val="C00000"/>
                <w:sz w:val="16"/>
                <w:szCs w:val="16"/>
                <w:lang w:eastAsia="ko-KR"/>
              </w:rPr>
              <w:t>graphicx</w:t>
            </w:r>
            <w:proofErr w:type="spellEnd"/>
            <w:r w:rsidRPr="00EC65B4">
              <w:rPr>
                <w:rFonts w:ascii="Consolas" w:eastAsiaTheme="minorEastAsia" w:hAnsi="Consolas"/>
                <w:sz w:val="16"/>
                <w:szCs w:val="16"/>
                <w:lang w:eastAsia="ko-KR"/>
              </w:rPr>
              <w:t>}</w:t>
            </w:r>
          </w:p>
          <w:p w14:paraId="14A0F4B3"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EC65B4">
              <w:rPr>
                <w:rFonts w:ascii="Consolas" w:eastAsiaTheme="minorEastAsia" w:hAnsi="Consolas"/>
                <w:color w:val="7030A0"/>
                <w:sz w:val="16"/>
                <w:szCs w:val="16"/>
                <w:lang w:eastAsia="ko-KR"/>
              </w:rPr>
              <w:t>\</w:t>
            </w:r>
            <w:proofErr w:type="spellStart"/>
            <w:r w:rsidRPr="00EC65B4">
              <w:rPr>
                <w:rFonts w:ascii="Consolas" w:eastAsiaTheme="minorEastAsia" w:hAnsi="Consolas"/>
                <w:color w:val="7030A0"/>
                <w:sz w:val="16"/>
                <w:szCs w:val="16"/>
                <w:lang w:eastAsia="ko-KR"/>
              </w:rPr>
              <w:t>usepackage</w:t>
            </w:r>
            <w:proofErr w:type="spellEnd"/>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p>
          <w:p w14:paraId="7DD829D3"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p>
          <w:p w14:paraId="68C989B2"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16B47039"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bookmarkEnd w:id="108"/>
          <w:p w14:paraId="2341E62B" w14:textId="77777777" w:rsidR="00C41267" w:rsidRDefault="00C41267" w:rsidP="00B36B28">
            <w:pPr>
              <w:pStyle w:val="TAL"/>
              <w:keepNext w:val="0"/>
              <w:keepLines w:val="0"/>
              <w:rPr>
                <w:rFonts w:eastAsiaTheme="minorEastAsia"/>
                <w:b/>
                <w:bCs/>
                <w:lang w:eastAsia="ko-KR"/>
              </w:rPr>
            </w:pPr>
          </w:p>
          <w:p w14:paraId="3227C096"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3A14007A" w14:textId="77777777" w:rsidR="00C41267" w:rsidRPr="00B223E5" w:rsidRDefault="00C41267" w:rsidP="00B36B28">
            <w:pPr>
              <w:pStyle w:val="TAL"/>
              <w:keepNext w:val="0"/>
              <w:keepLines w:val="0"/>
              <w:rPr>
                <w:rFonts w:ascii="Consolas" w:eastAsiaTheme="minorEastAsia" w:hAnsi="Consolas"/>
                <w:sz w:val="16"/>
                <w:szCs w:val="16"/>
                <w:lang w:eastAsia="ko-KR"/>
              </w:rPr>
            </w:pPr>
            <w:bookmarkStart w:id="109" w:name="_MCCTEMPBM_CRPT75330052___7"/>
            <w:r w:rsidRPr="00B223E5">
              <w:rPr>
                <w:rFonts w:ascii="Consolas" w:eastAsiaTheme="minorEastAsia" w:hAnsi="Consolas"/>
                <w:color w:val="0070C0"/>
                <w:sz w:val="16"/>
                <w:szCs w:val="16"/>
                <w:lang w:eastAsia="ko-KR"/>
              </w:rPr>
              <w:t>\subsubsection*</w:t>
            </w:r>
            <w:r w:rsidRPr="00B223E5">
              <w:rPr>
                <w:rFonts w:ascii="Consolas" w:eastAsiaTheme="minorEastAsia" w:hAnsi="Consolas"/>
                <w:sz w:val="16"/>
                <w:szCs w:val="16"/>
                <w:lang w:eastAsia="ko-KR"/>
              </w:rPr>
              <w:t>{4.3.1 Frames and subframes}</w:t>
            </w:r>
          </w:p>
          <w:p w14:paraId="2C6314D3" w14:textId="77777777" w:rsidR="00C41267" w:rsidRPr="00B223E5" w:rsidRDefault="00C41267" w:rsidP="00B36B28">
            <w:pPr>
              <w:pStyle w:val="TAL"/>
              <w:keepNext w:val="0"/>
              <w:keepLines w:val="0"/>
              <w:rPr>
                <w:rFonts w:ascii="Consolas" w:eastAsiaTheme="minorEastAsia" w:hAnsi="Consolas"/>
                <w:sz w:val="16"/>
                <w:szCs w:val="16"/>
                <w:lang w:eastAsia="ko-KR"/>
              </w:rPr>
            </w:pPr>
          </w:p>
          <w:p w14:paraId="7022A795"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sz w:val="16"/>
                <w:szCs w:val="16"/>
                <w:lang w:eastAsia="ko-KR"/>
              </w:rPr>
              <w:t xml:space="preserve">Downlink, uplink, and </w:t>
            </w:r>
            <w:proofErr w:type="spellStart"/>
            <w:r w:rsidRPr="00B223E5">
              <w:rPr>
                <w:rFonts w:ascii="Consolas" w:eastAsiaTheme="minorEastAsia" w:hAnsi="Consolas"/>
                <w:sz w:val="16"/>
                <w:szCs w:val="16"/>
                <w:lang w:eastAsia="ko-KR"/>
              </w:rPr>
              <w:t>sidelink</w:t>
            </w:r>
            <w:proofErr w:type="spellEnd"/>
            <w:r w:rsidRPr="00B223E5">
              <w:rPr>
                <w:rFonts w:ascii="Consolas" w:eastAsiaTheme="minorEastAsia" w:hAnsi="Consolas"/>
                <w:sz w:val="16"/>
                <w:szCs w:val="16"/>
                <w:lang w:eastAsia="ko-KR"/>
              </w:rPr>
              <w:t xml:space="preserve"> transmissions are organized into frames with</w:t>
            </w:r>
            <w:r>
              <w:rPr>
                <w:rFonts w:ascii="Consolas" w:eastAsiaTheme="minorEastAsia" w:hAnsi="Consolas" w:hint="eastAsia"/>
                <w:sz w:val="16"/>
                <w:szCs w:val="16"/>
                <w:lang w:eastAsia="ko-KR"/>
              </w:rPr>
              <w:t xml:space="preserve"> </w:t>
            </w:r>
            <w:r w:rsidRPr="00B223E5">
              <w:rPr>
                <w:rFonts w:ascii="Consolas" w:eastAsiaTheme="minorEastAsia" w:hAnsi="Consolas"/>
                <w:color w:val="7030A0"/>
                <w:sz w:val="16"/>
                <w:szCs w:val="16"/>
                <w:lang w:eastAsia="ko-KR"/>
              </w:rPr>
              <w:t xml:space="preserve">$T_{f} = \left( \Delta f_{\text{max}} </w:t>
            </w:r>
            <w:proofErr w:type="spellStart"/>
            <w:r w:rsidRPr="00B223E5">
              <w:rPr>
                <w:rFonts w:ascii="Consolas" w:eastAsiaTheme="minorEastAsia" w:hAnsi="Consolas"/>
                <w:color w:val="7030A0"/>
                <w:sz w:val="16"/>
                <w:szCs w:val="16"/>
                <w:lang w:eastAsia="ko-KR"/>
              </w:rPr>
              <w:t>N_f</w:t>
            </w:r>
            <w:proofErr w:type="spellEnd"/>
            <w:r w:rsidRPr="00B223E5">
              <w:rPr>
                <w:rFonts w:ascii="Consolas" w:eastAsiaTheme="minorEastAsia" w:hAnsi="Consolas"/>
                <w:color w:val="7030A0"/>
                <w:sz w:val="16"/>
                <w:szCs w:val="16"/>
                <w:lang w:eastAsia="ko-KR"/>
              </w:rPr>
              <w:t xml:space="preserve"> / 100 \right) \</w:t>
            </w:r>
            <w:proofErr w:type="spellStart"/>
            <w:r w:rsidRPr="00B223E5">
              <w:rPr>
                <w:rFonts w:ascii="Consolas" w:eastAsiaTheme="minorEastAsia" w:hAnsi="Consolas"/>
                <w:color w:val="7030A0"/>
                <w:sz w:val="16"/>
                <w:szCs w:val="16"/>
                <w:lang w:eastAsia="ko-KR"/>
              </w:rPr>
              <w:t>cdot</w:t>
            </w:r>
            <w:proofErr w:type="spellEnd"/>
            <w:r w:rsidRPr="00B223E5">
              <w:rPr>
                <w:rFonts w:ascii="Consolas" w:eastAsiaTheme="minorEastAsia" w:hAnsi="Consolas"/>
                <w:color w:val="7030A0"/>
                <w:sz w:val="16"/>
                <w:szCs w:val="16"/>
                <w:lang w:eastAsia="ko-KR"/>
              </w:rPr>
              <w:t xml:space="preserve"> </w:t>
            </w:r>
            <w:proofErr w:type="spellStart"/>
            <w:r w:rsidRPr="00B223E5">
              <w:rPr>
                <w:rFonts w:ascii="Consolas" w:eastAsiaTheme="minorEastAsia" w:hAnsi="Consolas"/>
                <w:color w:val="7030A0"/>
                <w:sz w:val="16"/>
                <w:szCs w:val="16"/>
                <w:lang w:eastAsia="ko-KR"/>
              </w:rPr>
              <w:t>T_c</w:t>
            </w:r>
            <w:proofErr w:type="spellEnd"/>
            <w:r w:rsidRPr="00B223E5">
              <w:rPr>
                <w:rFonts w:ascii="Consolas" w:eastAsiaTheme="minorEastAsia" w:hAnsi="Consolas"/>
                <w:color w:val="7030A0"/>
                <w:sz w:val="16"/>
                <w:szCs w:val="16"/>
                <w:lang w:eastAsia="ko-KR"/>
              </w:rPr>
              <w:t>$</w:t>
            </w:r>
            <w:r w:rsidRPr="00B223E5">
              <w:rPr>
                <w:rFonts w:ascii="Consolas" w:eastAsiaTheme="minorEastAsia" w:hAnsi="Consolas"/>
                <w:sz w:val="16"/>
                <w:szCs w:val="16"/>
                <w:lang w:eastAsia="ko-KR"/>
              </w:rPr>
              <w:t xml:space="preserve"> </w:t>
            </w:r>
            <w:proofErr w:type="spellStart"/>
            <w:r w:rsidRPr="00B223E5">
              <w:rPr>
                <w:rFonts w:ascii="Consolas" w:eastAsiaTheme="minorEastAsia" w:hAnsi="Consolas"/>
                <w:sz w:val="16"/>
                <w:szCs w:val="16"/>
                <w:lang w:eastAsia="ko-KR"/>
              </w:rPr>
              <w:t>ms</w:t>
            </w:r>
            <w:proofErr w:type="spellEnd"/>
            <w:r w:rsidRPr="00B223E5">
              <w:rPr>
                <w:rFonts w:ascii="Consolas" w:eastAsiaTheme="minorEastAsia" w:hAnsi="Consolas"/>
                <w:sz w:val="16"/>
                <w:szCs w:val="16"/>
                <w:lang w:eastAsia="ko-KR"/>
              </w:rPr>
              <w:t xml:space="preserve"> duration,</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each consisting of ten subframes of</w:t>
            </w:r>
            <w:r>
              <w:rPr>
                <w:rFonts w:ascii="Consolas" w:eastAsiaTheme="minorEastAsia" w:hAnsi="Consolas" w:hint="eastAsia"/>
                <w:sz w:val="16"/>
                <w:szCs w:val="16"/>
                <w:lang w:eastAsia="ko-KR"/>
              </w:rPr>
              <w:t xml:space="preserve"> </w:t>
            </w:r>
            <w:r w:rsidRPr="00B223E5">
              <w:rPr>
                <w:rFonts w:ascii="Consolas" w:eastAsiaTheme="minorEastAsia" w:hAnsi="Consolas"/>
                <w:color w:val="7030A0"/>
                <w:sz w:val="16"/>
                <w:szCs w:val="16"/>
                <w:lang w:eastAsia="ko-KR"/>
              </w:rPr>
              <w:t xml:space="preserve">$T_{sf} = \left( \Delta f_{\text{max}} </w:t>
            </w:r>
            <w:proofErr w:type="spellStart"/>
            <w:r w:rsidRPr="00B223E5">
              <w:rPr>
                <w:rFonts w:ascii="Consolas" w:eastAsiaTheme="minorEastAsia" w:hAnsi="Consolas"/>
                <w:color w:val="7030A0"/>
                <w:sz w:val="16"/>
                <w:szCs w:val="16"/>
                <w:lang w:eastAsia="ko-KR"/>
              </w:rPr>
              <w:t>N_f</w:t>
            </w:r>
            <w:proofErr w:type="spellEnd"/>
            <w:r w:rsidRPr="00B223E5">
              <w:rPr>
                <w:rFonts w:ascii="Consolas" w:eastAsiaTheme="minorEastAsia" w:hAnsi="Consolas"/>
                <w:color w:val="7030A0"/>
                <w:sz w:val="16"/>
                <w:szCs w:val="16"/>
                <w:lang w:eastAsia="ko-KR"/>
              </w:rPr>
              <w:t xml:space="preserve"> / 10000 \right) \</w:t>
            </w:r>
            <w:proofErr w:type="spellStart"/>
            <w:r w:rsidRPr="00B223E5">
              <w:rPr>
                <w:rFonts w:ascii="Consolas" w:eastAsiaTheme="minorEastAsia" w:hAnsi="Consolas"/>
                <w:color w:val="7030A0"/>
                <w:sz w:val="16"/>
                <w:szCs w:val="16"/>
                <w:lang w:eastAsia="ko-KR"/>
              </w:rPr>
              <w:t>cdot</w:t>
            </w:r>
            <w:proofErr w:type="spellEnd"/>
            <w:r w:rsidRPr="00B223E5">
              <w:rPr>
                <w:rFonts w:ascii="Consolas" w:eastAsiaTheme="minorEastAsia" w:hAnsi="Consolas"/>
                <w:color w:val="7030A0"/>
                <w:sz w:val="16"/>
                <w:szCs w:val="16"/>
                <w:lang w:eastAsia="ko-KR"/>
              </w:rPr>
              <w:t xml:space="preserve"> </w:t>
            </w:r>
            <w:proofErr w:type="spellStart"/>
            <w:r w:rsidRPr="00B223E5">
              <w:rPr>
                <w:rFonts w:ascii="Consolas" w:eastAsiaTheme="minorEastAsia" w:hAnsi="Consolas"/>
                <w:color w:val="7030A0"/>
                <w:sz w:val="16"/>
                <w:szCs w:val="16"/>
                <w:lang w:eastAsia="ko-KR"/>
              </w:rPr>
              <w:t>T_c</w:t>
            </w:r>
            <w:proofErr w:type="spellEnd"/>
            <w:r w:rsidRPr="00B223E5">
              <w:rPr>
                <w:rFonts w:ascii="Consolas" w:eastAsiaTheme="minorEastAsia" w:hAnsi="Consolas"/>
                <w:color w:val="7030A0"/>
                <w:sz w:val="16"/>
                <w:szCs w:val="16"/>
                <w:lang w:eastAsia="ko-KR"/>
              </w:rPr>
              <w:t xml:space="preserve"> = 1$</w:t>
            </w:r>
            <w:r w:rsidRPr="00B223E5">
              <w:rPr>
                <w:rFonts w:ascii="Consolas" w:eastAsiaTheme="minorEastAsia" w:hAnsi="Consolas"/>
                <w:sz w:val="16"/>
                <w:szCs w:val="16"/>
                <w:lang w:eastAsia="ko-KR"/>
              </w:rPr>
              <w:t xml:space="preserve"> </w:t>
            </w:r>
            <w:proofErr w:type="spellStart"/>
            <w:r w:rsidRPr="00B223E5">
              <w:rPr>
                <w:rFonts w:ascii="Consolas" w:eastAsiaTheme="minorEastAsia" w:hAnsi="Consolas"/>
                <w:sz w:val="16"/>
                <w:szCs w:val="16"/>
                <w:lang w:eastAsia="ko-KR"/>
              </w:rPr>
              <w:t>ms</w:t>
            </w:r>
            <w:proofErr w:type="spellEnd"/>
            <w:r w:rsidRPr="00B223E5">
              <w:rPr>
                <w:rFonts w:ascii="Consolas" w:eastAsiaTheme="minorEastAsia" w:hAnsi="Consolas"/>
                <w:sz w:val="16"/>
                <w:szCs w:val="16"/>
                <w:lang w:eastAsia="ko-KR"/>
              </w:rPr>
              <w:t xml:space="preserve"> duration.</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The number of consecutive OFDM symbols per subframe is</w:t>
            </w:r>
            <w:r>
              <w:rPr>
                <w:rFonts w:ascii="Consolas" w:eastAsiaTheme="minorEastAsia" w:hAnsi="Consolas" w:hint="eastAsia"/>
                <w:sz w:val="16"/>
                <w:szCs w:val="16"/>
                <w:lang w:eastAsia="ko-KR"/>
              </w:rPr>
              <w:t xml:space="preserve"> </w:t>
            </w:r>
          </w:p>
          <w:p w14:paraId="7C840386" w14:textId="77777777" w:rsidR="00C41267" w:rsidRPr="00B223E5" w:rsidRDefault="00C41267" w:rsidP="00B36B28">
            <w:pPr>
              <w:pStyle w:val="TAL"/>
              <w:keepNext w:val="0"/>
              <w:keepLines w:val="0"/>
              <w:rPr>
                <w:rFonts w:ascii="Consolas" w:eastAsiaTheme="minorEastAsia" w:hAnsi="Consolas"/>
                <w:color w:val="7030A0"/>
                <w:sz w:val="16"/>
                <w:szCs w:val="16"/>
                <w:lang w:eastAsia="ko-KR"/>
              </w:rPr>
            </w:pPr>
            <w:r w:rsidRPr="00B223E5">
              <w:rPr>
                <w:rFonts w:ascii="Consolas" w:eastAsiaTheme="minorEastAsia" w:hAnsi="Consolas"/>
                <w:color w:val="7030A0"/>
                <w:sz w:val="16"/>
                <w:szCs w:val="16"/>
                <w:lang w:eastAsia="ko-KR"/>
              </w:rPr>
              <w:t>$N_{\text{</w:t>
            </w:r>
            <w:proofErr w:type="spellStart"/>
            <w:r w:rsidRPr="00B223E5">
              <w:rPr>
                <w:rFonts w:ascii="Consolas" w:eastAsiaTheme="minorEastAsia" w:hAnsi="Consolas"/>
                <w:color w:val="7030A0"/>
                <w:sz w:val="16"/>
                <w:szCs w:val="16"/>
                <w:lang w:eastAsia="ko-KR"/>
              </w:rPr>
              <w:t>symb</w:t>
            </w:r>
            <w:proofErr w:type="spellEnd"/>
            <w:r w:rsidRPr="00B223E5">
              <w:rPr>
                <w:rFonts w:ascii="Consolas" w:eastAsiaTheme="minorEastAsia" w:hAnsi="Consolas"/>
                <w:color w:val="7030A0"/>
                <w:sz w:val="16"/>
                <w:szCs w:val="16"/>
                <w:lang w:eastAsia="ko-KR"/>
              </w:rPr>
              <w:t>}}^{\text{subframe},\mu} = N_{\text{</w:t>
            </w:r>
            <w:proofErr w:type="spellStart"/>
            <w:r w:rsidRPr="00B223E5">
              <w:rPr>
                <w:rFonts w:ascii="Consolas" w:eastAsiaTheme="minorEastAsia" w:hAnsi="Consolas"/>
                <w:color w:val="7030A0"/>
                <w:sz w:val="16"/>
                <w:szCs w:val="16"/>
                <w:lang w:eastAsia="ko-KR"/>
              </w:rPr>
              <w:t>symb</w:t>
            </w:r>
            <w:proofErr w:type="spellEnd"/>
            <w:r w:rsidRPr="00B223E5">
              <w:rPr>
                <w:rFonts w:ascii="Consolas" w:eastAsiaTheme="minorEastAsia" w:hAnsi="Consolas"/>
                <w:color w:val="7030A0"/>
                <w:sz w:val="16"/>
                <w:szCs w:val="16"/>
                <w:lang w:eastAsia="ko-KR"/>
              </w:rPr>
              <w:t>}}^{\text{slot}}</w:t>
            </w:r>
          </w:p>
          <w:p w14:paraId="6F882A61"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color w:val="7030A0"/>
                <w:sz w:val="16"/>
                <w:szCs w:val="16"/>
                <w:lang w:eastAsia="ko-KR"/>
              </w:rPr>
              <w:t>N_{\text{slot}}^{\text{subframe},\mu}$</w:t>
            </w:r>
            <w:r w:rsidRPr="00B223E5">
              <w:rPr>
                <w:rFonts w:ascii="Consolas" w:eastAsiaTheme="minorEastAsia" w:hAnsi="Consolas"/>
                <w:sz w:val="16"/>
                <w:szCs w:val="16"/>
                <w:lang w:eastAsia="ko-KR"/>
              </w:rPr>
              <w:t>.</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Each frame is divided into two equally-sized half-frames of five</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subframes each with half-frame 0 consisting of subframes 0 -- 4 and</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half-frame 1 consisting of subframes 5 -- 9.</w:t>
            </w:r>
          </w:p>
          <w:p w14:paraId="55CED16F" w14:textId="77777777" w:rsidR="00C41267" w:rsidRPr="00B223E5" w:rsidRDefault="00C41267" w:rsidP="00B36B28">
            <w:pPr>
              <w:pStyle w:val="TAL"/>
              <w:keepNext w:val="0"/>
              <w:keepLines w:val="0"/>
              <w:rPr>
                <w:rFonts w:ascii="Consolas" w:eastAsiaTheme="minorEastAsia" w:hAnsi="Consolas"/>
                <w:sz w:val="16"/>
                <w:szCs w:val="16"/>
                <w:lang w:eastAsia="ko-KR"/>
              </w:rPr>
            </w:pPr>
          </w:p>
          <w:p w14:paraId="7A457573"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color w:val="0070C0"/>
                <w:sz w:val="16"/>
                <w:szCs w:val="16"/>
                <w:lang w:eastAsia="ko-KR"/>
              </w:rPr>
              <w:t>\begin</w:t>
            </w:r>
            <w:r w:rsidRPr="00B223E5">
              <w:rPr>
                <w:rFonts w:ascii="Consolas" w:eastAsiaTheme="minorEastAsia" w:hAnsi="Consolas"/>
                <w:sz w:val="16"/>
                <w:szCs w:val="16"/>
                <w:lang w:eastAsia="ko-KR"/>
              </w:rPr>
              <w:t>{</w:t>
            </w:r>
            <w:r w:rsidRPr="00B223E5">
              <w:rPr>
                <w:rFonts w:ascii="Consolas" w:eastAsiaTheme="minorEastAsia" w:hAnsi="Consolas"/>
                <w:color w:val="C00000"/>
                <w:sz w:val="16"/>
                <w:szCs w:val="16"/>
                <w:lang w:eastAsia="ko-KR"/>
              </w:rPr>
              <w:t>figure</w:t>
            </w:r>
            <w:r w:rsidRPr="00B223E5">
              <w:rPr>
                <w:rFonts w:ascii="Consolas" w:eastAsiaTheme="minorEastAsia" w:hAnsi="Consolas"/>
                <w:sz w:val="16"/>
                <w:szCs w:val="16"/>
                <w:lang w:eastAsia="ko-KR"/>
              </w:rPr>
              <w:t>}[h]</w:t>
            </w:r>
          </w:p>
          <w:p w14:paraId="55B7ACB8"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sz w:val="16"/>
                <w:szCs w:val="16"/>
                <w:lang w:eastAsia="ko-KR"/>
              </w:rPr>
              <w:t xml:space="preserve">  </w:t>
            </w:r>
            <w:r w:rsidRPr="00B223E5">
              <w:rPr>
                <w:rFonts w:ascii="Consolas" w:eastAsiaTheme="minorEastAsia" w:hAnsi="Consolas"/>
                <w:color w:val="0070C0"/>
                <w:sz w:val="16"/>
                <w:szCs w:val="16"/>
                <w:lang w:eastAsia="ko-KR"/>
              </w:rPr>
              <w:t>\</w:t>
            </w:r>
            <w:proofErr w:type="spellStart"/>
            <w:r w:rsidRPr="00B223E5">
              <w:rPr>
                <w:rFonts w:ascii="Consolas" w:eastAsiaTheme="minorEastAsia" w:hAnsi="Consolas"/>
                <w:color w:val="0070C0"/>
                <w:sz w:val="16"/>
                <w:szCs w:val="16"/>
                <w:lang w:eastAsia="ko-KR"/>
              </w:rPr>
              <w:t>centering</w:t>
            </w:r>
            <w:proofErr w:type="spellEnd"/>
          </w:p>
          <w:p w14:paraId="0269F713"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sz w:val="16"/>
                <w:szCs w:val="16"/>
                <w:lang w:eastAsia="ko-KR"/>
              </w:rPr>
              <w:t xml:space="preserve">  </w:t>
            </w:r>
            <w:r w:rsidRPr="00B223E5">
              <w:rPr>
                <w:rFonts w:ascii="Consolas" w:eastAsiaTheme="minorEastAsia" w:hAnsi="Consolas"/>
                <w:color w:val="0070C0"/>
                <w:sz w:val="16"/>
                <w:szCs w:val="16"/>
                <w:lang w:eastAsia="ko-KR"/>
              </w:rPr>
              <w:t>\</w:t>
            </w:r>
            <w:proofErr w:type="spellStart"/>
            <w:r w:rsidRPr="00B223E5">
              <w:rPr>
                <w:rFonts w:ascii="Consolas" w:eastAsiaTheme="minorEastAsia" w:hAnsi="Consolas"/>
                <w:color w:val="0070C0"/>
                <w:sz w:val="16"/>
                <w:szCs w:val="16"/>
                <w:lang w:eastAsia="ko-KR"/>
              </w:rPr>
              <w:t>includegraphics</w:t>
            </w:r>
            <w:proofErr w:type="spellEnd"/>
            <w:r w:rsidRPr="00B223E5">
              <w:rPr>
                <w:rFonts w:ascii="Consolas" w:eastAsiaTheme="minorEastAsia" w:hAnsi="Consolas"/>
                <w:sz w:val="16"/>
                <w:szCs w:val="16"/>
                <w:lang w:eastAsia="ko-KR"/>
              </w:rPr>
              <w:t>[width=0.5</w:t>
            </w:r>
            <w:r w:rsidRPr="00B223E5">
              <w:rPr>
                <w:rFonts w:ascii="Consolas" w:eastAsiaTheme="minorEastAsia" w:hAnsi="Consolas"/>
                <w:color w:val="0070C0"/>
                <w:sz w:val="16"/>
                <w:szCs w:val="16"/>
                <w:lang w:eastAsia="ko-KR"/>
              </w:rPr>
              <w:t>\</w:t>
            </w:r>
            <w:proofErr w:type="spellStart"/>
            <w:r w:rsidRPr="00B223E5">
              <w:rPr>
                <w:rFonts w:ascii="Consolas" w:eastAsiaTheme="minorEastAsia" w:hAnsi="Consolas"/>
                <w:color w:val="0070C0"/>
                <w:sz w:val="16"/>
                <w:szCs w:val="16"/>
                <w:lang w:eastAsia="ko-KR"/>
              </w:rPr>
              <w:t>textwidth</w:t>
            </w:r>
            <w:proofErr w:type="spellEnd"/>
            <w:r w:rsidRPr="00B223E5">
              <w:rPr>
                <w:rFonts w:ascii="Consolas" w:eastAsiaTheme="minorEastAsia" w:hAnsi="Consolas"/>
                <w:sz w:val="16"/>
                <w:szCs w:val="16"/>
                <w:lang w:eastAsia="ko-KR"/>
              </w:rPr>
              <w:t>]{</w:t>
            </w:r>
            <w:r w:rsidRPr="00B223E5">
              <w:rPr>
                <w:rFonts w:ascii="Consolas" w:eastAsiaTheme="minorEastAsia" w:hAnsi="Consolas"/>
                <w:color w:val="C00000"/>
                <w:sz w:val="16"/>
                <w:szCs w:val="16"/>
                <w:lang w:eastAsia="ko-KR"/>
              </w:rPr>
              <w:t>media/figure4-3-1-1.png</w:t>
            </w:r>
            <w:r w:rsidRPr="00B223E5">
              <w:rPr>
                <w:rFonts w:ascii="Consolas" w:eastAsiaTheme="minorEastAsia" w:hAnsi="Consolas"/>
                <w:sz w:val="16"/>
                <w:szCs w:val="16"/>
                <w:lang w:eastAsia="ko-KR"/>
              </w:rPr>
              <w:t>}</w:t>
            </w:r>
          </w:p>
          <w:p w14:paraId="36383A6B"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sz w:val="16"/>
                <w:szCs w:val="16"/>
                <w:lang w:eastAsia="ko-KR"/>
              </w:rPr>
              <w:t xml:space="preserve">  </w:t>
            </w:r>
            <w:r w:rsidRPr="00B223E5">
              <w:rPr>
                <w:rFonts w:ascii="Consolas" w:eastAsiaTheme="minorEastAsia" w:hAnsi="Consolas"/>
                <w:color w:val="0070C0"/>
                <w:sz w:val="16"/>
                <w:szCs w:val="16"/>
                <w:lang w:eastAsia="ko-KR"/>
              </w:rPr>
              <w:t>\caption*</w:t>
            </w:r>
            <w:r w:rsidRPr="00B223E5">
              <w:rPr>
                <w:rFonts w:ascii="Consolas" w:eastAsiaTheme="minorEastAsia" w:hAnsi="Consolas"/>
                <w:sz w:val="16"/>
                <w:szCs w:val="16"/>
                <w:lang w:eastAsia="ko-KR"/>
              </w:rPr>
              <w:t>{Uplink-downlink timing relation}</w:t>
            </w:r>
          </w:p>
          <w:p w14:paraId="2625DC4A"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color w:val="0070C0"/>
                <w:sz w:val="16"/>
                <w:szCs w:val="16"/>
                <w:lang w:eastAsia="ko-KR"/>
              </w:rPr>
              <w:t>\end</w:t>
            </w:r>
            <w:r w:rsidRPr="00B223E5">
              <w:rPr>
                <w:rFonts w:ascii="Consolas" w:eastAsiaTheme="minorEastAsia" w:hAnsi="Consolas"/>
                <w:sz w:val="16"/>
                <w:szCs w:val="16"/>
                <w:lang w:eastAsia="ko-KR"/>
              </w:rPr>
              <w:t>{</w:t>
            </w:r>
            <w:r w:rsidRPr="00B223E5">
              <w:rPr>
                <w:rFonts w:ascii="Consolas" w:eastAsiaTheme="minorEastAsia" w:hAnsi="Consolas"/>
                <w:color w:val="C00000"/>
                <w:sz w:val="16"/>
                <w:szCs w:val="16"/>
                <w:lang w:eastAsia="ko-KR"/>
              </w:rPr>
              <w:t>figure</w:t>
            </w:r>
            <w:r w:rsidRPr="00B223E5">
              <w:rPr>
                <w:rFonts w:ascii="Consolas" w:eastAsiaTheme="minorEastAsia" w:hAnsi="Consolas"/>
                <w:sz w:val="16"/>
                <w:szCs w:val="16"/>
                <w:lang w:eastAsia="ko-KR"/>
              </w:rPr>
              <w:t>}</w:t>
            </w:r>
          </w:p>
          <w:p w14:paraId="1580BCF5" w14:textId="77777777" w:rsidR="00C41267" w:rsidRPr="00B223E5" w:rsidRDefault="00C41267" w:rsidP="00B36B28">
            <w:pPr>
              <w:pStyle w:val="TAL"/>
              <w:keepNext w:val="0"/>
              <w:keepLines w:val="0"/>
              <w:rPr>
                <w:rFonts w:ascii="Consolas" w:eastAsiaTheme="minorEastAsia" w:hAnsi="Consolas"/>
                <w:sz w:val="16"/>
                <w:szCs w:val="16"/>
                <w:lang w:eastAsia="ko-KR"/>
              </w:rPr>
            </w:pPr>
          </w:p>
          <w:bookmarkEnd w:id="109"/>
          <w:p w14:paraId="06DDADB8"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015E0D7E" w14:textId="77777777" w:rsidR="00C41267" w:rsidRPr="00725E45" w:rsidRDefault="00C41267" w:rsidP="00B36B28">
            <w:pPr>
              <w:pStyle w:val="TAL"/>
              <w:keepNext w:val="0"/>
              <w:keepLines w:val="0"/>
              <w:rPr>
                <w:rFonts w:ascii="Consolas" w:eastAsiaTheme="minorEastAsia" w:hAnsi="Consolas"/>
                <w:sz w:val="16"/>
                <w:szCs w:val="16"/>
                <w:lang w:eastAsia="ko-KR"/>
              </w:rPr>
            </w:pPr>
            <w:bookmarkStart w:id="110" w:name="_MCCTEMPBM_CRPT75330053___7"/>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bookmarkEnd w:id="110"/>
          </w:p>
        </w:tc>
      </w:tr>
      <w:tr w:rsidR="00C41267" w14:paraId="22F27A67" w14:textId="77777777" w:rsidTr="00977B96">
        <w:tc>
          <w:tcPr>
            <w:tcW w:w="5455" w:type="dxa"/>
          </w:tcPr>
          <w:p w14:paraId="58923C47" w14:textId="77777777" w:rsidR="00C41267" w:rsidRPr="00452C3F" w:rsidRDefault="00C41267" w:rsidP="00B36B28">
            <w:pPr>
              <w:pStyle w:val="TAL"/>
              <w:keepNext w:val="0"/>
              <w:keepLines w:val="0"/>
              <w:rPr>
                <w:lang w:eastAsia="en-US"/>
              </w:rPr>
            </w:pPr>
            <w:r w:rsidRPr="00452C3F">
              <w:rPr>
                <w:rFonts w:hint="eastAsia"/>
                <w:lang w:eastAsia="en-US"/>
              </w:rPr>
              <w:t>Rendered output (</w:t>
            </w:r>
            <w:proofErr w:type="spellStart"/>
            <w:r w:rsidRPr="00452C3F">
              <w:rPr>
                <w:rFonts w:hint="eastAsia"/>
                <w:lang w:eastAsia="en-US"/>
              </w:rPr>
              <w:t>Pandoc</w:t>
            </w:r>
            <w:proofErr w:type="spellEnd"/>
            <w:r w:rsidRPr="00452C3F">
              <w:rPr>
                <w:rFonts w:hint="eastAsia"/>
                <w:lang w:eastAsia="en-US"/>
              </w:rPr>
              <w:t xml:space="preserve"> MD to PDF conversion):</w:t>
            </w:r>
          </w:p>
          <w:p w14:paraId="7D1F6371" w14:textId="77777777" w:rsidR="00C41267" w:rsidRPr="00452C3F" w:rsidRDefault="00C41267" w:rsidP="00B36B28">
            <w:pPr>
              <w:pStyle w:val="TAL"/>
              <w:keepNext w:val="0"/>
              <w:keepLines w:val="0"/>
              <w:rPr>
                <w:lang w:eastAsia="en-US"/>
              </w:rPr>
            </w:pPr>
          </w:p>
          <w:p w14:paraId="3836E0EF"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1825BF70" wp14:editId="7B2DF14B">
                  <wp:extent cx="3340646" cy="1594849"/>
                  <wp:effectExtent l="0" t="0" r="0" b="5715"/>
                  <wp:docPr id="49100849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008493" name="Picture 1" descr="A screenshot of a computer&#10;&#10;AI-generated content may be incorrect."/>
                          <pic:cNvPicPr/>
                        </pic:nvPicPr>
                        <pic:blipFill>
                          <a:blip r:embed="rId68"/>
                          <a:stretch>
                            <a:fillRect/>
                          </a:stretch>
                        </pic:blipFill>
                        <pic:spPr>
                          <a:xfrm>
                            <a:off x="0" y="0"/>
                            <a:ext cx="3362804" cy="1605427"/>
                          </a:xfrm>
                          <a:prstGeom prst="rect">
                            <a:avLst/>
                          </a:prstGeom>
                        </pic:spPr>
                      </pic:pic>
                    </a:graphicData>
                  </a:graphic>
                </wp:inline>
              </w:drawing>
            </w:r>
          </w:p>
        </w:tc>
        <w:tc>
          <w:tcPr>
            <w:tcW w:w="5335" w:type="dxa"/>
          </w:tcPr>
          <w:p w14:paraId="2C600678" w14:textId="77777777" w:rsidR="00C41267" w:rsidRPr="00452C3F" w:rsidRDefault="00C41267" w:rsidP="00B36B28">
            <w:pPr>
              <w:pStyle w:val="TAL"/>
              <w:keepNext w:val="0"/>
              <w:keepLines w:val="0"/>
              <w:rPr>
                <w:lang w:eastAsia="en-US"/>
              </w:rPr>
            </w:pPr>
            <w:r w:rsidRPr="00452C3F">
              <w:rPr>
                <w:rFonts w:hint="eastAsia"/>
                <w:lang w:eastAsia="en-US"/>
              </w:rPr>
              <w:t>Rendered output:</w:t>
            </w:r>
          </w:p>
          <w:p w14:paraId="7AE4F4AB" w14:textId="77777777" w:rsidR="00C41267" w:rsidRPr="00452C3F" w:rsidRDefault="00C41267" w:rsidP="00B36B28">
            <w:pPr>
              <w:pStyle w:val="TAL"/>
              <w:keepNext w:val="0"/>
              <w:keepLines w:val="0"/>
              <w:rPr>
                <w:lang w:eastAsia="en-US"/>
              </w:rPr>
            </w:pPr>
          </w:p>
          <w:p w14:paraId="3C8B4479"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2C8ECF00" wp14:editId="7DA80FAF">
                  <wp:extent cx="3264216" cy="1340746"/>
                  <wp:effectExtent l="0" t="0" r="0" b="0"/>
                  <wp:docPr id="1952865734"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865734" name="Picture 1" descr="A close-up of a document&#10;&#10;AI-generated content may be incorrect."/>
                          <pic:cNvPicPr/>
                        </pic:nvPicPr>
                        <pic:blipFill>
                          <a:blip r:embed="rId69"/>
                          <a:stretch>
                            <a:fillRect/>
                          </a:stretch>
                        </pic:blipFill>
                        <pic:spPr>
                          <a:xfrm>
                            <a:off x="0" y="0"/>
                            <a:ext cx="3296111" cy="1353847"/>
                          </a:xfrm>
                          <a:prstGeom prst="rect">
                            <a:avLst/>
                          </a:prstGeom>
                        </pic:spPr>
                      </pic:pic>
                    </a:graphicData>
                  </a:graphic>
                </wp:inline>
              </w:drawing>
            </w:r>
          </w:p>
          <w:p w14:paraId="45CEB5A4" w14:textId="77777777" w:rsidR="00C41267" w:rsidRPr="00452C3F" w:rsidRDefault="00C41267" w:rsidP="00B36B28">
            <w:pPr>
              <w:pStyle w:val="TAL"/>
              <w:keepNext w:val="0"/>
              <w:keepLines w:val="0"/>
              <w:rPr>
                <w:lang w:eastAsia="en-US"/>
              </w:rPr>
            </w:pPr>
          </w:p>
          <w:p w14:paraId="261B2CB2" w14:textId="77777777" w:rsidR="00C41267" w:rsidRPr="00452C3F" w:rsidRDefault="00C41267" w:rsidP="00B36B28">
            <w:pPr>
              <w:pStyle w:val="TAL"/>
              <w:keepNext w:val="0"/>
              <w:keepLines w:val="0"/>
              <w:rPr>
                <w:lang w:eastAsia="en-US"/>
              </w:rPr>
            </w:pPr>
          </w:p>
          <w:p w14:paraId="7B8E7384" w14:textId="77777777" w:rsidR="00C41267" w:rsidRPr="00452C3F" w:rsidRDefault="00C41267" w:rsidP="00B36B28">
            <w:pPr>
              <w:pStyle w:val="TAL"/>
              <w:keepNext w:val="0"/>
              <w:keepLines w:val="0"/>
              <w:rPr>
                <w:lang w:eastAsia="en-US"/>
              </w:rPr>
            </w:pPr>
          </w:p>
        </w:tc>
      </w:tr>
      <w:tr w:rsidR="00C41267" w14:paraId="4CF41E2E" w14:textId="77777777" w:rsidTr="00977B96">
        <w:tc>
          <w:tcPr>
            <w:tcW w:w="5455" w:type="dxa"/>
            <w:vAlign w:val="center"/>
          </w:tcPr>
          <w:p w14:paraId="4B4E872D" w14:textId="77777777" w:rsidR="00C41267" w:rsidRPr="00452C3F" w:rsidRDefault="00C41267" w:rsidP="00B36B28">
            <w:pPr>
              <w:pStyle w:val="TAL"/>
              <w:keepNext w:val="0"/>
              <w:keepLines w:val="0"/>
              <w:rPr>
                <w:lang w:eastAsia="en-US"/>
              </w:rPr>
            </w:pPr>
            <w:r w:rsidRPr="00452C3F">
              <w:rPr>
                <w:rFonts w:hint="eastAsia"/>
                <w:lang w:eastAsia="en-US"/>
              </w:rPr>
              <w:t>Notes</w:t>
            </w:r>
            <w:r>
              <w:rPr>
                <w:rFonts w:hint="eastAsia"/>
              </w:rPr>
              <w:t xml:space="preserve"> of drafting</w:t>
            </w:r>
            <w:r w:rsidRPr="00452C3F">
              <w:rPr>
                <w:rFonts w:hint="eastAsia"/>
                <w:lang w:eastAsia="en-US"/>
              </w:rPr>
              <w:t>:</w:t>
            </w:r>
          </w:p>
          <w:p w14:paraId="1EA4A74F" w14:textId="77777777" w:rsidR="00C41267" w:rsidRPr="00452C3F" w:rsidRDefault="00C41267" w:rsidP="00B36B28">
            <w:pPr>
              <w:pStyle w:val="TAL"/>
              <w:keepNext w:val="0"/>
              <w:keepLines w:val="0"/>
              <w:rPr>
                <w:lang w:eastAsia="en-US"/>
              </w:rPr>
            </w:pPr>
            <w:r w:rsidRPr="00452C3F">
              <w:rPr>
                <w:lang w:eastAsia="en-US"/>
              </w:rPr>
              <w:t xml:space="preserve">Markdown does not natively support </w:t>
            </w:r>
            <w:r w:rsidRPr="00452C3F">
              <w:rPr>
                <w:rFonts w:hint="eastAsia"/>
                <w:lang w:eastAsia="en-US"/>
              </w:rPr>
              <w:t xml:space="preserve">scaling of the image being inserted. For advanced image scaling, html block codes </w:t>
            </w:r>
            <w:r w:rsidRPr="00452C3F">
              <w:rPr>
                <w:lang w:eastAsia="en-US"/>
              </w:rPr>
              <w:t>need</w:t>
            </w:r>
            <w:r w:rsidRPr="00452C3F">
              <w:rPr>
                <w:rFonts w:hint="eastAsia"/>
                <w:lang w:eastAsia="en-US"/>
              </w:rPr>
              <w:t xml:space="preserve"> to be leveraged.</w:t>
            </w:r>
          </w:p>
          <w:p w14:paraId="2DB352FF" w14:textId="77777777" w:rsidR="00C41267" w:rsidRPr="00452C3F" w:rsidRDefault="00C41267" w:rsidP="00B36B28">
            <w:pPr>
              <w:pStyle w:val="TAL"/>
              <w:keepNext w:val="0"/>
              <w:keepLines w:val="0"/>
              <w:rPr>
                <w:lang w:eastAsia="en-US"/>
              </w:rPr>
            </w:pPr>
            <w:r w:rsidRPr="00452C3F">
              <w:rPr>
                <w:rFonts w:hint="eastAsia"/>
                <w:lang w:eastAsia="en-US"/>
              </w:rPr>
              <w:t xml:space="preserve">Image file formats supported by Markdown depends on Markdown variant. In case of </w:t>
            </w:r>
            <w:proofErr w:type="spellStart"/>
            <w:r w:rsidRPr="00452C3F">
              <w:rPr>
                <w:rFonts w:hint="eastAsia"/>
                <w:lang w:eastAsia="en-US"/>
              </w:rPr>
              <w:t>Pandoc</w:t>
            </w:r>
            <w:proofErr w:type="spellEnd"/>
            <w:r w:rsidRPr="00452C3F">
              <w:rPr>
                <w:rFonts w:hint="eastAsia"/>
                <w:lang w:eastAsia="en-US"/>
              </w:rPr>
              <w:t xml:space="preserve"> Markdown, PNG, JPEG/JPG, GIF, and SVG are supported.</w:t>
            </w:r>
          </w:p>
        </w:tc>
        <w:tc>
          <w:tcPr>
            <w:tcW w:w="5335" w:type="dxa"/>
          </w:tcPr>
          <w:p w14:paraId="5383DD8C" w14:textId="77777777" w:rsidR="00C41267" w:rsidRPr="00452C3F" w:rsidRDefault="00C41267" w:rsidP="00B36B28">
            <w:pPr>
              <w:pStyle w:val="TAL"/>
              <w:keepNext w:val="0"/>
              <w:keepLines w:val="0"/>
              <w:rPr>
                <w:lang w:eastAsia="en-US"/>
              </w:rPr>
            </w:pPr>
            <w:r w:rsidRPr="00452C3F">
              <w:rPr>
                <w:rFonts w:hint="eastAsia"/>
                <w:lang w:eastAsia="en-US"/>
              </w:rPr>
              <w:t>Notes</w:t>
            </w:r>
            <w:r>
              <w:rPr>
                <w:rFonts w:hint="eastAsia"/>
              </w:rPr>
              <w:t xml:space="preserve"> of drafting</w:t>
            </w:r>
            <w:r w:rsidRPr="00452C3F">
              <w:rPr>
                <w:rFonts w:hint="eastAsia"/>
                <w:lang w:eastAsia="en-US"/>
              </w:rPr>
              <w:t>:</w:t>
            </w:r>
          </w:p>
          <w:p w14:paraId="04D726B2" w14:textId="77777777" w:rsidR="00C41267" w:rsidRPr="00452C3F" w:rsidRDefault="00C41267" w:rsidP="00B36B28">
            <w:pPr>
              <w:pStyle w:val="TAL"/>
              <w:keepNext w:val="0"/>
              <w:keepLines w:val="0"/>
              <w:rPr>
                <w:lang w:eastAsia="en-US"/>
              </w:rPr>
            </w:pPr>
            <w:r w:rsidRPr="00452C3F">
              <w:rPr>
                <w:rFonts w:hint="eastAsia"/>
                <w:lang w:eastAsia="en-US"/>
              </w:rPr>
              <w:t>LaTeX does not support any image format. The supported image formats are EPS, PDF, PNG, JPEG/JPG, and JBIG2.</w:t>
            </w:r>
          </w:p>
        </w:tc>
      </w:tr>
    </w:tbl>
    <w:p w14:paraId="4C36A84C" w14:textId="77777777" w:rsidR="00C41267" w:rsidRPr="00E70268" w:rsidRDefault="00C41267" w:rsidP="00E70268">
      <w:pPr>
        <w:rPr>
          <w:rFonts w:eastAsiaTheme="minorEastAsia"/>
        </w:rPr>
      </w:pPr>
    </w:p>
    <w:p w14:paraId="767392BC" w14:textId="71475594" w:rsidR="00635784" w:rsidRDefault="00635784" w:rsidP="00635784">
      <w:pPr>
        <w:pStyle w:val="Heading2"/>
      </w:pPr>
      <w:bookmarkStart w:id="111" w:name="_Toc215218372"/>
      <w:r>
        <w:t>5.6</w:t>
      </w:r>
      <w:r>
        <w:tab/>
        <w:t>Proposal #6: DOCX with restrictions</w:t>
      </w:r>
      <w:bookmarkEnd w:id="111"/>
    </w:p>
    <w:p w14:paraId="4AD13956" w14:textId="58AB15DC" w:rsidR="00635784" w:rsidRDefault="00635784" w:rsidP="00635784">
      <w:pPr>
        <w:pStyle w:val="Heading3"/>
      </w:pPr>
      <w:bookmarkStart w:id="112" w:name="_Toc215218373"/>
      <w:r>
        <w:t>5.6.1</w:t>
      </w:r>
      <w:r>
        <w:tab/>
        <w:t>Description</w:t>
      </w:r>
      <w:bookmarkEnd w:id="112"/>
    </w:p>
    <w:p w14:paraId="57917D52" w14:textId="77777777" w:rsidR="00635784" w:rsidRDefault="00635784" w:rsidP="00635784">
      <w:pPr>
        <w:rPr>
          <w:lang w:val="ru-RU"/>
        </w:rPr>
      </w:pPr>
      <w:r>
        <w:t>This proposal focuses on what can be done to make DOCX and use of MS Word compliant with the requirements</w:t>
      </w:r>
      <w:r>
        <w:rPr>
          <w:lang w:val="ru-RU"/>
        </w:rPr>
        <w:t>.</w:t>
      </w:r>
    </w:p>
    <w:p w14:paraId="03818DE8" w14:textId="77777777" w:rsidR="00635784" w:rsidRDefault="00635784" w:rsidP="00635784">
      <w:r>
        <w:t>DOCX format needs no introduction, and so we will omit the description of the format itself for brevity.</w:t>
      </w:r>
    </w:p>
    <w:p w14:paraId="1C2DABF7" w14:textId="77777777" w:rsidR="00635784" w:rsidRDefault="00635784" w:rsidP="00635784">
      <w:r>
        <w:t xml:space="preserve">To address requirement 4 "Cross Platform", </w:t>
      </w:r>
      <w:r>
        <w:rPr>
          <w:lang w:val="ru-RU"/>
        </w:rPr>
        <w:t>т</w:t>
      </w:r>
      <w:r>
        <w:t>he following restrictions shall be introduced and enforced to make DOCX cross platform:</w:t>
      </w:r>
    </w:p>
    <w:p w14:paraId="1F2ADC6D" w14:textId="5E7733DE" w:rsidR="00635784" w:rsidRDefault="00635784" w:rsidP="00B36B28">
      <w:pPr>
        <w:pStyle w:val="B1"/>
      </w:pPr>
      <w:r>
        <w:t>-</w:t>
      </w:r>
      <w:r>
        <w:tab/>
        <w:t>No OLE-embedded objects</w:t>
      </w:r>
    </w:p>
    <w:p w14:paraId="4A571631" w14:textId="555F850E" w:rsidR="00635784" w:rsidRDefault="00635784" w:rsidP="00B36B28">
      <w:pPr>
        <w:pStyle w:val="B1"/>
      </w:pPr>
      <w:r>
        <w:t>-</w:t>
      </w:r>
      <w:r>
        <w:tab/>
        <w:t>All figures included as images</w:t>
      </w:r>
    </w:p>
    <w:p w14:paraId="09FB326A" w14:textId="34755EB5" w:rsidR="00635784" w:rsidRDefault="00635784" w:rsidP="00B36B28">
      <w:pPr>
        <w:pStyle w:val="B2"/>
      </w:pPr>
      <w:r>
        <w:t>-</w:t>
      </w:r>
      <w:r>
        <w:tab/>
        <w:t xml:space="preserve">This probably requires that the “source” for the figures (e.g. </w:t>
      </w:r>
      <w:proofErr w:type="spellStart"/>
      <w:r>
        <w:t>plantUML</w:t>
      </w:r>
      <w:proofErr w:type="spellEnd"/>
      <w:r>
        <w:t xml:space="preserve">, Mermaid, MSC) is stored separately. </w:t>
      </w:r>
    </w:p>
    <w:p w14:paraId="04C9D378" w14:textId="0197EC9F" w:rsidR="00635784" w:rsidRDefault="00635784" w:rsidP="00B36B28">
      <w:pPr>
        <w:pStyle w:val="B2"/>
      </w:pPr>
      <w:r>
        <w:t>-</w:t>
      </w:r>
      <w:r>
        <w:tab/>
        <w:t>Non-</w:t>
      </w:r>
      <w:proofErr w:type="spellStart"/>
      <w:r>
        <w:t>crossplatform</w:t>
      </w:r>
      <w:proofErr w:type="spellEnd"/>
      <w:r>
        <w:t xml:space="preserve"> sources (e.g. Visio) shall not be allowed</w:t>
      </w:r>
    </w:p>
    <w:p w14:paraId="4DC25698" w14:textId="1A92B30D" w:rsidR="00635784" w:rsidRDefault="00635784" w:rsidP="00B36B28">
      <w:pPr>
        <w:pStyle w:val="B2"/>
      </w:pPr>
      <w:r>
        <w:t>-</w:t>
      </w:r>
      <w:r>
        <w:tab/>
        <w:t>The workflow possibly Whether this requires tools to automatically generate images from the source and insert into DOCX.</w:t>
      </w:r>
    </w:p>
    <w:p w14:paraId="3380E14F" w14:textId="367285F2" w:rsidR="00635784" w:rsidRDefault="00635784" w:rsidP="00635784">
      <w:pPr>
        <w:pStyle w:val="NO"/>
      </w:pPr>
      <w:r w:rsidRPr="00B06229">
        <w:t>N</w:t>
      </w:r>
      <w:r w:rsidRPr="00191F0E">
        <w:t>ОТЕ</w:t>
      </w:r>
      <w:r>
        <w:t> </w:t>
      </w:r>
      <w:r>
        <w:rPr>
          <w:lang w:val="ru-RU"/>
        </w:rPr>
        <w:t>1</w:t>
      </w:r>
      <w:r>
        <w:t xml:space="preserve">: it is not clear whether such tools can be developed for platforms other than Microsoft Windows. </w:t>
      </w:r>
    </w:p>
    <w:p w14:paraId="7250503D" w14:textId="53713874" w:rsidR="00635784" w:rsidRDefault="00635784" w:rsidP="00635784">
      <w:r>
        <w:t xml:space="preserve">To address requirement 8 "Fast opening, navigating and editing </w:t>
      </w:r>
      <w:r>
        <w:rPr>
          <w:lang w:val="ru-RU"/>
        </w:rPr>
        <w:t>т</w:t>
      </w:r>
      <w:r>
        <w:t xml:space="preserve">he following restrictions </w:t>
      </w:r>
      <w:r>
        <w:rPr>
          <w:rFonts w:hint="eastAsia"/>
          <w:lang w:eastAsia="ko-KR"/>
        </w:rPr>
        <w:t>are considered</w:t>
      </w:r>
      <w:r>
        <w:rPr>
          <w:lang w:eastAsia="ko-KR"/>
        </w:rPr>
        <w:t xml:space="preserve"> </w:t>
      </w:r>
      <w:r>
        <w:t>and enforced to facilitate fast loading and editing:</w:t>
      </w:r>
    </w:p>
    <w:p w14:paraId="0E232B60" w14:textId="7C226F2D" w:rsidR="00635784" w:rsidRDefault="00635784" w:rsidP="00B36B28">
      <w:pPr>
        <w:pStyle w:val="B1"/>
      </w:pPr>
      <w:r>
        <w:t>-</w:t>
      </w:r>
      <w:r>
        <w:tab/>
        <w:t>Figure sizes limits</w:t>
      </w:r>
    </w:p>
    <w:p w14:paraId="7643B50C" w14:textId="1116FBA6" w:rsidR="00635784" w:rsidRDefault="00635784" w:rsidP="00B36B28">
      <w:pPr>
        <w:pStyle w:val="B1"/>
      </w:pPr>
      <w:r>
        <w:rPr>
          <w:lang w:eastAsia="ko-KR"/>
        </w:rPr>
        <w:t>-</w:t>
      </w:r>
      <w:r>
        <w:rPr>
          <w:lang w:eastAsia="ko-KR"/>
        </w:rPr>
        <w:tab/>
      </w:r>
      <w:r>
        <w:rPr>
          <w:rFonts w:hint="eastAsia"/>
          <w:lang w:eastAsia="ko-KR"/>
        </w:rPr>
        <w:t>Limiting n</w:t>
      </w:r>
      <w:r>
        <w:t>umber of fonts and styles used</w:t>
      </w:r>
      <w:r>
        <w:rPr>
          <w:rFonts w:hint="eastAsia"/>
          <w:lang w:eastAsia="ko-KR"/>
        </w:rPr>
        <w:t>, including potential reduction of number of styles for specification drafting</w:t>
      </w:r>
    </w:p>
    <w:p w14:paraId="1E858FE3" w14:textId="33E619DB" w:rsidR="00635784" w:rsidRDefault="00635784" w:rsidP="00B36B28">
      <w:pPr>
        <w:pStyle w:val="B1"/>
      </w:pPr>
      <w:r>
        <w:t>-</w:t>
      </w:r>
      <w:r>
        <w:tab/>
        <w:t>Limit the fonts and styles to 3gpp defined ones only</w:t>
      </w:r>
    </w:p>
    <w:p w14:paraId="04EDBB21" w14:textId="051AA9EF" w:rsidR="00635784" w:rsidRPr="00A82966" w:rsidRDefault="00635784" w:rsidP="00B36B28">
      <w:pPr>
        <w:pStyle w:val="B1"/>
      </w:pPr>
      <w:r>
        <w:t>-</w:t>
      </w:r>
      <w:r>
        <w:tab/>
      </w:r>
      <w:r w:rsidRPr="00A82966">
        <w:t>Exhaustive analysis of docx files against 21.801 (</w:t>
      </w:r>
      <w:proofErr w:type="spellStart"/>
      <w:r w:rsidRPr="00A82966">
        <w:t>cf</w:t>
      </w:r>
      <w:proofErr w:type="spellEnd"/>
      <w:r w:rsidRPr="00A82966">
        <w:t xml:space="preserve"> solution 10).</w:t>
      </w:r>
    </w:p>
    <w:p w14:paraId="2F30954A" w14:textId="78265394" w:rsidR="00635784" w:rsidRDefault="00635784" w:rsidP="00B36B28">
      <w:pPr>
        <w:pStyle w:val="B1"/>
      </w:pPr>
      <w:r>
        <w:rPr>
          <w:bCs/>
        </w:rPr>
        <w:t>-</w:t>
      </w:r>
      <w:r>
        <w:rPr>
          <w:bCs/>
        </w:rPr>
        <w:tab/>
      </w:r>
      <w:r w:rsidRPr="00A82966">
        <w:rPr>
          <w:bCs/>
        </w:rPr>
        <w:t>Publish specifications without Header and page numbers. Information contained in the Header (Release, 3GPP TS/TR number, version (year-month)) may be moved to the Footer or included only on the first page.</w:t>
      </w:r>
      <w:r w:rsidRPr="00A82966">
        <w:t xml:space="preserve"> (</w:t>
      </w:r>
      <w:proofErr w:type="spellStart"/>
      <w:r w:rsidRPr="00A82966">
        <w:t>cf</w:t>
      </w:r>
      <w:proofErr w:type="spellEnd"/>
      <w:r w:rsidRPr="00A82966">
        <w:t xml:space="preserve"> solution 31).</w:t>
      </w:r>
    </w:p>
    <w:p w14:paraId="75DC097A" w14:textId="62895367" w:rsidR="00635784" w:rsidRDefault="00635784" w:rsidP="00635784">
      <w:r>
        <w:t>To address requirement 10 "Tracking of Editor's Notes":</w:t>
      </w:r>
    </w:p>
    <w:p w14:paraId="1564861C" w14:textId="15E3764E" w:rsidR="00635784" w:rsidRPr="00A82966" w:rsidRDefault="00635784" w:rsidP="00B36B28">
      <w:pPr>
        <w:pStyle w:val="B1"/>
      </w:pPr>
      <w:r>
        <w:t>-</w:t>
      </w:r>
      <w:r>
        <w:tab/>
      </w:r>
      <w:r w:rsidRPr="00A82966">
        <w:t>Include WI and meeting number with editor’s notes - For example, Editor’s Note: [FS_AIML-</w:t>
      </w:r>
      <w:proofErr w:type="spellStart"/>
      <w:r w:rsidRPr="00A82966">
        <w:t>air_core</w:t>
      </w:r>
      <w:proofErr w:type="spellEnd"/>
      <w:r w:rsidRPr="00A82966">
        <w:t>, RAN2#129] (</w:t>
      </w:r>
      <w:proofErr w:type="spellStart"/>
      <w:r w:rsidRPr="00A82966">
        <w:t>cf</w:t>
      </w:r>
      <w:proofErr w:type="spellEnd"/>
      <w:r w:rsidRPr="00A82966">
        <w:t xml:space="preserve"> solution 30).</w:t>
      </w:r>
    </w:p>
    <w:p w14:paraId="6E02A5E8" w14:textId="77777777" w:rsidR="00635784" w:rsidRDefault="00635784" w:rsidP="00635784">
      <w:r>
        <w:t>To address requirement 16 "Specification browsing":</w:t>
      </w:r>
    </w:p>
    <w:p w14:paraId="7FE979A3" w14:textId="571B0551" w:rsidR="00635784" w:rsidRDefault="00635784" w:rsidP="00B36B28">
      <w:pPr>
        <w:pStyle w:val="B1"/>
      </w:pPr>
      <w:r>
        <w:t>-</w:t>
      </w:r>
      <w:r>
        <w:tab/>
      </w:r>
      <w:r w:rsidRPr="00A82966">
        <w:t>Attach a PDF version of each specification within the zip file of the specification written in Word (</w:t>
      </w:r>
      <w:proofErr w:type="spellStart"/>
      <w:r w:rsidRPr="00A82966">
        <w:t>cf</w:t>
      </w:r>
      <w:proofErr w:type="spellEnd"/>
      <w:r w:rsidRPr="00A82966">
        <w:t xml:space="preserve"> solution 27).</w:t>
      </w:r>
    </w:p>
    <w:p w14:paraId="3AEC6245" w14:textId="77777777" w:rsidR="00635784" w:rsidRPr="00712A8B" w:rsidRDefault="00635784" w:rsidP="00635784">
      <w:pPr>
        <w:rPr>
          <w:rFonts w:eastAsia="PMingLiU"/>
        </w:rPr>
      </w:pPr>
      <w:r>
        <w:t>To address requirement 32 "CR Cover pages":</w:t>
      </w:r>
    </w:p>
    <w:p w14:paraId="4661DDFA" w14:textId="42A7D35C" w:rsidR="00635784" w:rsidRDefault="00635784" w:rsidP="00B36B28">
      <w:pPr>
        <w:pStyle w:val="B1"/>
      </w:pPr>
      <w:r>
        <w:rPr>
          <w:rFonts w:eastAsia="PMingLiU"/>
          <w:noProof/>
          <w:lang w:eastAsia="zh-TW"/>
        </w:rPr>
        <w:t>-</w:t>
      </w:r>
      <w:r>
        <w:rPr>
          <w:rFonts w:eastAsia="PMingLiU"/>
          <w:noProof/>
          <w:lang w:eastAsia="zh-TW"/>
        </w:rPr>
        <w:tab/>
      </w:r>
      <w:r w:rsidRPr="00191F0E">
        <w:rPr>
          <w:rFonts w:eastAsia="PMingLiU"/>
          <w:noProof/>
          <w:lang w:eastAsia="zh-TW"/>
        </w:rPr>
        <w:t>Use 3GU CR cover sheet auto-generation function and use the template produced by 3GU (cf solution 5).</w:t>
      </w:r>
    </w:p>
    <w:p w14:paraId="338D892D" w14:textId="77777777" w:rsidR="00635784" w:rsidRPr="00191F0E" w:rsidRDefault="00635784" w:rsidP="00635784">
      <w:pPr>
        <w:rPr>
          <w:rFonts w:eastAsia="PMingLiU"/>
        </w:rPr>
      </w:pPr>
      <w:r>
        <w:rPr>
          <w:rFonts w:eastAsia="PMingLiU"/>
        </w:rPr>
        <w:t>To address requirement 15 "Automation", proper use of requirement 21 "Supported styles", requirement 29 "Supported style functions", requirement 39 "Simplicity to follow drafting rules":</w:t>
      </w:r>
    </w:p>
    <w:p w14:paraId="57D45684" w14:textId="4CEA20C1" w:rsidR="00635784" w:rsidRPr="00191F0E" w:rsidRDefault="00635784" w:rsidP="00B36B28">
      <w:pPr>
        <w:pStyle w:val="B1"/>
        <w:rPr>
          <w:rFonts w:eastAsia="PMingLiU"/>
          <w:noProof/>
          <w:lang w:eastAsia="zh-TW"/>
        </w:rPr>
      </w:pPr>
      <w:r>
        <w:rPr>
          <w:rFonts w:eastAsia="PMingLiU"/>
          <w:noProof/>
          <w:lang w:eastAsia="zh-TW"/>
        </w:rPr>
        <w:t>-</w:t>
      </w:r>
      <w:r>
        <w:rPr>
          <w:rFonts w:eastAsia="PMingLiU"/>
          <w:noProof/>
          <w:lang w:eastAsia="zh-TW"/>
        </w:rPr>
        <w:tab/>
      </w:r>
      <w:r w:rsidRPr="00191F0E">
        <w:rPr>
          <w:rFonts w:eastAsia="PMingLiU"/>
          <w:noProof/>
          <w:lang w:eastAsia="zh-TW"/>
        </w:rPr>
        <w:t>Check the CR styles against 21.801 (cf solution 10).</w:t>
      </w:r>
    </w:p>
    <w:p w14:paraId="0807F7A0" w14:textId="77777777" w:rsidR="00635784" w:rsidRPr="00191F0E" w:rsidRDefault="00635784" w:rsidP="00635784">
      <w:pPr>
        <w:rPr>
          <w:rFonts w:eastAsia="PMingLiU"/>
        </w:rPr>
      </w:pPr>
      <w:r>
        <w:rPr>
          <w:rFonts w:eastAsia="PMingLiU"/>
        </w:rPr>
        <w:t>To address requirement 10 "CR Traceability", requirement 12 "Cross-referencing and hyperlinking", requirement 14 "References to discussion papers" and requirement 26 "Public access to specifications and CRs":</w:t>
      </w:r>
    </w:p>
    <w:p w14:paraId="34B3574B" w14:textId="736847B4" w:rsidR="00635784" w:rsidRPr="00191F0E" w:rsidRDefault="00635784" w:rsidP="00B36B28">
      <w:pPr>
        <w:pStyle w:val="B1"/>
        <w:rPr>
          <w:rFonts w:eastAsia="PMingLiU"/>
          <w:noProof/>
          <w:lang w:eastAsia="zh-TW"/>
        </w:rPr>
      </w:pPr>
      <w:r>
        <w:rPr>
          <w:rFonts w:eastAsia="PMingLiU"/>
          <w:noProof/>
          <w:lang w:eastAsia="zh-TW"/>
        </w:rPr>
        <w:t>-</w:t>
      </w:r>
      <w:r>
        <w:rPr>
          <w:rFonts w:eastAsia="PMingLiU"/>
          <w:noProof/>
          <w:lang w:eastAsia="zh-TW"/>
        </w:rPr>
        <w:tab/>
      </w:r>
      <w:r w:rsidRPr="00191F0E">
        <w:rPr>
          <w:rFonts w:eastAsia="PMingLiU"/>
          <w:noProof/>
          <w:lang w:eastAsia="zh-TW"/>
        </w:rPr>
        <w:t>Include the specification number and clause number in references – When available, include enough information to find the information referenced (cf solution 14).</w:t>
      </w:r>
    </w:p>
    <w:p w14:paraId="3647D30C" w14:textId="3B644F95" w:rsidR="00635784" w:rsidRPr="00191F0E" w:rsidRDefault="00635784" w:rsidP="00635784">
      <w:pPr>
        <w:rPr>
          <w:rFonts w:eastAsia="PMingLiU"/>
          <w:noProof/>
          <w:lang w:eastAsia="zh-TW"/>
        </w:rPr>
      </w:pPr>
      <w:r>
        <w:rPr>
          <w:rFonts w:eastAsia="PMingLiU"/>
          <w:noProof/>
          <w:lang w:eastAsia="zh-TW"/>
        </w:rPr>
        <w:t>Additionally,</w:t>
      </w:r>
    </w:p>
    <w:p w14:paraId="7C7837C4" w14:textId="313E5D37" w:rsidR="00635784" w:rsidRPr="00191F0E" w:rsidRDefault="00635784" w:rsidP="00B36B28">
      <w:pPr>
        <w:pStyle w:val="B1"/>
        <w:rPr>
          <w:rFonts w:eastAsia="PMingLiU"/>
          <w:noProof/>
          <w:lang w:eastAsia="zh-TW"/>
        </w:rPr>
      </w:pPr>
      <w:r>
        <w:rPr>
          <w:rFonts w:eastAsia="PMingLiU"/>
          <w:noProof/>
          <w:lang w:eastAsia="zh-TW"/>
        </w:rPr>
        <w:t>-</w:t>
      </w:r>
      <w:r>
        <w:rPr>
          <w:rFonts w:eastAsia="PMingLiU"/>
          <w:noProof/>
          <w:lang w:eastAsia="zh-TW"/>
        </w:rPr>
        <w:tab/>
      </w:r>
      <w:r w:rsidRPr="00191F0E">
        <w:rPr>
          <w:rFonts w:eastAsia="PMingLiU"/>
          <w:noProof/>
          <w:lang w:eastAsia="zh-TW"/>
        </w:rPr>
        <w:t>Check for updated, changed or newly created styles by using the format inspector (this is tedious and time consuming)</w:t>
      </w:r>
    </w:p>
    <w:p w14:paraId="0B26DE11" w14:textId="4EEAB0B7" w:rsidR="009B5241" w:rsidRDefault="009B5241" w:rsidP="009B5241">
      <w:pPr>
        <w:pStyle w:val="Heading2"/>
      </w:pPr>
      <w:bookmarkStart w:id="113" w:name="_Toc215218374"/>
      <w:r>
        <w:t>5.7</w:t>
      </w:r>
      <w:r>
        <w:tab/>
        <w:t xml:space="preserve">Proposal #7: </w:t>
      </w:r>
      <w:r w:rsidRPr="00030274">
        <w:t>Multiple formats for single specification</w:t>
      </w:r>
      <w:r>
        <w:t xml:space="preserve"> </w:t>
      </w:r>
      <w:r w:rsidRPr="006B271A">
        <w:t xml:space="preserve">with </w:t>
      </w:r>
      <w:r>
        <w:t>Word</w:t>
      </w:r>
      <w:r w:rsidRPr="006B271A">
        <w:t xml:space="preserve"> as baseline</w:t>
      </w:r>
      <w:bookmarkEnd w:id="113"/>
    </w:p>
    <w:p w14:paraId="6D21E3ED" w14:textId="1C8A454F" w:rsidR="009B5241" w:rsidRDefault="009B5241" w:rsidP="009B5241">
      <w:pPr>
        <w:pStyle w:val="Heading3"/>
      </w:pPr>
      <w:bookmarkStart w:id="114" w:name="_Toc215218375"/>
      <w:r>
        <w:t>5.7.1</w:t>
      </w:r>
      <w:r>
        <w:tab/>
        <w:t>Description</w:t>
      </w:r>
      <w:bookmarkEnd w:id="114"/>
    </w:p>
    <w:p w14:paraId="4831EC50" w14:textId="77777777" w:rsidR="009B5241" w:rsidRPr="00030274" w:rsidRDefault="009B5241" w:rsidP="009B5241">
      <w:r w:rsidRPr="00030274">
        <w:t xml:space="preserve">In the table below it is described how the various specification elements of a single specification could be stored, i.e. which file format they could be stored, where the main document of the specification is written with </w:t>
      </w:r>
      <w:r>
        <w:t>Word</w:t>
      </w:r>
      <w:r w:rsidRPr="00030274">
        <w:t>.</w:t>
      </w:r>
    </w:p>
    <w:p w14:paraId="3E43A496" w14:textId="77777777" w:rsidR="009B5241" w:rsidRDefault="009B5241" w:rsidP="009B5241">
      <w:r w:rsidRPr="00030274">
        <w:t xml:space="preserve">It should be noted that some specification elements can be captured in different formats depending on what is to be captured. One such example is tables, e.g. small tables might best be captured inline with the procedural text and hence captured in </w:t>
      </w:r>
      <w:r>
        <w:t>Word</w:t>
      </w:r>
      <w:r w:rsidRPr="00030274">
        <w:t>, but very large tables might best be captured in for example JSON.</w:t>
      </w:r>
    </w:p>
    <w:p w14:paraId="440DDB12" w14:textId="7F919F98" w:rsidR="009B5241" w:rsidRPr="009F320B" w:rsidRDefault="009B5241" w:rsidP="009B5241">
      <w:pPr>
        <w:pStyle w:val="TH"/>
      </w:pPr>
      <w:r>
        <w:t>Table 5.7.1-1: Specification elements of a single specification, files formats and tools.</w:t>
      </w:r>
    </w:p>
    <w:tbl>
      <w:tblPr>
        <w:tblW w:w="9630"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firstRow="1" w:lastRow="0" w:firstColumn="1" w:lastColumn="0" w:noHBand="0" w:noVBand="1"/>
      </w:tblPr>
      <w:tblGrid>
        <w:gridCol w:w="1977"/>
        <w:gridCol w:w="2848"/>
        <w:gridCol w:w="2605"/>
        <w:gridCol w:w="2200"/>
      </w:tblGrid>
      <w:tr w:rsidR="009B5241" w:rsidRPr="009F320B" w14:paraId="74C3ED34" w14:textId="77777777" w:rsidTr="00B36B28">
        <w:trPr>
          <w:trHeight w:val="210"/>
          <w:tblCellSpacing w:w="0" w:type="dxa"/>
        </w:trPr>
        <w:tc>
          <w:tcPr>
            <w:tcW w:w="1977" w:type="dxa"/>
            <w:tcMar>
              <w:top w:w="0" w:type="dxa"/>
              <w:left w:w="115" w:type="dxa"/>
              <w:bottom w:w="0" w:type="dxa"/>
              <w:right w:w="115" w:type="dxa"/>
            </w:tcMar>
            <w:hideMark/>
          </w:tcPr>
          <w:p w14:paraId="629A0D71" w14:textId="77777777" w:rsidR="009B5241" w:rsidRDefault="009B5241" w:rsidP="009B5241">
            <w:pPr>
              <w:pStyle w:val="TAH"/>
            </w:pPr>
            <w:r w:rsidRPr="007535AC">
              <w:t xml:space="preserve">Specification </w:t>
            </w:r>
            <w:r>
              <w:t>element</w:t>
            </w:r>
          </w:p>
          <w:p w14:paraId="4B0281F7" w14:textId="77777777" w:rsidR="009B5241" w:rsidRPr="009F320B" w:rsidRDefault="009B5241" w:rsidP="00B36B28">
            <w:pPr>
              <w:pStyle w:val="TAH"/>
              <w:rPr>
                <w:rFonts w:cs="Arial"/>
                <w:szCs w:val="24"/>
                <w:lang w:val="en-US" w:eastAsia="zh-CN"/>
              </w:rPr>
            </w:pPr>
            <w:r w:rsidRPr="009F320B">
              <w:t>(NOTE 1</w:t>
            </w:r>
            <w:r>
              <w:t>,2</w:t>
            </w:r>
            <w:r w:rsidRPr="009F320B">
              <w:t>)</w:t>
            </w:r>
          </w:p>
        </w:tc>
        <w:tc>
          <w:tcPr>
            <w:tcW w:w="2848" w:type="dxa"/>
            <w:tcMar>
              <w:top w:w="0" w:type="dxa"/>
              <w:left w:w="115" w:type="dxa"/>
              <w:bottom w:w="0" w:type="dxa"/>
              <w:right w:w="115" w:type="dxa"/>
            </w:tcMar>
            <w:hideMark/>
          </w:tcPr>
          <w:p w14:paraId="3A40B95F" w14:textId="77777777" w:rsidR="009B5241" w:rsidRPr="009F320B" w:rsidRDefault="009B5241" w:rsidP="00B36B28">
            <w:pPr>
              <w:pStyle w:val="TAH"/>
              <w:rPr>
                <w:rFonts w:cs="Arial"/>
                <w:szCs w:val="24"/>
                <w:lang w:val="en-US" w:eastAsia="zh-CN"/>
              </w:rPr>
            </w:pPr>
            <w:r w:rsidRPr="009F320B">
              <w:rPr>
                <w:rFonts w:cs="Arial"/>
                <w:bCs/>
                <w:szCs w:val="24"/>
                <w:lang w:val="en-US" w:eastAsia="zh-CN"/>
              </w:rPr>
              <w:t>File formats</w:t>
            </w:r>
          </w:p>
        </w:tc>
        <w:tc>
          <w:tcPr>
            <w:tcW w:w="2605" w:type="dxa"/>
            <w:tcMar>
              <w:top w:w="0" w:type="dxa"/>
              <w:left w:w="115" w:type="dxa"/>
              <w:bottom w:w="0" w:type="dxa"/>
              <w:right w:w="115" w:type="dxa"/>
            </w:tcMar>
            <w:hideMark/>
          </w:tcPr>
          <w:p w14:paraId="601446C7" w14:textId="77777777" w:rsidR="009B5241" w:rsidRPr="009F320B" w:rsidRDefault="009B5241" w:rsidP="00B36B28">
            <w:pPr>
              <w:pStyle w:val="TAH"/>
              <w:rPr>
                <w:rFonts w:cs="Arial"/>
                <w:szCs w:val="24"/>
                <w:lang w:val="en-US" w:eastAsia="zh-CN"/>
              </w:rPr>
            </w:pPr>
            <w:r w:rsidRPr="009F320B">
              <w:rPr>
                <w:rFonts w:cs="Arial"/>
                <w:bCs/>
                <w:szCs w:val="24"/>
                <w:lang w:val="en-US" w:eastAsia="zh-CN"/>
              </w:rPr>
              <w:t>Tools</w:t>
            </w:r>
          </w:p>
        </w:tc>
        <w:tc>
          <w:tcPr>
            <w:tcW w:w="2200" w:type="dxa"/>
            <w:tcMar>
              <w:top w:w="0" w:type="dxa"/>
              <w:left w:w="115" w:type="dxa"/>
              <w:bottom w:w="0" w:type="dxa"/>
              <w:right w:w="115" w:type="dxa"/>
            </w:tcMar>
            <w:hideMark/>
          </w:tcPr>
          <w:p w14:paraId="04EC3543" w14:textId="77777777" w:rsidR="009B5241" w:rsidRPr="009F320B" w:rsidRDefault="009B5241" w:rsidP="00B36B28">
            <w:pPr>
              <w:pStyle w:val="TAH"/>
              <w:rPr>
                <w:rFonts w:cs="Arial"/>
                <w:szCs w:val="24"/>
                <w:lang w:val="en-US" w:eastAsia="zh-CN"/>
              </w:rPr>
            </w:pPr>
            <w:r w:rsidRPr="009F320B">
              <w:rPr>
                <w:rFonts w:cs="Arial"/>
                <w:bCs/>
                <w:szCs w:val="24"/>
                <w:lang w:val="en-US" w:eastAsia="zh-CN"/>
              </w:rPr>
              <w:t>Notes</w:t>
            </w:r>
          </w:p>
        </w:tc>
      </w:tr>
      <w:tr w:rsidR="009B5241" w:rsidRPr="009F320B" w14:paraId="366B3DAF" w14:textId="77777777" w:rsidTr="00B36B28">
        <w:trPr>
          <w:trHeight w:val="225"/>
          <w:tblCellSpacing w:w="0" w:type="dxa"/>
        </w:trPr>
        <w:tc>
          <w:tcPr>
            <w:tcW w:w="1977" w:type="dxa"/>
            <w:tcMar>
              <w:top w:w="0" w:type="dxa"/>
              <w:left w:w="115" w:type="dxa"/>
              <w:bottom w:w="0" w:type="dxa"/>
              <w:right w:w="115" w:type="dxa"/>
            </w:tcMar>
            <w:hideMark/>
          </w:tcPr>
          <w:p w14:paraId="1B6FE7FE" w14:textId="77777777" w:rsidR="009B5241" w:rsidRPr="009F320B" w:rsidRDefault="009B5241" w:rsidP="009B5241">
            <w:pPr>
              <w:pStyle w:val="TAL"/>
            </w:pPr>
            <w:r w:rsidRPr="009F320B">
              <w:t xml:space="preserve">Main document of the specification, including procedural text and </w:t>
            </w:r>
            <w:r>
              <w:t>similar (</w:t>
            </w:r>
            <w:r w:rsidRPr="009F320B">
              <w:t>formatted text</w:t>
            </w:r>
            <w:r>
              <w:t>)</w:t>
            </w:r>
          </w:p>
        </w:tc>
        <w:tc>
          <w:tcPr>
            <w:tcW w:w="2848" w:type="dxa"/>
            <w:tcMar>
              <w:top w:w="0" w:type="dxa"/>
              <w:left w:w="115" w:type="dxa"/>
              <w:bottom w:w="0" w:type="dxa"/>
              <w:right w:w="115" w:type="dxa"/>
            </w:tcMar>
            <w:hideMark/>
          </w:tcPr>
          <w:p w14:paraId="2F23B7BE" w14:textId="77777777" w:rsidR="009B5241" w:rsidRPr="009F320B" w:rsidRDefault="009B5241" w:rsidP="009B5241">
            <w:pPr>
              <w:pStyle w:val="TAL"/>
            </w:pPr>
            <w:r w:rsidRPr="009F320B">
              <w:t>Word (*.docx)</w:t>
            </w:r>
          </w:p>
        </w:tc>
        <w:tc>
          <w:tcPr>
            <w:tcW w:w="2605" w:type="dxa"/>
            <w:tcMar>
              <w:top w:w="0" w:type="dxa"/>
              <w:left w:w="115" w:type="dxa"/>
              <w:bottom w:w="0" w:type="dxa"/>
              <w:right w:w="115" w:type="dxa"/>
            </w:tcMar>
            <w:hideMark/>
          </w:tcPr>
          <w:p w14:paraId="084CBDE8" w14:textId="77777777" w:rsidR="009B5241" w:rsidRPr="009F320B" w:rsidRDefault="009B5241" w:rsidP="009B5241">
            <w:pPr>
              <w:pStyle w:val="TAL"/>
            </w:pPr>
            <w:r w:rsidRPr="009F320B">
              <w:t>MS</w:t>
            </w:r>
            <w:r>
              <w:t xml:space="preserve"> Word</w:t>
            </w:r>
            <w:r w:rsidRPr="009F320B">
              <w:t>, WPS</w:t>
            </w:r>
          </w:p>
        </w:tc>
        <w:tc>
          <w:tcPr>
            <w:tcW w:w="2200" w:type="dxa"/>
            <w:tcMar>
              <w:top w:w="0" w:type="dxa"/>
              <w:left w:w="115" w:type="dxa"/>
              <w:bottom w:w="0" w:type="dxa"/>
              <w:right w:w="115" w:type="dxa"/>
            </w:tcMar>
            <w:hideMark/>
          </w:tcPr>
          <w:p w14:paraId="031E2482" w14:textId="77777777" w:rsidR="009B5241" w:rsidRPr="009F320B" w:rsidRDefault="009B5241" w:rsidP="009B5241">
            <w:pPr>
              <w:pStyle w:val="TAL"/>
            </w:pPr>
            <w:r w:rsidRPr="009F320B">
              <w:t>Tools are mentioned as examples.</w:t>
            </w:r>
          </w:p>
        </w:tc>
      </w:tr>
      <w:tr w:rsidR="009B5241" w:rsidRPr="009F320B" w14:paraId="5391E911" w14:textId="77777777" w:rsidTr="00B36B28">
        <w:trPr>
          <w:trHeight w:val="225"/>
          <w:tblCellSpacing w:w="0" w:type="dxa"/>
        </w:trPr>
        <w:tc>
          <w:tcPr>
            <w:tcW w:w="1977" w:type="dxa"/>
            <w:tcMar>
              <w:top w:w="0" w:type="dxa"/>
              <w:left w:w="115" w:type="dxa"/>
              <w:bottom w:w="0" w:type="dxa"/>
              <w:right w:w="115" w:type="dxa"/>
            </w:tcMar>
            <w:hideMark/>
          </w:tcPr>
          <w:p w14:paraId="4B2A2DBB" w14:textId="77777777" w:rsidR="009B5241" w:rsidRPr="009F320B" w:rsidRDefault="009B5241" w:rsidP="009B5241">
            <w:pPr>
              <w:pStyle w:val="TAL"/>
            </w:pPr>
            <w:r w:rsidRPr="009F320B">
              <w:t>Tables</w:t>
            </w:r>
          </w:p>
        </w:tc>
        <w:tc>
          <w:tcPr>
            <w:tcW w:w="2848" w:type="dxa"/>
            <w:tcMar>
              <w:top w:w="0" w:type="dxa"/>
              <w:left w:w="115" w:type="dxa"/>
              <w:bottom w:w="0" w:type="dxa"/>
              <w:right w:w="115" w:type="dxa"/>
            </w:tcMar>
            <w:hideMark/>
          </w:tcPr>
          <w:p w14:paraId="2C293088" w14:textId="77777777" w:rsidR="009B5241" w:rsidRPr="009F320B" w:rsidRDefault="009B5241" w:rsidP="009B5241">
            <w:pPr>
              <w:pStyle w:val="TAL"/>
            </w:pPr>
            <w:r w:rsidRPr="009F320B">
              <w:t>JSON (*.</w:t>
            </w:r>
            <w:proofErr w:type="spellStart"/>
            <w:r w:rsidRPr="009F320B">
              <w:t>json</w:t>
            </w:r>
            <w:proofErr w:type="spellEnd"/>
            <w:r w:rsidRPr="009F320B">
              <w:t>) for large tables</w:t>
            </w:r>
          </w:p>
          <w:p w14:paraId="4337A3D4" w14:textId="77777777" w:rsidR="009B5241" w:rsidRPr="009F320B" w:rsidRDefault="009B5241" w:rsidP="009B5241">
            <w:pPr>
              <w:pStyle w:val="TAL"/>
            </w:pPr>
          </w:p>
          <w:p w14:paraId="4894CE5D" w14:textId="77777777" w:rsidR="009B5241" w:rsidRDefault="009B5241" w:rsidP="009B5241">
            <w:pPr>
              <w:pStyle w:val="TAL"/>
            </w:pPr>
            <w:r w:rsidRPr="009F320B">
              <w:t>Small tables within the main Word document</w:t>
            </w:r>
          </w:p>
          <w:p w14:paraId="0FBD912B" w14:textId="77777777" w:rsidR="009B5241" w:rsidRDefault="009B5241" w:rsidP="009B5241">
            <w:pPr>
              <w:pStyle w:val="TAL"/>
            </w:pPr>
          </w:p>
          <w:p w14:paraId="7676C7C1" w14:textId="77777777" w:rsidR="009B5241" w:rsidRPr="009F320B" w:rsidRDefault="009B5241" w:rsidP="009B5241">
            <w:pPr>
              <w:pStyle w:val="TAL"/>
            </w:pPr>
            <w:r>
              <w:t>Excel (*.xlsx) for tables requiring m</w:t>
            </w:r>
            <w:r w:rsidRPr="001477F0">
              <w:t>athematical calculation</w:t>
            </w:r>
            <w:r>
              <w:t>.</w:t>
            </w:r>
          </w:p>
        </w:tc>
        <w:tc>
          <w:tcPr>
            <w:tcW w:w="2605" w:type="dxa"/>
            <w:tcMar>
              <w:top w:w="0" w:type="dxa"/>
              <w:left w:w="115" w:type="dxa"/>
              <w:bottom w:w="0" w:type="dxa"/>
              <w:right w:w="115" w:type="dxa"/>
            </w:tcMar>
            <w:hideMark/>
          </w:tcPr>
          <w:p w14:paraId="45DA2C9A" w14:textId="77777777" w:rsidR="009B5241" w:rsidRDefault="009B5241" w:rsidP="009B5241">
            <w:pPr>
              <w:pStyle w:val="TAL"/>
            </w:pPr>
            <w:r w:rsidRPr="009F320B">
              <w:t>Any text editor such as Notepad++, Visual Studio Code, Vim, etc</w:t>
            </w:r>
          </w:p>
          <w:p w14:paraId="5DEDE297" w14:textId="77777777" w:rsidR="009B5241" w:rsidRDefault="009B5241" w:rsidP="009B5241">
            <w:pPr>
              <w:pStyle w:val="TAL"/>
            </w:pPr>
          </w:p>
          <w:p w14:paraId="0A1AA21C" w14:textId="77777777" w:rsidR="009B5241" w:rsidRDefault="009B5241" w:rsidP="009B5241">
            <w:pPr>
              <w:pStyle w:val="TAL"/>
            </w:pPr>
            <w:r>
              <w:t>JSON syntax checker/validator</w:t>
            </w:r>
          </w:p>
          <w:p w14:paraId="3AC9CB30" w14:textId="77777777" w:rsidR="009B5241" w:rsidRDefault="009B5241" w:rsidP="009B5241">
            <w:pPr>
              <w:pStyle w:val="TAL"/>
            </w:pPr>
          </w:p>
          <w:p w14:paraId="6A84C10F" w14:textId="77777777" w:rsidR="009B5241" w:rsidRPr="009F320B" w:rsidRDefault="009B5241" w:rsidP="009B5241">
            <w:pPr>
              <w:pStyle w:val="TAL"/>
            </w:pPr>
            <w:r>
              <w:t>For excel: MS Windows, WPS</w:t>
            </w:r>
          </w:p>
        </w:tc>
        <w:tc>
          <w:tcPr>
            <w:tcW w:w="2200" w:type="dxa"/>
            <w:tcMar>
              <w:top w:w="0" w:type="dxa"/>
              <w:left w:w="115" w:type="dxa"/>
              <w:bottom w:w="0" w:type="dxa"/>
              <w:right w:w="115" w:type="dxa"/>
            </w:tcMar>
            <w:hideMark/>
          </w:tcPr>
          <w:p w14:paraId="01EF4760" w14:textId="77777777" w:rsidR="009B5241" w:rsidRPr="009F320B" w:rsidRDefault="009B5241" w:rsidP="009B5241">
            <w:pPr>
              <w:pStyle w:val="TAL"/>
            </w:pPr>
            <w:r>
              <w:t>O</w:t>
            </w:r>
            <w:r w:rsidRPr="009F320B">
              <w:t xml:space="preserve">pen-source free tools </w:t>
            </w:r>
            <w:r>
              <w:t>that</w:t>
            </w:r>
            <w:r w:rsidRPr="009F320B">
              <w:t xml:space="preserve"> have open-source extensions for JSON syntax checking and validation</w:t>
            </w:r>
            <w:r>
              <w:t xml:space="preserve"> are preferred.</w:t>
            </w:r>
          </w:p>
        </w:tc>
      </w:tr>
      <w:tr w:rsidR="009B5241" w:rsidRPr="009F320B" w14:paraId="77BCC6EF" w14:textId="77777777" w:rsidTr="00B36B28">
        <w:trPr>
          <w:trHeight w:val="225"/>
          <w:tblCellSpacing w:w="0" w:type="dxa"/>
        </w:trPr>
        <w:tc>
          <w:tcPr>
            <w:tcW w:w="1977" w:type="dxa"/>
            <w:tcMar>
              <w:top w:w="0" w:type="dxa"/>
              <w:left w:w="115" w:type="dxa"/>
              <w:bottom w:w="0" w:type="dxa"/>
              <w:right w:w="115" w:type="dxa"/>
            </w:tcMar>
            <w:hideMark/>
          </w:tcPr>
          <w:p w14:paraId="1FA71E0D" w14:textId="77777777" w:rsidR="009B5241" w:rsidRPr="009F320B" w:rsidRDefault="009B5241" w:rsidP="009B5241">
            <w:pPr>
              <w:pStyle w:val="TAL"/>
            </w:pPr>
            <w:r w:rsidRPr="009F320B">
              <w:t>Sequence diagrams</w:t>
            </w:r>
          </w:p>
        </w:tc>
        <w:tc>
          <w:tcPr>
            <w:tcW w:w="2848" w:type="dxa"/>
            <w:tcMar>
              <w:top w:w="0" w:type="dxa"/>
              <w:left w:w="115" w:type="dxa"/>
              <w:bottom w:w="0" w:type="dxa"/>
              <w:right w:w="115" w:type="dxa"/>
            </w:tcMar>
            <w:hideMark/>
          </w:tcPr>
          <w:p w14:paraId="6938A047" w14:textId="77777777" w:rsidR="009B5241" w:rsidRPr="009F320B" w:rsidRDefault="009B5241" w:rsidP="009B5241">
            <w:pPr>
              <w:pStyle w:val="TAL"/>
            </w:pPr>
            <w:r w:rsidRPr="009F320B">
              <w:t xml:space="preserve">Text </w:t>
            </w:r>
            <w:r>
              <w:t xml:space="preserve">source </w:t>
            </w:r>
            <w:r w:rsidRPr="009F320B">
              <w:t>file (.txt</w:t>
            </w:r>
            <w:r>
              <w:t>, or .</w:t>
            </w:r>
            <w:proofErr w:type="spellStart"/>
            <w:r>
              <w:t>puml</w:t>
            </w:r>
            <w:proofErr w:type="spellEnd"/>
            <w:r>
              <w:t>, etc</w:t>
            </w:r>
            <w:r w:rsidRPr="009F320B">
              <w:t xml:space="preserve">) + </w:t>
            </w:r>
            <w:r>
              <w:t xml:space="preserve">generated </w:t>
            </w:r>
            <w:r w:rsidRPr="009F320B">
              <w:t>PNG</w:t>
            </w:r>
            <w:r>
              <w:t>,</w:t>
            </w:r>
            <w:r w:rsidRPr="009F320B">
              <w:t>JPEG</w:t>
            </w:r>
            <w:r>
              <w:t xml:space="preserve"> or SVG.</w:t>
            </w:r>
          </w:p>
        </w:tc>
        <w:tc>
          <w:tcPr>
            <w:tcW w:w="2605" w:type="dxa"/>
            <w:tcMar>
              <w:top w:w="0" w:type="dxa"/>
              <w:left w:w="115" w:type="dxa"/>
              <w:bottom w:w="0" w:type="dxa"/>
              <w:right w:w="115" w:type="dxa"/>
            </w:tcMar>
            <w:hideMark/>
          </w:tcPr>
          <w:p w14:paraId="3C69AF8A" w14:textId="77777777" w:rsidR="009B5241" w:rsidRPr="009F320B" w:rsidRDefault="009B5241" w:rsidP="009B5241">
            <w:pPr>
              <w:pStyle w:val="TAL"/>
            </w:pPr>
            <w:r w:rsidRPr="009F320B">
              <w:t xml:space="preserve">Any text editor + </w:t>
            </w:r>
            <w:proofErr w:type="spellStart"/>
            <w:r w:rsidRPr="009F320B">
              <w:t>PlantUML</w:t>
            </w:r>
            <w:proofErr w:type="spellEnd"/>
            <w:r w:rsidRPr="009F320B">
              <w:t xml:space="preserve"> or MSC Generator</w:t>
            </w:r>
          </w:p>
        </w:tc>
        <w:tc>
          <w:tcPr>
            <w:tcW w:w="2200" w:type="dxa"/>
            <w:tcMar>
              <w:top w:w="0" w:type="dxa"/>
              <w:left w:w="115" w:type="dxa"/>
              <w:bottom w:w="0" w:type="dxa"/>
              <w:right w:w="115" w:type="dxa"/>
            </w:tcMar>
            <w:hideMark/>
          </w:tcPr>
          <w:p w14:paraId="3D80229D" w14:textId="77777777" w:rsidR="009B5241" w:rsidRPr="009F320B" w:rsidRDefault="009B5241" w:rsidP="009B5241">
            <w:pPr>
              <w:pStyle w:val="TAL"/>
            </w:pPr>
            <w:r w:rsidRPr="009F320B">
              <w:t xml:space="preserve">Any text editor for the textual description of the flow chart. </w:t>
            </w:r>
            <w:proofErr w:type="spellStart"/>
            <w:r w:rsidRPr="009F320B">
              <w:t>PlantUML</w:t>
            </w:r>
            <w:proofErr w:type="spellEnd"/>
            <w:r w:rsidRPr="009F320B">
              <w:t xml:space="preserve"> or MSC generator for generating the corresponding PNG or JPEG file. </w:t>
            </w:r>
          </w:p>
        </w:tc>
      </w:tr>
      <w:tr w:rsidR="009B5241" w:rsidRPr="009F320B" w14:paraId="1C25D984" w14:textId="77777777" w:rsidTr="00B36B28">
        <w:trPr>
          <w:trHeight w:val="225"/>
          <w:tblCellSpacing w:w="0" w:type="dxa"/>
        </w:trPr>
        <w:tc>
          <w:tcPr>
            <w:tcW w:w="1977" w:type="dxa"/>
            <w:tcMar>
              <w:top w:w="0" w:type="dxa"/>
              <w:left w:w="115" w:type="dxa"/>
              <w:bottom w:w="0" w:type="dxa"/>
              <w:right w:w="115" w:type="dxa"/>
            </w:tcMar>
            <w:hideMark/>
          </w:tcPr>
          <w:p w14:paraId="2028C03A" w14:textId="77777777" w:rsidR="009B5241" w:rsidRPr="00CD0B66" w:rsidRDefault="009B5241" w:rsidP="009B5241">
            <w:pPr>
              <w:pStyle w:val="TAL"/>
            </w:pPr>
            <w:r w:rsidRPr="00CD0B66">
              <w:t>Images</w:t>
            </w:r>
          </w:p>
        </w:tc>
        <w:tc>
          <w:tcPr>
            <w:tcW w:w="2848" w:type="dxa"/>
            <w:tcMar>
              <w:top w:w="0" w:type="dxa"/>
              <w:left w:w="115" w:type="dxa"/>
              <w:bottom w:w="0" w:type="dxa"/>
              <w:right w:w="115" w:type="dxa"/>
            </w:tcMar>
            <w:hideMark/>
          </w:tcPr>
          <w:p w14:paraId="56633F38" w14:textId="77777777" w:rsidR="009B5241" w:rsidRPr="00CD0B66" w:rsidRDefault="009B5241" w:rsidP="009B5241">
            <w:pPr>
              <w:pStyle w:val="TAL"/>
              <w:rPr>
                <w:rFonts w:eastAsia="PMingLiU"/>
                <w:noProof/>
                <w:lang w:eastAsia="zh-TW"/>
              </w:rPr>
            </w:pPr>
            <w:r w:rsidRPr="00CD0B66">
              <w:rPr>
                <w:rFonts w:eastAsia="PMingLiU"/>
                <w:noProof/>
                <w:lang w:eastAsia="zh-TW"/>
              </w:rPr>
              <w:t>PNG, SVG</w:t>
            </w:r>
          </w:p>
        </w:tc>
        <w:tc>
          <w:tcPr>
            <w:tcW w:w="2605" w:type="dxa"/>
            <w:tcMar>
              <w:top w:w="0" w:type="dxa"/>
              <w:left w:w="115" w:type="dxa"/>
              <w:bottom w:w="0" w:type="dxa"/>
              <w:right w:w="115" w:type="dxa"/>
            </w:tcMar>
            <w:hideMark/>
          </w:tcPr>
          <w:p w14:paraId="387D327E" w14:textId="77777777" w:rsidR="009B5241" w:rsidRPr="00CD0B66" w:rsidRDefault="009B5241" w:rsidP="009B5241">
            <w:pPr>
              <w:pStyle w:val="TAL"/>
              <w:rPr>
                <w:rFonts w:eastAsia="游明朝"/>
              </w:rPr>
            </w:pPr>
            <w:r w:rsidRPr="00CD0B66">
              <w:t xml:space="preserve">According to solution 19 (Table 4.2-2): </w:t>
            </w:r>
            <w:r w:rsidRPr="00CD0B66">
              <w:rPr>
                <w:rFonts w:eastAsia="PMingLiU"/>
                <w:noProof/>
                <w:lang w:eastAsia="zh-TW"/>
              </w:rPr>
              <w:t xml:space="preserve">Only </w:t>
            </w:r>
            <w:r w:rsidRPr="00CD0B66">
              <w:t xml:space="preserve">cross platform tools. The study </w:t>
            </w:r>
            <w:r>
              <w:t>may</w:t>
            </w:r>
            <w:r w:rsidRPr="00CD0B66">
              <w:t xml:space="preserve"> recommend one</w:t>
            </w:r>
            <w:r w:rsidRPr="00CD0B66">
              <w:rPr>
                <w:rFonts w:eastAsia="游明朝"/>
              </w:rPr>
              <w:t xml:space="preserve"> </w:t>
            </w:r>
            <w:r>
              <w:rPr>
                <w:rFonts w:eastAsia="游明朝"/>
              </w:rPr>
              <w:t xml:space="preserve">or more </w:t>
            </w:r>
            <w:r w:rsidRPr="00CD0B66">
              <w:rPr>
                <w:rFonts w:eastAsia="游明朝"/>
              </w:rPr>
              <w:t>such tool</w:t>
            </w:r>
            <w:r>
              <w:rPr>
                <w:rFonts w:eastAsia="游明朝"/>
              </w:rPr>
              <w:t>s</w:t>
            </w:r>
            <w:r w:rsidRPr="00CD0B66">
              <w:rPr>
                <w:rFonts w:eastAsia="游明朝"/>
              </w:rPr>
              <w:t xml:space="preserve"> among MSC-gen, </w:t>
            </w:r>
            <w:proofErr w:type="spellStart"/>
            <w:r w:rsidRPr="00CD0B66">
              <w:rPr>
                <w:rFonts w:eastAsia="游明朝"/>
              </w:rPr>
              <w:t>plantUML</w:t>
            </w:r>
            <w:proofErr w:type="spellEnd"/>
            <w:r w:rsidRPr="00CD0B66">
              <w:rPr>
                <w:rFonts w:eastAsia="游明朝"/>
              </w:rPr>
              <w:t xml:space="preserve">, Mermaid, and </w:t>
            </w:r>
            <w:r w:rsidRPr="009D6BB6">
              <w:rPr>
                <w:rFonts w:eastAsia="游明朝"/>
              </w:rPr>
              <w:t>Micros</w:t>
            </w:r>
            <w:r>
              <w:rPr>
                <w:rFonts w:eastAsia="游明朝"/>
              </w:rPr>
              <w:t>oft Word built-in drawing tools</w:t>
            </w:r>
            <w:r w:rsidRPr="00CD0B66">
              <w:rPr>
                <w:rFonts w:eastAsia="游明朝"/>
              </w:rPr>
              <w:t>.</w:t>
            </w:r>
          </w:p>
          <w:p w14:paraId="3606DBDF" w14:textId="77777777" w:rsidR="009B5241" w:rsidRPr="00CD0B66" w:rsidRDefault="009B5241" w:rsidP="009B5241">
            <w:pPr>
              <w:pStyle w:val="TAL"/>
              <w:rPr>
                <w:rFonts w:eastAsia="游明朝"/>
              </w:rPr>
            </w:pPr>
          </w:p>
          <w:p w14:paraId="402DDA85" w14:textId="77777777" w:rsidR="009B5241" w:rsidRDefault="009B5241" w:rsidP="009B5241">
            <w:pPr>
              <w:pStyle w:val="TAL"/>
            </w:pPr>
            <w:r w:rsidRPr="00CD0B66">
              <w:t>Use of Visio should be discontinued entirely.</w:t>
            </w:r>
          </w:p>
          <w:p w14:paraId="3A24F85C" w14:textId="77777777" w:rsidR="009B5241" w:rsidRDefault="009B5241" w:rsidP="009B5241">
            <w:pPr>
              <w:pStyle w:val="TAL"/>
            </w:pPr>
          </w:p>
          <w:p w14:paraId="3758A54F" w14:textId="77777777" w:rsidR="009B5241" w:rsidRPr="00CD0B66" w:rsidRDefault="009B5241" w:rsidP="009B5241">
            <w:pPr>
              <w:pStyle w:val="TAL"/>
            </w:pPr>
            <w:r>
              <w:t xml:space="preserve">Editors should be encouraged to use </w:t>
            </w:r>
            <w:proofErr w:type="spellStart"/>
            <w:r>
              <w:t>plantUML</w:t>
            </w:r>
            <w:proofErr w:type="spellEnd"/>
            <w:r>
              <w:t>, MSC, or Mermaid where appropriate and only resort to images without editable source if there is no other option.</w:t>
            </w:r>
          </w:p>
        </w:tc>
        <w:tc>
          <w:tcPr>
            <w:tcW w:w="2200" w:type="dxa"/>
            <w:tcMar>
              <w:top w:w="0" w:type="dxa"/>
              <w:left w:w="115" w:type="dxa"/>
              <w:bottom w:w="0" w:type="dxa"/>
              <w:right w:w="115" w:type="dxa"/>
            </w:tcMar>
            <w:hideMark/>
          </w:tcPr>
          <w:p w14:paraId="5ECA90E7" w14:textId="77777777" w:rsidR="009B5241" w:rsidRPr="00CD0B66" w:rsidRDefault="009B5241" w:rsidP="009B5241">
            <w:pPr>
              <w:pStyle w:val="TAL"/>
              <w:rPr>
                <w:rFonts w:eastAsia="游明朝"/>
              </w:rPr>
            </w:pPr>
            <w:r w:rsidRPr="00CD0B66">
              <w:t>Solution 17 was also listed in Table 4.2-2: Store figure source files - For editable figures, store at least the source file, named in accordance with the figure number, alongside the specification.</w:t>
            </w:r>
          </w:p>
        </w:tc>
      </w:tr>
      <w:tr w:rsidR="009B5241" w:rsidRPr="009F320B" w14:paraId="4F7613B4" w14:textId="77777777" w:rsidTr="00B36B28">
        <w:trPr>
          <w:trHeight w:val="225"/>
          <w:tblCellSpacing w:w="0" w:type="dxa"/>
        </w:trPr>
        <w:tc>
          <w:tcPr>
            <w:tcW w:w="1977" w:type="dxa"/>
            <w:tcMar>
              <w:top w:w="0" w:type="dxa"/>
              <w:left w:w="115" w:type="dxa"/>
              <w:bottom w:w="0" w:type="dxa"/>
              <w:right w:w="115" w:type="dxa"/>
            </w:tcMar>
            <w:hideMark/>
          </w:tcPr>
          <w:p w14:paraId="7316707F" w14:textId="77777777" w:rsidR="009B5241" w:rsidRPr="009F320B" w:rsidRDefault="009B5241" w:rsidP="009B5241">
            <w:pPr>
              <w:pStyle w:val="TAL"/>
            </w:pPr>
            <w:r w:rsidRPr="009F320B">
              <w:t>ASN.1</w:t>
            </w:r>
          </w:p>
        </w:tc>
        <w:tc>
          <w:tcPr>
            <w:tcW w:w="2848" w:type="dxa"/>
            <w:tcMar>
              <w:top w:w="0" w:type="dxa"/>
              <w:left w:w="115" w:type="dxa"/>
              <w:bottom w:w="0" w:type="dxa"/>
              <w:right w:w="115" w:type="dxa"/>
            </w:tcMar>
            <w:hideMark/>
          </w:tcPr>
          <w:p w14:paraId="3EE6A648" w14:textId="77777777" w:rsidR="009B5241" w:rsidRDefault="009B5241" w:rsidP="009B5241">
            <w:pPr>
              <w:pStyle w:val="TAL"/>
            </w:pPr>
            <w:r w:rsidRPr="009F320B">
              <w:t>Text file (*.</w:t>
            </w:r>
            <w:proofErr w:type="spellStart"/>
            <w:r w:rsidRPr="009F320B">
              <w:t>asn</w:t>
            </w:r>
            <w:proofErr w:type="spellEnd"/>
            <w:r w:rsidRPr="009F320B">
              <w:t>)</w:t>
            </w:r>
          </w:p>
          <w:p w14:paraId="3185F299" w14:textId="77777777" w:rsidR="009B5241" w:rsidRDefault="009B5241" w:rsidP="009B5241">
            <w:pPr>
              <w:pStyle w:val="TAL"/>
            </w:pPr>
          </w:p>
          <w:p w14:paraId="7AB89445" w14:textId="77777777" w:rsidR="009B5241" w:rsidRPr="009F320B" w:rsidRDefault="009B5241" w:rsidP="009B5241">
            <w:pPr>
              <w:pStyle w:val="TAL"/>
            </w:pPr>
            <w:r>
              <w:t>Normative comments may be included (e.g. -- [normative] this is a normative comment --)</w:t>
            </w:r>
          </w:p>
        </w:tc>
        <w:tc>
          <w:tcPr>
            <w:tcW w:w="2605" w:type="dxa"/>
            <w:tcMar>
              <w:top w:w="0" w:type="dxa"/>
              <w:left w:w="115" w:type="dxa"/>
              <w:bottom w:w="0" w:type="dxa"/>
              <w:right w:w="115" w:type="dxa"/>
            </w:tcMar>
            <w:hideMark/>
          </w:tcPr>
          <w:p w14:paraId="161D2038" w14:textId="77777777" w:rsidR="009B5241" w:rsidRPr="009F320B" w:rsidRDefault="009B5241" w:rsidP="009B5241">
            <w:pPr>
              <w:pStyle w:val="TAL"/>
            </w:pPr>
            <w:r w:rsidRPr="009F320B">
              <w:t xml:space="preserve">Any text editor such as Notepad++ or Visual Studio Code + optionally ASN.1 syntax checking extension (e.g. ASN.1 by OSS </w:t>
            </w:r>
            <w:proofErr w:type="spellStart"/>
            <w:r w:rsidRPr="009F320B">
              <w:t>Nokalva</w:t>
            </w:r>
            <w:proofErr w:type="spellEnd"/>
            <w:r w:rsidRPr="009F320B">
              <w:t xml:space="preserve"> Inc. extension for </w:t>
            </w:r>
            <w:proofErr w:type="spellStart"/>
            <w:r w:rsidRPr="009F320B">
              <w:t>VSCode</w:t>
            </w:r>
            <w:proofErr w:type="spellEnd"/>
            <w:r w:rsidRPr="009F320B">
              <w:t>)</w:t>
            </w:r>
          </w:p>
        </w:tc>
        <w:tc>
          <w:tcPr>
            <w:tcW w:w="2200" w:type="dxa"/>
            <w:tcMar>
              <w:top w:w="0" w:type="dxa"/>
              <w:left w:w="115" w:type="dxa"/>
              <w:bottom w:w="0" w:type="dxa"/>
              <w:right w:w="115" w:type="dxa"/>
            </w:tcMar>
            <w:hideMark/>
          </w:tcPr>
          <w:p w14:paraId="7669AF46" w14:textId="77777777" w:rsidR="009B5241" w:rsidRPr="009F320B" w:rsidRDefault="009B5241" w:rsidP="009B5241">
            <w:pPr>
              <w:pStyle w:val="TAL"/>
            </w:pPr>
            <w:r w:rsidRPr="009F320B">
              <w:t>The ASN.1 elements can be distributed in multiple files which then can be referenced/imported in other ASN.1 files.</w:t>
            </w:r>
          </w:p>
        </w:tc>
      </w:tr>
      <w:tr w:rsidR="009B5241" w:rsidRPr="009F320B" w14:paraId="0012BD11" w14:textId="77777777" w:rsidTr="00B36B28">
        <w:trPr>
          <w:trHeight w:val="225"/>
          <w:tblCellSpacing w:w="0" w:type="dxa"/>
        </w:trPr>
        <w:tc>
          <w:tcPr>
            <w:tcW w:w="1977" w:type="dxa"/>
            <w:tcMar>
              <w:top w:w="0" w:type="dxa"/>
              <w:left w:w="115" w:type="dxa"/>
              <w:bottom w:w="0" w:type="dxa"/>
              <w:right w:w="115" w:type="dxa"/>
            </w:tcMar>
            <w:hideMark/>
          </w:tcPr>
          <w:p w14:paraId="7FDEC338" w14:textId="77777777" w:rsidR="009B5241" w:rsidRPr="009F320B" w:rsidRDefault="009B5241" w:rsidP="009B5241">
            <w:pPr>
              <w:pStyle w:val="TAL"/>
            </w:pPr>
            <w:r w:rsidRPr="009F320B">
              <w:t xml:space="preserve">ASN.1 with normative comments </w:t>
            </w:r>
            <w:r>
              <w:t xml:space="preserve">and field description tables </w:t>
            </w:r>
            <w:r w:rsidRPr="009F320B">
              <w:t xml:space="preserve">(such as </w:t>
            </w:r>
            <w:r>
              <w:t xml:space="preserve">used </w:t>
            </w:r>
            <w:r w:rsidRPr="009F320B">
              <w:t>in RRC spec</w:t>
            </w:r>
            <w:r>
              <w:t>ification</w:t>
            </w:r>
            <w:r w:rsidRPr="009F320B">
              <w:t>)</w:t>
            </w:r>
          </w:p>
        </w:tc>
        <w:tc>
          <w:tcPr>
            <w:tcW w:w="2848" w:type="dxa"/>
            <w:tcMar>
              <w:top w:w="0" w:type="dxa"/>
              <w:left w:w="115" w:type="dxa"/>
              <w:bottom w:w="0" w:type="dxa"/>
              <w:right w:w="115" w:type="dxa"/>
            </w:tcMar>
            <w:hideMark/>
          </w:tcPr>
          <w:p w14:paraId="1FF42B97" w14:textId="77777777" w:rsidR="009B5241" w:rsidRPr="000D21CD" w:rsidRDefault="009B5241" w:rsidP="009B5241">
            <w:pPr>
              <w:pStyle w:val="TAL"/>
              <w:rPr>
                <w:rFonts w:eastAsia="游明朝"/>
              </w:rPr>
            </w:pPr>
            <w:r>
              <w:t xml:space="preserve">A text-based format such as </w:t>
            </w:r>
            <w:r w:rsidRPr="009F320B">
              <w:t xml:space="preserve">Markdown (*.md) or </w:t>
            </w:r>
            <w:proofErr w:type="spellStart"/>
            <w:r w:rsidRPr="009F320B">
              <w:t>Asciidoc</w:t>
            </w:r>
            <w:proofErr w:type="spellEnd"/>
            <w:r w:rsidRPr="009F320B">
              <w:t xml:space="preserve"> (*.</w:t>
            </w:r>
            <w:proofErr w:type="spellStart"/>
            <w:r w:rsidRPr="009F320B">
              <w:t>adoc</w:t>
            </w:r>
            <w:proofErr w:type="spellEnd"/>
            <w:r w:rsidRPr="009F320B">
              <w:t>)</w:t>
            </w:r>
            <w:r>
              <w:t xml:space="preserve"> or LaTeX (*.</w:t>
            </w:r>
            <w:proofErr w:type="spellStart"/>
            <w:r>
              <w:t>tex</w:t>
            </w:r>
            <w:proofErr w:type="spellEnd"/>
            <w:r>
              <w:t xml:space="preserve">). </w:t>
            </w:r>
          </w:p>
        </w:tc>
        <w:tc>
          <w:tcPr>
            <w:tcW w:w="2605" w:type="dxa"/>
            <w:tcMar>
              <w:top w:w="0" w:type="dxa"/>
              <w:left w:w="115" w:type="dxa"/>
              <w:bottom w:w="0" w:type="dxa"/>
              <w:right w:w="115" w:type="dxa"/>
            </w:tcMar>
            <w:hideMark/>
          </w:tcPr>
          <w:p w14:paraId="7538F739" w14:textId="77777777" w:rsidR="009B5241" w:rsidRPr="009F320B" w:rsidRDefault="009B5241" w:rsidP="009B5241">
            <w:pPr>
              <w:pStyle w:val="TAL"/>
            </w:pPr>
            <w:r w:rsidRPr="009F320B">
              <w:t>Any text editor such as Notepad+</w:t>
            </w:r>
            <w:r>
              <w:t>+, Visual Studio Code, Vim, etc.</w:t>
            </w:r>
          </w:p>
        </w:tc>
        <w:tc>
          <w:tcPr>
            <w:tcW w:w="2200" w:type="dxa"/>
            <w:tcMar>
              <w:top w:w="0" w:type="dxa"/>
              <w:left w:w="115" w:type="dxa"/>
              <w:bottom w:w="0" w:type="dxa"/>
              <w:right w:w="115" w:type="dxa"/>
            </w:tcMar>
            <w:hideMark/>
          </w:tcPr>
          <w:p w14:paraId="25714ED4" w14:textId="77777777" w:rsidR="009B5241" w:rsidRPr="00BC0D29" w:rsidRDefault="009B5241" w:rsidP="009B5241">
            <w:pPr>
              <w:pStyle w:val="TAL"/>
              <w:rPr>
                <w:rFonts w:eastAsia="游明朝"/>
              </w:rPr>
            </w:pPr>
            <w:r>
              <w:rPr>
                <w:rFonts w:eastAsia="游明朝" w:hint="eastAsia"/>
              </w:rPr>
              <w:t>T</w:t>
            </w:r>
            <w:r>
              <w:rPr>
                <w:rFonts w:eastAsia="游明朝"/>
              </w:rPr>
              <w:t>his is for the case where ASN.1 with normative comments and field description tables is not directly written in the main Word document(</w:t>
            </w:r>
            <w:r>
              <w:t>i.e. no need for a tool that could extract the ASN.1 from a Word file)</w:t>
            </w:r>
          </w:p>
          <w:p w14:paraId="06E9DE15" w14:textId="77777777" w:rsidR="009B5241" w:rsidRDefault="009B5241" w:rsidP="009B5241">
            <w:pPr>
              <w:pStyle w:val="TAL"/>
            </w:pPr>
          </w:p>
          <w:p w14:paraId="54F96E8B" w14:textId="77777777" w:rsidR="009B5241" w:rsidRPr="009F320B" w:rsidRDefault="009B5241" w:rsidP="009B5241">
            <w:pPr>
              <w:pStyle w:val="TAL"/>
            </w:pPr>
            <w:r>
              <w:t xml:space="preserve">Use of Git is a separate consideration to be further discussed: e.g. editing within Git, using </w:t>
            </w:r>
            <w:r w:rsidRPr="009F320B">
              <w:t>Gitlab for ASN.1 r</w:t>
            </w:r>
            <w:r>
              <w:t>eview</w:t>
            </w:r>
            <w:r w:rsidRPr="009F320B">
              <w:t xml:space="preserve"> </w:t>
            </w:r>
            <w:r>
              <w:t>(</w:t>
            </w:r>
            <w:r w:rsidRPr="009F320B">
              <w:t>i.e. for drafting work</w:t>
            </w:r>
            <w:r>
              <w:t>)</w:t>
            </w:r>
          </w:p>
        </w:tc>
      </w:tr>
      <w:tr w:rsidR="009B5241" w:rsidRPr="009F320B" w14:paraId="61A2C7D9" w14:textId="77777777" w:rsidTr="00B36B28">
        <w:trPr>
          <w:trHeight w:val="225"/>
          <w:tblCellSpacing w:w="0" w:type="dxa"/>
        </w:trPr>
        <w:tc>
          <w:tcPr>
            <w:tcW w:w="1977" w:type="dxa"/>
            <w:tcMar>
              <w:top w:w="0" w:type="dxa"/>
              <w:left w:w="115" w:type="dxa"/>
              <w:bottom w:w="0" w:type="dxa"/>
              <w:right w:w="115" w:type="dxa"/>
            </w:tcMar>
            <w:hideMark/>
          </w:tcPr>
          <w:p w14:paraId="69EBDE3C" w14:textId="77777777" w:rsidR="009B5241" w:rsidRPr="009F320B" w:rsidRDefault="009B5241" w:rsidP="009B5241">
            <w:pPr>
              <w:pStyle w:val="TAL"/>
            </w:pPr>
            <w:r w:rsidRPr="009F320B">
              <w:t>Equations</w:t>
            </w:r>
          </w:p>
        </w:tc>
        <w:tc>
          <w:tcPr>
            <w:tcW w:w="2848" w:type="dxa"/>
            <w:tcMar>
              <w:top w:w="0" w:type="dxa"/>
              <w:left w:w="115" w:type="dxa"/>
              <w:bottom w:w="0" w:type="dxa"/>
              <w:right w:w="115" w:type="dxa"/>
            </w:tcMar>
            <w:hideMark/>
          </w:tcPr>
          <w:p w14:paraId="18B99252" w14:textId="77777777" w:rsidR="009B5241" w:rsidRPr="009F320B" w:rsidRDefault="009B5241" w:rsidP="009B5241">
            <w:pPr>
              <w:pStyle w:val="TAL"/>
            </w:pPr>
            <w:r w:rsidRPr="009F320B">
              <w:t>Within the main Word document</w:t>
            </w:r>
            <w:r>
              <w:t xml:space="preserve"> (.docx)</w:t>
            </w:r>
          </w:p>
        </w:tc>
        <w:tc>
          <w:tcPr>
            <w:tcW w:w="2605" w:type="dxa"/>
            <w:tcMar>
              <w:top w:w="0" w:type="dxa"/>
              <w:left w:w="115" w:type="dxa"/>
              <w:bottom w:w="0" w:type="dxa"/>
              <w:right w:w="115" w:type="dxa"/>
            </w:tcMar>
            <w:hideMark/>
          </w:tcPr>
          <w:p w14:paraId="222F11D5" w14:textId="77777777" w:rsidR="009B5241" w:rsidRPr="009F320B" w:rsidRDefault="009B5241" w:rsidP="009B5241">
            <w:pPr>
              <w:pStyle w:val="TAL"/>
            </w:pPr>
            <w:r w:rsidRPr="00C539F8">
              <w:t xml:space="preserve">Word built-in </w:t>
            </w:r>
            <w:r>
              <w:t xml:space="preserve">equation </w:t>
            </w:r>
            <w:r w:rsidRPr="00C539F8">
              <w:t>editor</w:t>
            </w:r>
          </w:p>
        </w:tc>
        <w:tc>
          <w:tcPr>
            <w:tcW w:w="2200" w:type="dxa"/>
            <w:tcMar>
              <w:top w:w="0" w:type="dxa"/>
              <w:left w:w="115" w:type="dxa"/>
              <w:bottom w:w="0" w:type="dxa"/>
              <w:right w:w="115" w:type="dxa"/>
            </w:tcMar>
            <w:hideMark/>
          </w:tcPr>
          <w:p w14:paraId="02CBDB25" w14:textId="77777777" w:rsidR="009B5241" w:rsidRPr="009F320B" w:rsidRDefault="009B5241" w:rsidP="009B5241">
            <w:pPr>
              <w:pStyle w:val="TAL"/>
            </w:pPr>
          </w:p>
        </w:tc>
      </w:tr>
      <w:tr w:rsidR="009B5241" w:rsidRPr="009F320B" w14:paraId="45031C44" w14:textId="77777777" w:rsidTr="00B36B28">
        <w:trPr>
          <w:trHeight w:val="225"/>
          <w:tblCellSpacing w:w="0" w:type="dxa"/>
        </w:trPr>
        <w:tc>
          <w:tcPr>
            <w:tcW w:w="1977" w:type="dxa"/>
            <w:tcMar>
              <w:top w:w="0" w:type="dxa"/>
              <w:left w:w="115" w:type="dxa"/>
              <w:bottom w:w="0" w:type="dxa"/>
              <w:right w:w="115" w:type="dxa"/>
            </w:tcMar>
            <w:hideMark/>
          </w:tcPr>
          <w:p w14:paraId="3CD9AC85" w14:textId="77777777" w:rsidR="009B5241" w:rsidRPr="009F320B" w:rsidRDefault="009B5241" w:rsidP="009B5241">
            <w:pPr>
              <w:pStyle w:val="TAL"/>
            </w:pPr>
            <w:proofErr w:type="spellStart"/>
            <w:r w:rsidRPr="009F320B">
              <w:t>OpenAPI</w:t>
            </w:r>
            <w:proofErr w:type="spellEnd"/>
          </w:p>
        </w:tc>
        <w:tc>
          <w:tcPr>
            <w:tcW w:w="2848" w:type="dxa"/>
            <w:tcMar>
              <w:top w:w="0" w:type="dxa"/>
              <w:left w:w="115" w:type="dxa"/>
              <w:bottom w:w="0" w:type="dxa"/>
              <w:right w:w="115" w:type="dxa"/>
            </w:tcMar>
            <w:hideMark/>
          </w:tcPr>
          <w:p w14:paraId="05BC4F40" w14:textId="77777777" w:rsidR="009B5241" w:rsidRPr="009F320B" w:rsidRDefault="009B5241" w:rsidP="009B5241">
            <w:pPr>
              <w:pStyle w:val="TAL"/>
            </w:pPr>
            <w:r w:rsidRPr="009F320B">
              <w:t>Text file (.</w:t>
            </w:r>
            <w:proofErr w:type="spellStart"/>
            <w:r w:rsidRPr="009F320B">
              <w:t>yaml</w:t>
            </w:r>
            <w:proofErr w:type="spellEnd"/>
            <w:r w:rsidRPr="009F320B">
              <w:t>)</w:t>
            </w:r>
          </w:p>
        </w:tc>
        <w:tc>
          <w:tcPr>
            <w:tcW w:w="2605" w:type="dxa"/>
            <w:tcMar>
              <w:top w:w="0" w:type="dxa"/>
              <w:left w:w="115" w:type="dxa"/>
              <w:bottom w:w="0" w:type="dxa"/>
              <w:right w:w="115" w:type="dxa"/>
            </w:tcMar>
            <w:hideMark/>
          </w:tcPr>
          <w:p w14:paraId="2438F111" w14:textId="77777777" w:rsidR="009B5241" w:rsidRDefault="009B5241" w:rsidP="009B5241">
            <w:pPr>
              <w:pStyle w:val="TAL"/>
            </w:pPr>
            <w:r>
              <w:t>YAML text parser (Notepad++) to generate YAML file (note that new swagger version does not support saving of YAML file and cross checking).</w:t>
            </w:r>
          </w:p>
          <w:p w14:paraId="3784D019" w14:textId="77777777" w:rsidR="009B5241" w:rsidRDefault="009B5241" w:rsidP="009B5241">
            <w:pPr>
              <w:pStyle w:val="TAL"/>
            </w:pPr>
          </w:p>
          <w:p w14:paraId="7D302E63" w14:textId="77777777" w:rsidR="009B5241" w:rsidRPr="009F320B" w:rsidRDefault="009B5241" w:rsidP="009B5241">
            <w:pPr>
              <w:pStyle w:val="TAL"/>
              <w:rPr>
                <w:rFonts w:eastAsia="游明朝"/>
              </w:rPr>
            </w:pPr>
            <w:proofErr w:type="spellStart"/>
            <w:r>
              <w:t>OpenAPI</w:t>
            </w:r>
            <w:proofErr w:type="spellEnd"/>
            <w:r>
              <w:t xml:space="preserve"> YAML syntax checker (Swagger tool)</w:t>
            </w:r>
          </w:p>
        </w:tc>
        <w:tc>
          <w:tcPr>
            <w:tcW w:w="2200" w:type="dxa"/>
            <w:tcMar>
              <w:top w:w="0" w:type="dxa"/>
              <w:left w:w="115" w:type="dxa"/>
              <w:bottom w:w="0" w:type="dxa"/>
              <w:right w:w="115" w:type="dxa"/>
            </w:tcMar>
            <w:hideMark/>
          </w:tcPr>
          <w:p w14:paraId="3C708DF7" w14:textId="77777777" w:rsidR="009B5241" w:rsidRPr="009F320B" w:rsidRDefault="009B5241" w:rsidP="009B5241">
            <w:pPr>
              <w:pStyle w:val="TAL"/>
              <w:rPr>
                <w:rFonts w:eastAsia="游明朝"/>
                <w:highlight w:val="yellow"/>
              </w:rPr>
            </w:pPr>
            <w:r w:rsidRPr="00D64B23">
              <w:rPr>
                <w:rFonts w:eastAsia="游明朝"/>
              </w:rPr>
              <w:t>As done in SA and CT WGs (</w:t>
            </w:r>
            <w:proofErr w:type="spellStart"/>
            <w:r w:rsidRPr="00D64B23">
              <w:rPr>
                <w:rFonts w:eastAsia="游明朝"/>
              </w:rPr>
              <w:t>cf</w:t>
            </w:r>
            <w:proofErr w:type="spellEnd"/>
            <w:r w:rsidRPr="00D64B23">
              <w:rPr>
                <w:rFonts w:eastAsia="游明朝"/>
              </w:rPr>
              <w:t xml:space="preserve"> Annex B)</w:t>
            </w:r>
          </w:p>
        </w:tc>
      </w:tr>
      <w:tr w:rsidR="009B5241" w:rsidRPr="009F320B" w14:paraId="6D62EF0E" w14:textId="77777777" w:rsidTr="00B36B28">
        <w:trPr>
          <w:trHeight w:val="225"/>
          <w:tblCellSpacing w:w="0" w:type="dxa"/>
        </w:trPr>
        <w:tc>
          <w:tcPr>
            <w:tcW w:w="1977" w:type="dxa"/>
            <w:tcMar>
              <w:top w:w="0" w:type="dxa"/>
              <w:left w:w="115" w:type="dxa"/>
              <w:bottom w:w="0" w:type="dxa"/>
              <w:right w:w="115" w:type="dxa"/>
            </w:tcMar>
            <w:hideMark/>
          </w:tcPr>
          <w:p w14:paraId="236026E2" w14:textId="77777777" w:rsidR="009B5241" w:rsidRPr="009F320B" w:rsidRDefault="009B5241" w:rsidP="009B5241">
            <w:pPr>
              <w:pStyle w:val="TAL"/>
              <w:rPr>
                <w:rFonts w:eastAsia="游明朝"/>
              </w:rPr>
            </w:pPr>
            <w:r w:rsidRPr="00475462">
              <w:t>XML Schemas</w:t>
            </w:r>
          </w:p>
        </w:tc>
        <w:tc>
          <w:tcPr>
            <w:tcW w:w="2848" w:type="dxa"/>
            <w:tcMar>
              <w:top w:w="0" w:type="dxa"/>
              <w:left w:w="115" w:type="dxa"/>
              <w:bottom w:w="0" w:type="dxa"/>
              <w:right w:w="115" w:type="dxa"/>
            </w:tcMar>
            <w:hideMark/>
          </w:tcPr>
          <w:p w14:paraId="3AC07F33" w14:textId="77777777" w:rsidR="009B5241" w:rsidRPr="009F320B" w:rsidRDefault="009B5241" w:rsidP="009B5241">
            <w:pPr>
              <w:pStyle w:val="TAL"/>
              <w:rPr>
                <w:highlight w:val="yellow"/>
              </w:rPr>
            </w:pPr>
            <w:r w:rsidRPr="009F320B">
              <w:t>.</w:t>
            </w:r>
            <w:proofErr w:type="spellStart"/>
            <w:r w:rsidRPr="009F320B">
              <w:t>xsd</w:t>
            </w:r>
            <w:proofErr w:type="spellEnd"/>
            <w:r>
              <w:t xml:space="preserve"> (</w:t>
            </w:r>
            <w:r w:rsidRPr="00475462">
              <w:t>XML Schema Definition</w:t>
            </w:r>
            <w:r>
              <w:t>)</w:t>
            </w:r>
          </w:p>
        </w:tc>
        <w:tc>
          <w:tcPr>
            <w:tcW w:w="2605" w:type="dxa"/>
            <w:tcMar>
              <w:top w:w="0" w:type="dxa"/>
              <w:left w:w="115" w:type="dxa"/>
              <w:bottom w:w="0" w:type="dxa"/>
              <w:right w:w="115" w:type="dxa"/>
            </w:tcMar>
            <w:hideMark/>
          </w:tcPr>
          <w:p w14:paraId="05DC8BDE" w14:textId="77777777" w:rsidR="009B5241" w:rsidRPr="009F320B" w:rsidRDefault="009B5241" w:rsidP="009B5241">
            <w:pPr>
              <w:pStyle w:val="TAL"/>
              <w:rPr>
                <w:highlight w:val="yellow"/>
              </w:rPr>
            </w:pPr>
            <w:r w:rsidRPr="00481DBB">
              <w:t>XML syntax checker/validator.</w:t>
            </w:r>
          </w:p>
        </w:tc>
        <w:tc>
          <w:tcPr>
            <w:tcW w:w="2200" w:type="dxa"/>
            <w:tcMar>
              <w:top w:w="0" w:type="dxa"/>
              <w:left w:w="115" w:type="dxa"/>
              <w:bottom w:w="0" w:type="dxa"/>
              <w:right w:w="115" w:type="dxa"/>
            </w:tcMar>
            <w:hideMark/>
          </w:tcPr>
          <w:p w14:paraId="78EE69EF" w14:textId="77777777" w:rsidR="009B5241" w:rsidRPr="009F320B" w:rsidRDefault="009B5241" w:rsidP="009B5241">
            <w:pPr>
              <w:pStyle w:val="TAL"/>
              <w:rPr>
                <w:highlight w:val="yellow"/>
              </w:rPr>
            </w:pPr>
            <w:r w:rsidRPr="00D64B23">
              <w:rPr>
                <w:rFonts w:eastAsia="游明朝"/>
              </w:rPr>
              <w:t>As done in SA</w:t>
            </w:r>
            <w:r>
              <w:rPr>
                <w:rFonts w:eastAsia="游明朝"/>
              </w:rPr>
              <w:t>3 and SA5</w:t>
            </w:r>
            <w:r w:rsidRPr="00D64B23">
              <w:rPr>
                <w:rFonts w:eastAsia="游明朝"/>
              </w:rPr>
              <w:t xml:space="preserve"> (</w:t>
            </w:r>
            <w:proofErr w:type="spellStart"/>
            <w:r w:rsidRPr="00D64B23">
              <w:rPr>
                <w:rFonts w:eastAsia="游明朝"/>
              </w:rPr>
              <w:t>cf</w:t>
            </w:r>
            <w:proofErr w:type="spellEnd"/>
            <w:r w:rsidRPr="00D64B23">
              <w:rPr>
                <w:rFonts w:eastAsia="游明朝"/>
              </w:rPr>
              <w:t xml:space="preserve"> Annex B)</w:t>
            </w:r>
          </w:p>
        </w:tc>
      </w:tr>
      <w:tr w:rsidR="009B5241" w:rsidRPr="009F320B" w14:paraId="11D64DDF" w14:textId="77777777" w:rsidTr="00B36B28">
        <w:trPr>
          <w:trHeight w:val="225"/>
          <w:tblCellSpacing w:w="0" w:type="dxa"/>
        </w:trPr>
        <w:tc>
          <w:tcPr>
            <w:tcW w:w="1977" w:type="dxa"/>
            <w:tcMar>
              <w:top w:w="0" w:type="dxa"/>
              <w:left w:w="115" w:type="dxa"/>
              <w:bottom w:w="0" w:type="dxa"/>
              <w:right w:w="115" w:type="dxa"/>
            </w:tcMar>
          </w:tcPr>
          <w:p w14:paraId="0779E865" w14:textId="77777777" w:rsidR="009B5241" w:rsidRPr="00095B2E" w:rsidRDefault="009B5241" w:rsidP="009B5241">
            <w:pPr>
              <w:pStyle w:val="TAL"/>
              <w:rPr>
                <w:rFonts w:eastAsia="游明朝"/>
                <w:highlight w:val="yellow"/>
              </w:rPr>
            </w:pPr>
            <w:r w:rsidRPr="00095B2E">
              <w:t>YANG model</w:t>
            </w:r>
          </w:p>
        </w:tc>
        <w:tc>
          <w:tcPr>
            <w:tcW w:w="2848" w:type="dxa"/>
            <w:tcMar>
              <w:top w:w="0" w:type="dxa"/>
              <w:left w:w="115" w:type="dxa"/>
              <w:bottom w:w="0" w:type="dxa"/>
              <w:right w:w="115" w:type="dxa"/>
            </w:tcMar>
          </w:tcPr>
          <w:p w14:paraId="6AD52B5A" w14:textId="77777777" w:rsidR="009B5241" w:rsidRPr="0030194C" w:rsidRDefault="009B5241" w:rsidP="009B5241">
            <w:pPr>
              <w:pStyle w:val="TAL"/>
              <w:rPr>
                <w:rFonts w:eastAsia="游明朝"/>
                <w:highlight w:val="yellow"/>
              </w:rPr>
            </w:pPr>
            <w:r>
              <w:t>.yang</w:t>
            </w:r>
          </w:p>
        </w:tc>
        <w:tc>
          <w:tcPr>
            <w:tcW w:w="2605" w:type="dxa"/>
            <w:tcMar>
              <w:top w:w="0" w:type="dxa"/>
              <w:left w:w="115" w:type="dxa"/>
              <w:bottom w:w="0" w:type="dxa"/>
              <w:right w:w="115" w:type="dxa"/>
            </w:tcMar>
          </w:tcPr>
          <w:p w14:paraId="0EED1289" w14:textId="77777777" w:rsidR="009B5241" w:rsidRPr="009F320B" w:rsidRDefault="009B5241" w:rsidP="009B5241">
            <w:pPr>
              <w:pStyle w:val="TAL"/>
              <w:rPr>
                <w:highlight w:val="yellow"/>
              </w:rPr>
            </w:pPr>
            <w:r>
              <w:t>SA5 YANG data models are validated by an automated pipeline that runs for every push or merge-request event</w:t>
            </w:r>
          </w:p>
        </w:tc>
        <w:tc>
          <w:tcPr>
            <w:tcW w:w="2200" w:type="dxa"/>
            <w:tcMar>
              <w:top w:w="0" w:type="dxa"/>
              <w:left w:w="115" w:type="dxa"/>
              <w:bottom w:w="0" w:type="dxa"/>
              <w:right w:w="115" w:type="dxa"/>
            </w:tcMar>
          </w:tcPr>
          <w:p w14:paraId="37ECC88B" w14:textId="77777777" w:rsidR="009B5241" w:rsidRPr="009F320B" w:rsidRDefault="009B5241" w:rsidP="009B5241">
            <w:pPr>
              <w:pStyle w:val="TAL"/>
              <w:rPr>
                <w:highlight w:val="yellow"/>
              </w:rPr>
            </w:pPr>
            <w:r w:rsidRPr="00D64B23">
              <w:rPr>
                <w:rFonts w:eastAsia="游明朝"/>
              </w:rPr>
              <w:t>As done in SA and CT WGs (</w:t>
            </w:r>
            <w:proofErr w:type="spellStart"/>
            <w:r w:rsidRPr="00D64B23">
              <w:rPr>
                <w:rFonts w:eastAsia="游明朝"/>
              </w:rPr>
              <w:t>cf</w:t>
            </w:r>
            <w:proofErr w:type="spellEnd"/>
            <w:r w:rsidRPr="00D64B23">
              <w:rPr>
                <w:rFonts w:eastAsia="游明朝"/>
              </w:rPr>
              <w:t xml:space="preserve"> Annex B)</w:t>
            </w:r>
          </w:p>
        </w:tc>
      </w:tr>
      <w:tr w:rsidR="009B5241" w:rsidRPr="009F320B" w14:paraId="57846210" w14:textId="77777777" w:rsidTr="00B36B28">
        <w:trPr>
          <w:trHeight w:val="225"/>
          <w:tblCellSpacing w:w="0" w:type="dxa"/>
        </w:trPr>
        <w:tc>
          <w:tcPr>
            <w:tcW w:w="1977" w:type="dxa"/>
            <w:tcMar>
              <w:top w:w="0" w:type="dxa"/>
              <w:left w:w="115" w:type="dxa"/>
              <w:bottom w:w="0" w:type="dxa"/>
              <w:right w:w="115" w:type="dxa"/>
            </w:tcMar>
            <w:hideMark/>
          </w:tcPr>
          <w:p w14:paraId="65762187" w14:textId="77777777" w:rsidR="009B5241" w:rsidRPr="009F320B" w:rsidRDefault="009B5241" w:rsidP="009B5241">
            <w:pPr>
              <w:pStyle w:val="TAL"/>
              <w:rPr>
                <w:rFonts w:eastAsia="游明朝"/>
              </w:rPr>
            </w:pPr>
            <w:r>
              <w:t>Machine processable files specified in TTCN-3 language</w:t>
            </w:r>
          </w:p>
        </w:tc>
        <w:tc>
          <w:tcPr>
            <w:tcW w:w="2848" w:type="dxa"/>
            <w:tcMar>
              <w:top w:w="0" w:type="dxa"/>
              <w:left w:w="115" w:type="dxa"/>
              <w:bottom w:w="0" w:type="dxa"/>
              <w:right w:w="115" w:type="dxa"/>
            </w:tcMar>
            <w:hideMark/>
          </w:tcPr>
          <w:p w14:paraId="7FF116C0" w14:textId="77777777" w:rsidR="009B5241" w:rsidRPr="009F320B" w:rsidRDefault="009B5241" w:rsidP="009B5241">
            <w:pPr>
              <w:pStyle w:val="TAL"/>
              <w:rPr>
                <w:highlight w:val="yellow"/>
              </w:rPr>
            </w:pPr>
            <w:r w:rsidRPr="009F320B">
              <w:t>.</w:t>
            </w:r>
            <w:proofErr w:type="spellStart"/>
            <w:r w:rsidRPr="009F320B">
              <w:t>ttcn</w:t>
            </w:r>
            <w:proofErr w:type="spellEnd"/>
          </w:p>
        </w:tc>
        <w:tc>
          <w:tcPr>
            <w:tcW w:w="2605" w:type="dxa"/>
            <w:tcMar>
              <w:top w:w="0" w:type="dxa"/>
              <w:left w:w="115" w:type="dxa"/>
              <w:bottom w:w="0" w:type="dxa"/>
              <w:right w:w="115" w:type="dxa"/>
            </w:tcMar>
            <w:hideMark/>
          </w:tcPr>
          <w:p w14:paraId="5F02B45E" w14:textId="77777777" w:rsidR="009B5241" w:rsidRPr="009F320B" w:rsidRDefault="009B5241" w:rsidP="009B5241">
            <w:pPr>
              <w:pStyle w:val="TAL"/>
              <w:rPr>
                <w:highlight w:val="yellow"/>
              </w:rPr>
            </w:pPr>
            <w:r w:rsidRPr="00095B2E">
              <w:t xml:space="preserve">Several TTCN-3 compilers </w:t>
            </w:r>
            <w:r>
              <w:t>can be</w:t>
            </w:r>
            <w:r w:rsidRPr="00095B2E">
              <w:t xml:space="preserve"> used for syntax checking the TTCN-3 files.</w:t>
            </w:r>
          </w:p>
        </w:tc>
        <w:tc>
          <w:tcPr>
            <w:tcW w:w="2200" w:type="dxa"/>
            <w:tcMar>
              <w:top w:w="0" w:type="dxa"/>
              <w:left w:w="115" w:type="dxa"/>
              <w:bottom w:w="0" w:type="dxa"/>
              <w:right w:w="115" w:type="dxa"/>
            </w:tcMar>
            <w:hideMark/>
          </w:tcPr>
          <w:p w14:paraId="05CE544B" w14:textId="77777777" w:rsidR="009B5241" w:rsidRPr="009F320B" w:rsidRDefault="009B5241" w:rsidP="009B5241">
            <w:pPr>
              <w:pStyle w:val="TAL"/>
              <w:rPr>
                <w:highlight w:val="yellow"/>
              </w:rPr>
            </w:pPr>
            <w:r w:rsidRPr="00D64B23">
              <w:rPr>
                <w:rFonts w:eastAsia="游明朝"/>
              </w:rPr>
              <w:t xml:space="preserve">As done in </w:t>
            </w:r>
            <w:r>
              <w:rPr>
                <w:rFonts w:eastAsia="游明朝"/>
              </w:rPr>
              <w:t>RAN5</w:t>
            </w:r>
            <w:r w:rsidRPr="00D64B23">
              <w:rPr>
                <w:rFonts w:eastAsia="游明朝"/>
              </w:rPr>
              <w:t xml:space="preserve"> (</w:t>
            </w:r>
            <w:proofErr w:type="spellStart"/>
            <w:r w:rsidRPr="00D64B23">
              <w:rPr>
                <w:rFonts w:eastAsia="游明朝"/>
              </w:rPr>
              <w:t>cf</w:t>
            </w:r>
            <w:proofErr w:type="spellEnd"/>
            <w:r w:rsidRPr="00D64B23">
              <w:rPr>
                <w:rFonts w:eastAsia="游明朝"/>
              </w:rPr>
              <w:t xml:space="preserve"> Annex B)</w:t>
            </w:r>
          </w:p>
        </w:tc>
      </w:tr>
      <w:tr w:rsidR="009B5241" w:rsidRPr="009F320B" w14:paraId="0BFACC93" w14:textId="77777777" w:rsidTr="00B36B28">
        <w:trPr>
          <w:trHeight w:val="210"/>
          <w:tblCellSpacing w:w="0" w:type="dxa"/>
        </w:trPr>
        <w:tc>
          <w:tcPr>
            <w:tcW w:w="1977" w:type="dxa"/>
            <w:tcMar>
              <w:top w:w="0" w:type="dxa"/>
              <w:left w:w="115" w:type="dxa"/>
              <w:bottom w:w="0" w:type="dxa"/>
              <w:right w:w="115" w:type="dxa"/>
            </w:tcMar>
            <w:hideMark/>
          </w:tcPr>
          <w:p w14:paraId="0CB2EF16" w14:textId="77777777" w:rsidR="009B5241" w:rsidRPr="009F320B" w:rsidRDefault="009B5241" w:rsidP="009B5241">
            <w:pPr>
              <w:pStyle w:val="TAL"/>
              <w:rPr>
                <w:highlight w:val="yellow"/>
              </w:rPr>
            </w:pPr>
            <w:r w:rsidRPr="00BB016B">
              <w:t>SDL diagrams in SDT binary files</w:t>
            </w:r>
          </w:p>
        </w:tc>
        <w:tc>
          <w:tcPr>
            <w:tcW w:w="2848" w:type="dxa"/>
            <w:tcMar>
              <w:top w:w="0" w:type="dxa"/>
              <w:left w:w="115" w:type="dxa"/>
              <w:bottom w:w="0" w:type="dxa"/>
              <w:right w:w="115" w:type="dxa"/>
            </w:tcMar>
            <w:hideMark/>
          </w:tcPr>
          <w:p w14:paraId="478AC85A" w14:textId="77777777" w:rsidR="009B5241" w:rsidRPr="009F320B" w:rsidRDefault="009B5241" w:rsidP="009B5241">
            <w:pPr>
              <w:pStyle w:val="TAL"/>
              <w:rPr>
                <w:highlight w:val="yellow"/>
              </w:rPr>
            </w:pPr>
            <w:r w:rsidRPr="009F320B">
              <w:t>.</w:t>
            </w:r>
            <w:proofErr w:type="spellStart"/>
            <w:r w:rsidRPr="009F320B">
              <w:t>ini</w:t>
            </w:r>
            <w:proofErr w:type="spellEnd"/>
          </w:p>
        </w:tc>
        <w:tc>
          <w:tcPr>
            <w:tcW w:w="2605" w:type="dxa"/>
            <w:tcMar>
              <w:top w:w="0" w:type="dxa"/>
              <w:left w:w="115" w:type="dxa"/>
              <w:bottom w:w="0" w:type="dxa"/>
              <w:right w:w="115" w:type="dxa"/>
            </w:tcMar>
            <w:hideMark/>
          </w:tcPr>
          <w:p w14:paraId="323508BA" w14:textId="77777777" w:rsidR="009B5241" w:rsidRPr="009F320B" w:rsidRDefault="009B5241" w:rsidP="009B5241">
            <w:pPr>
              <w:pStyle w:val="TAL"/>
              <w:rPr>
                <w:highlight w:val="yellow"/>
              </w:rPr>
            </w:pPr>
            <w:r w:rsidRPr="00BB016B">
              <w:t>.</w:t>
            </w:r>
            <w:proofErr w:type="spellStart"/>
            <w:r w:rsidRPr="00BB016B">
              <w:t>ini</w:t>
            </w:r>
            <w:proofErr w:type="spellEnd"/>
            <w:r w:rsidRPr="00BB016B">
              <w:t xml:space="preserve"> file supplied on the 3GPP server</w:t>
            </w:r>
          </w:p>
        </w:tc>
        <w:tc>
          <w:tcPr>
            <w:tcW w:w="2200" w:type="dxa"/>
            <w:tcMar>
              <w:top w:w="0" w:type="dxa"/>
              <w:left w:w="115" w:type="dxa"/>
              <w:bottom w:w="0" w:type="dxa"/>
              <w:right w:w="115" w:type="dxa"/>
            </w:tcMar>
            <w:hideMark/>
          </w:tcPr>
          <w:p w14:paraId="379C8DDB" w14:textId="77777777" w:rsidR="009B5241" w:rsidRPr="009F320B" w:rsidRDefault="009B5241" w:rsidP="009B5241">
            <w:pPr>
              <w:pStyle w:val="TAL"/>
              <w:rPr>
                <w:highlight w:val="yellow"/>
              </w:rPr>
            </w:pPr>
            <w:proofErr w:type="spellStart"/>
            <w:r w:rsidRPr="00BB016B">
              <w:t>cf</w:t>
            </w:r>
            <w:proofErr w:type="spellEnd"/>
            <w:r w:rsidRPr="00BB016B">
              <w:t xml:space="preserve"> TR21.801</w:t>
            </w:r>
            <w:r>
              <w:t xml:space="preserve"> Annex I</w:t>
            </w:r>
          </w:p>
        </w:tc>
      </w:tr>
      <w:tr w:rsidR="009B5241" w:rsidRPr="009F320B" w14:paraId="03C9C11E" w14:textId="77777777" w:rsidTr="00B36B28">
        <w:trPr>
          <w:trHeight w:val="210"/>
          <w:tblCellSpacing w:w="0" w:type="dxa"/>
        </w:trPr>
        <w:tc>
          <w:tcPr>
            <w:tcW w:w="9630" w:type="dxa"/>
            <w:gridSpan w:val="4"/>
            <w:tcMar>
              <w:top w:w="0" w:type="dxa"/>
              <w:left w:w="115" w:type="dxa"/>
              <w:bottom w:w="0" w:type="dxa"/>
              <w:right w:w="115" w:type="dxa"/>
            </w:tcMar>
          </w:tcPr>
          <w:p w14:paraId="2F86D7DA" w14:textId="10A47764" w:rsidR="009B5241" w:rsidRDefault="009B5241" w:rsidP="00B36B28">
            <w:pPr>
              <w:pStyle w:val="TAN"/>
            </w:pPr>
            <w:r w:rsidRPr="009F320B">
              <w:t>NOTE 1:</w:t>
            </w:r>
            <w:r>
              <w:tab/>
            </w:r>
            <w:r w:rsidRPr="009F320B">
              <w:t>some elements may appear only in some specifications but not in all specifications.</w:t>
            </w:r>
          </w:p>
          <w:p w14:paraId="6313A5BA" w14:textId="108503D5" w:rsidR="009B5241" w:rsidRPr="009F320B" w:rsidRDefault="009B5241" w:rsidP="00B36B28">
            <w:pPr>
              <w:pStyle w:val="TAN"/>
            </w:pPr>
            <w:r>
              <w:t>NOTE 2:</w:t>
            </w:r>
            <w:r>
              <w:tab/>
              <w:t>to the extent possible, redundancy shall be discouraged, e.g. if ASN.1 is stored in a separate file, the same content shall not be duplicated in the .DOCX document.</w:t>
            </w:r>
          </w:p>
        </w:tc>
      </w:tr>
    </w:tbl>
    <w:p w14:paraId="6E0248A1" w14:textId="77777777" w:rsidR="009B5241" w:rsidRPr="00DF6E34" w:rsidRDefault="009B5241" w:rsidP="009B5241"/>
    <w:p w14:paraId="4BEEAF03" w14:textId="77777777" w:rsidR="00FC6B5A" w:rsidRDefault="00FC6B5A" w:rsidP="00FC6B5A">
      <w:pPr>
        <w:pStyle w:val="Heading2"/>
      </w:pPr>
      <w:bookmarkStart w:id="115" w:name="_Toc215218376"/>
      <w:r>
        <w:t>5.X</w:t>
      </w:r>
      <w:r>
        <w:tab/>
        <w:t>Proposal #X</w:t>
      </w:r>
      <w:bookmarkEnd w:id="115"/>
    </w:p>
    <w:p w14:paraId="1EBCE2DA" w14:textId="77777777" w:rsidR="00FC6B5A" w:rsidRDefault="00FC6B5A" w:rsidP="00FC6B5A">
      <w:pPr>
        <w:pStyle w:val="Heading3"/>
      </w:pPr>
      <w:bookmarkStart w:id="116" w:name="_Toc215218377"/>
      <w:r>
        <w:t>5.X.1</w:t>
      </w:r>
      <w:r>
        <w:tab/>
        <w:t>Description</w:t>
      </w:r>
      <w:bookmarkEnd w:id="116"/>
    </w:p>
    <w:p w14:paraId="6AF5E340" w14:textId="12B1FAD3" w:rsidR="007D25BC" w:rsidRPr="00862266" w:rsidRDefault="00FC6B5A" w:rsidP="00673D2F">
      <w:pPr>
        <w:pStyle w:val="Heading3"/>
      </w:pPr>
      <w:bookmarkStart w:id="117" w:name="_Toc215218378"/>
      <w:r>
        <w:t>5.X.2</w:t>
      </w:r>
      <w:r>
        <w:tab/>
        <w:t>Evaluation against requirements of section 4.3</w:t>
      </w:r>
      <w:bookmarkEnd w:id="117"/>
    </w:p>
    <w:p w14:paraId="5DB2CB94" w14:textId="2AD5432A" w:rsidR="001F1F39" w:rsidRDefault="00F411E4" w:rsidP="001F1F39">
      <w:pPr>
        <w:pStyle w:val="Heading1"/>
      </w:pPr>
      <w:bookmarkStart w:id="118" w:name="_Toc215218379"/>
      <w:r>
        <w:t>6</w:t>
      </w:r>
      <w:r w:rsidR="001F1F39">
        <w:tab/>
      </w:r>
      <w:r w:rsidR="004D59A5" w:rsidRPr="004D59A5">
        <w:t>Proposals for Tools and Ways of Working</w:t>
      </w:r>
      <w:bookmarkEnd w:id="118"/>
    </w:p>
    <w:p w14:paraId="30A09629" w14:textId="58BE7B96" w:rsidR="00110DF3" w:rsidRPr="00EC3EE2" w:rsidRDefault="00110DF3" w:rsidP="00110DF3">
      <w:pPr>
        <w:pStyle w:val="EditorsNote"/>
      </w:pPr>
      <w:r>
        <w:t xml:space="preserve">Editor's </w:t>
      </w:r>
      <w:r w:rsidR="00295946">
        <w:t>n</w:t>
      </w:r>
      <w:r>
        <w:t>ote:</w:t>
      </w:r>
      <w:r>
        <w:tab/>
      </w:r>
      <w:r w:rsidR="00F773AD">
        <w:t>corresponds to</w:t>
      </w:r>
      <w:r w:rsidR="007D25BC">
        <w:t xml:space="preserve"> objective 3</w:t>
      </w:r>
      <w:r w:rsidR="005000B8">
        <w:t>.</w:t>
      </w:r>
    </w:p>
    <w:p w14:paraId="4DE6E662" w14:textId="12BC0C58" w:rsidR="00C4133B" w:rsidRDefault="00C4133B" w:rsidP="00C4133B">
      <w:pPr>
        <w:pStyle w:val="Heading2"/>
      </w:pPr>
      <w:bookmarkStart w:id="119" w:name="_Toc215218380"/>
      <w:r>
        <w:t>6.1</w:t>
      </w:r>
      <w:r>
        <w:tab/>
        <w:t xml:space="preserve">Proposal #1: </w:t>
      </w:r>
      <w:r w:rsidRPr="00F957ED">
        <w:t xml:space="preserve">tools and ways of working </w:t>
      </w:r>
      <w:r>
        <w:t xml:space="preserve">for </w:t>
      </w:r>
      <w:r w:rsidRPr="00F957ED">
        <w:t>OpenDocument</w:t>
      </w:r>
      <w:bookmarkEnd w:id="119"/>
    </w:p>
    <w:p w14:paraId="2E2114AB" w14:textId="533248CF" w:rsidR="00C4133B" w:rsidRDefault="00C4133B" w:rsidP="00C4133B">
      <w:pPr>
        <w:pStyle w:val="Heading3"/>
      </w:pPr>
      <w:bookmarkStart w:id="120" w:name="_Toc215218381"/>
      <w:r>
        <w:t>6.1.1</w:t>
      </w:r>
      <w:r>
        <w:tab/>
        <w:t>Description</w:t>
      </w:r>
      <w:bookmarkEnd w:id="120"/>
    </w:p>
    <w:p w14:paraId="4622C082" w14:textId="4B2019EB" w:rsidR="00C4133B" w:rsidRDefault="00C4133B" w:rsidP="00C4133B">
      <w:pPr>
        <w:pStyle w:val="Heading4"/>
      </w:pPr>
      <w:bookmarkStart w:id="121" w:name="_Toc215218382"/>
      <w:r>
        <w:t>6.1.1.1</w:t>
      </w:r>
      <w:r>
        <w:tab/>
        <w:t>Description of tools</w:t>
      </w:r>
      <w:bookmarkEnd w:id="121"/>
    </w:p>
    <w:p w14:paraId="3E4013A4" w14:textId="298F3BB7" w:rsidR="00C4133B" w:rsidRDefault="00C4133B" w:rsidP="00C4133B">
      <w:pPr>
        <w:rPr>
          <w:lang w:val="en-US"/>
        </w:rPr>
      </w:pPr>
      <w:r>
        <w:rPr>
          <w:lang w:val="en-US"/>
        </w:rPr>
        <w:t>For editing ODT documents, LibreOffice is a natural choice, however it is by no means the only option. Here is a short and not exhaustive list of such tools with short summaries of their strengths:</w:t>
      </w:r>
    </w:p>
    <w:p w14:paraId="3B3E614E" w14:textId="49615ECC" w:rsidR="00C4133B" w:rsidRPr="00E27965" w:rsidRDefault="00C4133B" w:rsidP="00C4133B">
      <w:pPr>
        <w:pStyle w:val="B1"/>
        <w:rPr>
          <w:lang w:val="en-US"/>
        </w:rPr>
      </w:pPr>
      <w:r>
        <w:rPr>
          <w:lang w:val="en-US"/>
        </w:rPr>
        <w:t>-</w:t>
      </w:r>
      <w:r>
        <w:rPr>
          <w:lang w:val="en-US"/>
        </w:rPr>
        <w:tab/>
      </w:r>
      <w:r w:rsidRPr="00E27965">
        <w:rPr>
          <w:lang w:val="en-US"/>
        </w:rPr>
        <w:t>LibreOffice Writer: This is arguably the most popular and comprehensive ODT editor. It's free, open-source, and cross-platform.</w:t>
      </w:r>
    </w:p>
    <w:p w14:paraId="6327C84C" w14:textId="0B7BADE5" w:rsidR="00C4133B" w:rsidRPr="00E27965" w:rsidRDefault="00C4133B" w:rsidP="00C4133B">
      <w:pPr>
        <w:pStyle w:val="B1"/>
        <w:rPr>
          <w:lang w:val="en-US"/>
        </w:rPr>
      </w:pPr>
      <w:r>
        <w:rPr>
          <w:lang w:val="en-US"/>
        </w:rPr>
        <w:t>-</w:t>
      </w:r>
      <w:r>
        <w:rPr>
          <w:lang w:val="en-US"/>
        </w:rPr>
        <w:tab/>
      </w:r>
      <w:r w:rsidRPr="00E27965">
        <w:rPr>
          <w:lang w:val="en-US"/>
        </w:rPr>
        <w:t>Google Docs: While primarily a web-based editor, Google Docs offers good support for opening, editing, and saving ODT files.</w:t>
      </w:r>
    </w:p>
    <w:p w14:paraId="083BF915" w14:textId="5B507EAC" w:rsidR="00C4133B" w:rsidRPr="00E27965" w:rsidRDefault="00C4133B" w:rsidP="00C4133B">
      <w:pPr>
        <w:pStyle w:val="B1"/>
        <w:rPr>
          <w:lang w:val="en-US"/>
        </w:rPr>
      </w:pPr>
      <w:r>
        <w:rPr>
          <w:lang w:val="en-US"/>
        </w:rPr>
        <w:t>-</w:t>
      </w:r>
      <w:r>
        <w:rPr>
          <w:lang w:val="en-US"/>
        </w:rPr>
        <w:tab/>
      </w:r>
      <w:r w:rsidRPr="00E27965">
        <w:rPr>
          <w:lang w:val="en-US"/>
        </w:rPr>
        <w:t>Microsoft Word: Microsoft Word has some support for ODT, but the compatibility isn't always perfect</w:t>
      </w:r>
      <w:r>
        <w:rPr>
          <w:lang w:val="en-US"/>
        </w:rPr>
        <w:t xml:space="preserve"> (e.g. </w:t>
      </w:r>
      <w:r w:rsidRPr="00F957ED">
        <w:rPr>
          <w:lang w:val="en-US"/>
        </w:rPr>
        <w:t>Track Changes</w:t>
      </w:r>
      <w:r>
        <w:rPr>
          <w:lang w:val="en-US"/>
        </w:rPr>
        <w:t xml:space="preserve"> aren’t supported, i.e. w</w:t>
      </w:r>
      <w:r w:rsidRPr="00F957ED">
        <w:rPr>
          <w:lang w:val="en-US"/>
        </w:rPr>
        <w:t>hen you save the Word document in .</w:t>
      </w:r>
      <w:proofErr w:type="spellStart"/>
      <w:r w:rsidRPr="00F957ED">
        <w:rPr>
          <w:lang w:val="en-US"/>
        </w:rPr>
        <w:t>odt</w:t>
      </w:r>
      <w:proofErr w:type="spellEnd"/>
      <w:r w:rsidRPr="00F957ED">
        <w:rPr>
          <w:lang w:val="en-US"/>
        </w:rPr>
        <w:t xml:space="preserve"> format, all changes are accepted</w:t>
      </w:r>
      <w:r>
        <w:rPr>
          <w:lang w:val="en-US"/>
        </w:rPr>
        <w:t>)</w:t>
      </w:r>
      <w:r w:rsidRPr="00E27965">
        <w:rPr>
          <w:lang w:val="en-US"/>
        </w:rPr>
        <w:t>, and some formatting may be lost or altered. It's generally better to use a dedicated ODT editor if you're working extensively with the format.</w:t>
      </w:r>
    </w:p>
    <w:p w14:paraId="7FCF5C90" w14:textId="5650C1DB" w:rsidR="00C4133B" w:rsidRPr="00E27965" w:rsidRDefault="00C4133B" w:rsidP="00C4133B">
      <w:pPr>
        <w:pStyle w:val="B1"/>
        <w:rPr>
          <w:lang w:val="en-US"/>
        </w:rPr>
      </w:pPr>
      <w:r>
        <w:rPr>
          <w:lang w:val="en-US"/>
        </w:rPr>
        <w:t>-</w:t>
      </w:r>
      <w:r>
        <w:rPr>
          <w:lang w:val="en-US"/>
        </w:rPr>
        <w:tab/>
      </w:r>
      <w:proofErr w:type="spellStart"/>
      <w:r w:rsidRPr="00E27965">
        <w:rPr>
          <w:lang w:val="en-US"/>
        </w:rPr>
        <w:t>Calligra</w:t>
      </w:r>
      <w:proofErr w:type="spellEnd"/>
      <w:r w:rsidRPr="00E27965">
        <w:rPr>
          <w:lang w:val="en-US"/>
        </w:rPr>
        <w:t xml:space="preserve"> Words: Part of the </w:t>
      </w:r>
      <w:proofErr w:type="spellStart"/>
      <w:r w:rsidRPr="00E27965">
        <w:rPr>
          <w:lang w:val="en-US"/>
        </w:rPr>
        <w:t>Calligra</w:t>
      </w:r>
      <w:proofErr w:type="spellEnd"/>
      <w:r w:rsidRPr="00E27965">
        <w:rPr>
          <w:lang w:val="en-US"/>
        </w:rPr>
        <w:t xml:space="preserve"> Suite, this is a free and open-source option, particularly popular in the Linux community.</w:t>
      </w:r>
    </w:p>
    <w:p w14:paraId="511EFA85" w14:textId="77777777" w:rsidR="00C4133B" w:rsidRPr="00223C32" w:rsidRDefault="00C4133B" w:rsidP="00C4133B">
      <w:pPr>
        <w:rPr>
          <w:lang w:val="en-US"/>
        </w:rPr>
      </w:pPr>
      <w:r>
        <w:rPr>
          <w:lang w:val="en-US"/>
        </w:rPr>
        <w:t>As for automation, t</w:t>
      </w:r>
      <w:r w:rsidRPr="00223C32">
        <w:rPr>
          <w:lang w:val="en-US"/>
        </w:rPr>
        <w:t>here are libraries available for OpenDocument automation, with the two most promising ones being:</w:t>
      </w:r>
    </w:p>
    <w:p w14:paraId="2C7DA40C" w14:textId="1571337E" w:rsidR="00C4133B" w:rsidRPr="00223C32" w:rsidRDefault="00C4133B" w:rsidP="00C4133B">
      <w:pPr>
        <w:pStyle w:val="B1"/>
        <w:rPr>
          <w:lang w:val="en-US"/>
        </w:rPr>
      </w:pPr>
      <w:r>
        <w:rPr>
          <w:lang w:val="en-US"/>
        </w:rPr>
        <w:t>-</w:t>
      </w:r>
      <w:r>
        <w:rPr>
          <w:lang w:val="en-US"/>
        </w:rPr>
        <w:tab/>
      </w:r>
      <w:r w:rsidRPr="00223C32">
        <w:rPr>
          <w:lang w:val="en-US"/>
        </w:rPr>
        <w:t>LibreOffice API available for Java and C++</w:t>
      </w:r>
    </w:p>
    <w:p w14:paraId="6B0B3121" w14:textId="1D187F33" w:rsidR="00C4133B" w:rsidRPr="00E27965" w:rsidRDefault="00C4133B" w:rsidP="00C4133B">
      <w:pPr>
        <w:pStyle w:val="B1"/>
        <w:rPr>
          <w:lang w:val="en-US"/>
        </w:rPr>
      </w:pPr>
      <w:r>
        <w:rPr>
          <w:lang w:val="en-US"/>
        </w:rPr>
        <w:t>-</w:t>
      </w:r>
      <w:r>
        <w:rPr>
          <w:lang w:val="en-US"/>
        </w:rPr>
        <w:tab/>
      </w:r>
      <w:proofErr w:type="spellStart"/>
      <w:r w:rsidRPr="00223C32">
        <w:rPr>
          <w:lang w:val="en-US"/>
        </w:rPr>
        <w:t>odfpy</w:t>
      </w:r>
      <w:proofErr w:type="spellEnd"/>
      <w:r w:rsidRPr="00223C32">
        <w:rPr>
          <w:lang w:val="en-US"/>
        </w:rPr>
        <w:t xml:space="preserve"> for Python</w:t>
      </w:r>
    </w:p>
    <w:p w14:paraId="2768B7D9" w14:textId="77777777" w:rsidR="00C4133B" w:rsidRDefault="00C4133B" w:rsidP="00C4133B">
      <w:pPr>
        <w:rPr>
          <w:lang w:val="en-US"/>
        </w:rPr>
      </w:pPr>
      <w:r w:rsidRPr="00223C32">
        <w:rPr>
          <w:lang w:val="en-US"/>
        </w:rPr>
        <w:t>Furthermore, since OpenDocument is a standardized XML</w:t>
      </w:r>
      <w:r>
        <w:rPr>
          <w:lang w:val="en-US"/>
        </w:rPr>
        <w:t>-based format</w:t>
      </w:r>
      <w:r w:rsidRPr="00223C32">
        <w:rPr>
          <w:lang w:val="en-US"/>
        </w:rPr>
        <w:t xml:space="preserve">, one can always use XML manipulation libraries (which are many and some of them are extremely powerful) to literally do anything with OpenDocument files. </w:t>
      </w:r>
    </w:p>
    <w:p w14:paraId="7761D938" w14:textId="77777777" w:rsidR="00C4133B" w:rsidRDefault="00C4133B" w:rsidP="00C4133B">
      <w:pPr>
        <w:rPr>
          <w:lang w:val="en-US" w:bidi="he-IL"/>
        </w:rPr>
      </w:pPr>
      <w:r>
        <w:rPr>
          <w:lang w:val="en-US" w:bidi="he-IL"/>
        </w:rPr>
        <w:t>LibreOffice has a certification program and provides a list of certified developers who can be commissioned to develop:</w:t>
      </w:r>
    </w:p>
    <w:p w14:paraId="7FD72DEE" w14:textId="447B6FDB" w:rsidR="00C4133B" w:rsidRDefault="00C4133B" w:rsidP="00C4133B">
      <w:pPr>
        <w:pStyle w:val="B1"/>
        <w:rPr>
          <w:lang w:val="en-US" w:bidi="he-IL"/>
        </w:rPr>
      </w:pPr>
      <w:r>
        <w:rPr>
          <w:lang w:val="en-US" w:bidi="he-IL"/>
        </w:rPr>
        <w:t>-</w:t>
      </w:r>
      <w:r>
        <w:rPr>
          <w:lang w:val="en-US" w:bidi="he-IL"/>
        </w:rPr>
        <w:tab/>
        <w:t>New LibreOffice features</w:t>
      </w:r>
    </w:p>
    <w:p w14:paraId="7D09F593" w14:textId="76F2B22B" w:rsidR="00C4133B" w:rsidRDefault="00C4133B" w:rsidP="00C4133B">
      <w:pPr>
        <w:pStyle w:val="B1"/>
        <w:rPr>
          <w:lang w:val="en-US" w:bidi="he-IL"/>
        </w:rPr>
      </w:pPr>
      <w:r>
        <w:rPr>
          <w:lang w:val="en-US" w:bidi="he-IL"/>
        </w:rPr>
        <w:t>-</w:t>
      </w:r>
      <w:r>
        <w:rPr>
          <w:lang w:val="en-US" w:bidi="he-IL"/>
        </w:rPr>
        <w:tab/>
        <w:t>Tools for/based-on LibreOffice</w:t>
      </w:r>
    </w:p>
    <w:p w14:paraId="021EFAD2" w14:textId="00C9827E" w:rsidR="00C4133B" w:rsidRDefault="00C4133B" w:rsidP="00C4133B">
      <w:pPr>
        <w:pStyle w:val="B1"/>
        <w:rPr>
          <w:lang w:val="en-US" w:bidi="he-IL"/>
        </w:rPr>
      </w:pPr>
      <w:r>
        <w:rPr>
          <w:lang w:val="en-US" w:bidi="he-IL"/>
        </w:rPr>
        <w:t>-</w:t>
      </w:r>
      <w:r>
        <w:rPr>
          <w:lang w:val="en-US" w:bidi="he-IL"/>
        </w:rPr>
        <w:tab/>
        <w:t>Various automation scripts</w:t>
      </w:r>
    </w:p>
    <w:p w14:paraId="79890BD9" w14:textId="57AA21E4" w:rsidR="00C4133B" w:rsidRPr="00673D2F" w:rsidRDefault="00C4133B" w:rsidP="00C4133B">
      <w:pPr>
        <w:rPr>
          <w:rStyle w:val="EditorsNoteChar"/>
          <w:color w:val="auto"/>
        </w:rPr>
      </w:pPr>
      <w:r>
        <w:rPr>
          <w:lang w:val="en-US"/>
        </w:rPr>
        <w:t xml:space="preserve">With this, various automation tools can be developed for delegates, rapporteurs and MCC. </w:t>
      </w:r>
      <w:r>
        <w:t>It is important to note that it is not only possible to develop tools for ODT, but since it is an open-source tool, it is possible to enhance LibreOffice itself to support 3GPP-specific functionality.</w:t>
      </w:r>
    </w:p>
    <w:p w14:paraId="42ACD096" w14:textId="06A3ADB0" w:rsidR="009370EE" w:rsidRDefault="009370EE" w:rsidP="009370EE">
      <w:pPr>
        <w:pStyle w:val="Heading2"/>
      </w:pPr>
      <w:bookmarkStart w:id="122" w:name="_Toc206430967"/>
      <w:bookmarkStart w:id="123" w:name="_Toc215218383"/>
      <w:r>
        <w:t>6.</w:t>
      </w:r>
      <w:r w:rsidR="00AF55F7">
        <w:t>2</w:t>
      </w:r>
      <w:r>
        <w:tab/>
        <w:t>Proposal #</w:t>
      </w:r>
      <w:bookmarkEnd w:id="122"/>
      <w:r w:rsidR="00FC6B5A">
        <w:t>2</w:t>
      </w:r>
      <w:r>
        <w:t xml:space="preserve"> Git for Version Control</w:t>
      </w:r>
      <w:bookmarkEnd w:id="123"/>
    </w:p>
    <w:p w14:paraId="7ACAF0CE" w14:textId="504AFF25" w:rsidR="009370EE" w:rsidRDefault="009370EE" w:rsidP="009370EE">
      <w:pPr>
        <w:pStyle w:val="Heading3"/>
      </w:pPr>
      <w:bookmarkStart w:id="124" w:name="_Toc206430968"/>
      <w:bookmarkStart w:id="125" w:name="_Toc215218384"/>
      <w:r>
        <w:t>6.</w:t>
      </w:r>
      <w:r w:rsidR="00AF55F7">
        <w:t>2</w:t>
      </w:r>
      <w:r>
        <w:t>.1</w:t>
      </w:r>
      <w:r>
        <w:tab/>
        <w:t>Description</w:t>
      </w:r>
      <w:bookmarkEnd w:id="124"/>
      <w:bookmarkEnd w:id="125"/>
    </w:p>
    <w:p w14:paraId="29615B79" w14:textId="4AB1E9A3" w:rsidR="00AF55F7" w:rsidRPr="00AF55F7" w:rsidRDefault="00AF55F7" w:rsidP="00673D2F">
      <w:pPr>
        <w:pStyle w:val="Heading4"/>
      </w:pPr>
      <w:bookmarkStart w:id="126" w:name="_Toc215218385"/>
      <w:r>
        <w:t>6.2.1.0</w:t>
      </w:r>
      <w:r>
        <w:tab/>
        <w:t>Overview</w:t>
      </w:r>
      <w:bookmarkEnd w:id="126"/>
    </w:p>
    <w:p w14:paraId="0D19486E" w14:textId="77777777" w:rsidR="00250DF5" w:rsidRDefault="00250DF5" w:rsidP="00E70268">
      <w:bookmarkStart w:id="127" w:name="_Toc206430971"/>
      <w:r w:rsidRPr="00E70268">
        <w:t>Git (</w:t>
      </w:r>
      <w:hyperlink r:id="rId70" w:history="1">
        <w:r w:rsidRPr="00E70268">
          <w:rPr>
            <w:color w:val="0000FF"/>
            <w:u w:val="single"/>
          </w:rPr>
          <w:t>https://git-scm.org</w:t>
        </w:r>
      </w:hyperlink>
      <w:r w:rsidRPr="00E70268">
        <w:t>) is an open-source distributed version control system, which tracks changes to files and enables collaboration.</w:t>
      </w:r>
    </w:p>
    <w:p w14:paraId="46EA039F" w14:textId="77777777" w:rsidR="009370EE" w:rsidRDefault="009370EE" w:rsidP="009370EE">
      <w:r>
        <w:t xml:space="preserve">Distributed means that every user can download and update a full copy of the repository, including files and their history locally (not just the current files, but also the full change history, also known as a commit graph). Changes are made and recorded locally and later synchronized with other copies using network operations (push, pull, fetch). </w:t>
      </w:r>
    </w:p>
    <w:p w14:paraId="1A99CDD2" w14:textId="570BD6C4" w:rsidR="009370EE" w:rsidRDefault="009370EE" w:rsidP="009370EE">
      <w:r>
        <w:t>We can distinguish four areas in git workflow (see Figure</w:t>
      </w:r>
      <w:r w:rsidR="00AF55F7">
        <w:t> </w:t>
      </w:r>
      <w:r>
        <w:t>6.</w:t>
      </w:r>
      <w:r w:rsidR="00AF55F7">
        <w:t>2</w:t>
      </w:r>
      <w:r>
        <w:t>.1</w:t>
      </w:r>
      <w:r w:rsidR="00AF55F7">
        <w:t>.0</w:t>
      </w:r>
      <w:r>
        <w:t xml:space="preserve">-1): </w:t>
      </w:r>
    </w:p>
    <w:p w14:paraId="1979A9B6" w14:textId="0C8FDB4B" w:rsidR="009370EE" w:rsidRPr="00E344ED" w:rsidRDefault="00AF55F7" w:rsidP="00673D2F">
      <w:pPr>
        <w:pStyle w:val="B1"/>
      </w:pPr>
      <w:r>
        <w:t>-</w:t>
      </w:r>
      <w:r>
        <w:tab/>
      </w:r>
      <w:r w:rsidR="009370EE" w:rsidRPr="00E344ED">
        <w:t>Remote repository</w:t>
      </w:r>
      <w:r w:rsidR="009370EE">
        <w:t xml:space="preserve"> -</w:t>
      </w:r>
      <w:r w:rsidR="009370EE" w:rsidRPr="00E344ED">
        <w:t xml:space="preserve"> A copy of the project hosted on a server (e.g., </w:t>
      </w:r>
      <w:r w:rsidR="009370EE">
        <w:t xml:space="preserve">3GPP Forge, </w:t>
      </w:r>
      <w:r w:rsidR="009370EE" w:rsidRPr="00E344ED">
        <w:t xml:space="preserve">GitLab, or an SSH/git server) that acts as a shared central </w:t>
      </w:r>
      <w:r w:rsidR="009370EE">
        <w:t>repository</w:t>
      </w:r>
      <w:r w:rsidR="009370EE" w:rsidRPr="00E344ED">
        <w:t xml:space="preserve"> for collaborators to push to and fetch from</w:t>
      </w:r>
      <w:r w:rsidR="009370EE">
        <w:t>.</w:t>
      </w:r>
      <w:r w:rsidR="009370EE" w:rsidRPr="00E344ED">
        <w:t xml:space="preserve"> </w:t>
      </w:r>
      <w:r w:rsidR="009370EE">
        <w:t>I</w:t>
      </w:r>
      <w:r w:rsidR="009370EE" w:rsidRPr="00E344ED">
        <w:t xml:space="preserve">t stores the full history </w:t>
      </w:r>
      <w:r w:rsidR="009370EE">
        <w:t>and</w:t>
      </w:r>
      <w:r w:rsidR="009370EE" w:rsidRPr="00E344ED">
        <w:t xml:space="preserve"> interact</w:t>
      </w:r>
      <w:r w:rsidR="009370EE">
        <w:t>ion</w:t>
      </w:r>
      <w:r w:rsidR="009370EE" w:rsidRPr="00E344ED">
        <w:t xml:space="preserve"> with it</w:t>
      </w:r>
      <w:r w:rsidR="009370EE">
        <w:t xml:space="preserve"> is done</w:t>
      </w:r>
      <w:r w:rsidR="009370EE" w:rsidRPr="00E344ED">
        <w:t xml:space="preserve"> over the network.</w:t>
      </w:r>
    </w:p>
    <w:p w14:paraId="6B707C56" w14:textId="78CD1DF3" w:rsidR="009370EE" w:rsidRDefault="00AF55F7" w:rsidP="00673D2F">
      <w:pPr>
        <w:pStyle w:val="B1"/>
      </w:pPr>
      <w:r>
        <w:t>-</w:t>
      </w:r>
      <w:r>
        <w:tab/>
      </w:r>
      <w:r w:rsidR="009370EE">
        <w:t>Local repository - T</w:t>
      </w:r>
      <w:r w:rsidR="009370EE" w:rsidRPr="00E344ED">
        <w:t>he complete Git repository on your machine (</w:t>
      </w:r>
      <w:r w:rsidR="009370EE" w:rsidRPr="00AE77BF">
        <w:rPr>
          <w:i/>
          <w:iCs/>
        </w:rPr>
        <w:t>.git</w:t>
      </w:r>
      <w:r w:rsidR="009370EE" w:rsidRPr="00E344ED">
        <w:t xml:space="preserve"> directory) containing the full commit history and ref</w:t>
      </w:r>
      <w:r w:rsidR="009370EE">
        <w:t>erences. The</w:t>
      </w:r>
      <w:r w:rsidR="009370EE" w:rsidRPr="00E344ED">
        <w:t xml:space="preserve"> </w:t>
      </w:r>
      <w:r w:rsidR="009370EE">
        <w:t>user can</w:t>
      </w:r>
      <w:r w:rsidR="009370EE" w:rsidRPr="00E344ED">
        <w:t xml:space="preserve"> commit, branch, and inspect history offline.</w:t>
      </w:r>
    </w:p>
    <w:p w14:paraId="555EEB8C" w14:textId="26F26421" w:rsidR="009370EE" w:rsidRDefault="00AF55F7" w:rsidP="00673D2F">
      <w:pPr>
        <w:pStyle w:val="B1"/>
      </w:pPr>
      <w:r>
        <w:t>-</w:t>
      </w:r>
      <w:r>
        <w:tab/>
      </w:r>
      <w:r w:rsidR="009370EE">
        <w:t>Working directory (</w:t>
      </w:r>
      <w:r w:rsidR="009370EE" w:rsidRPr="00AE77BF">
        <w:t>working tree)</w:t>
      </w:r>
      <w:r w:rsidR="009370EE">
        <w:t xml:space="preserve"> - </w:t>
      </w:r>
      <w:r w:rsidR="009370EE" w:rsidRPr="00AE77BF">
        <w:t xml:space="preserve">The </w:t>
      </w:r>
      <w:r w:rsidR="009370EE">
        <w:t xml:space="preserve">user edits the </w:t>
      </w:r>
      <w:r w:rsidR="009370EE" w:rsidRPr="00AE77BF">
        <w:t xml:space="preserve">checked-out files </w:t>
      </w:r>
      <w:r w:rsidR="009370EE">
        <w:t>locally,</w:t>
      </w:r>
      <w:r w:rsidR="009370EE" w:rsidRPr="00AE77BF">
        <w:t xml:space="preserve"> derived from a commit in </w:t>
      </w:r>
      <w:r w:rsidR="009370EE">
        <w:t>the local</w:t>
      </w:r>
      <w:r w:rsidR="009370EE" w:rsidRPr="00AE77BF">
        <w:t xml:space="preserve"> repository</w:t>
      </w:r>
      <w:r w:rsidR="009370EE">
        <w:t>.</w:t>
      </w:r>
      <w:r w:rsidR="009370EE" w:rsidRPr="00AE77BF">
        <w:t xml:space="preserve"> </w:t>
      </w:r>
      <w:r w:rsidR="009370EE">
        <w:t>C</w:t>
      </w:r>
      <w:r w:rsidR="009370EE" w:rsidRPr="00AE77BF">
        <w:t>hanges</w:t>
      </w:r>
      <w:r w:rsidR="009370EE">
        <w:t xml:space="preserve"> in this area</w:t>
      </w:r>
      <w:r w:rsidR="009370EE" w:rsidRPr="00AE77BF">
        <w:t xml:space="preserve"> are unrecorded until staged and committed</w:t>
      </w:r>
    </w:p>
    <w:p w14:paraId="357F40E3" w14:textId="633842D5" w:rsidR="009370EE" w:rsidRDefault="00AF55F7" w:rsidP="00673D2F">
      <w:pPr>
        <w:pStyle w:val="B1"/>
      </w:pPr>
      <w:r>
        <w:t>-</w:t>
      </w:r>
      <w:r>
        <w:tab/>
      </w:r>
      <w:r w:rsidR="009370EE">
        <w:t xml:space="preserve">Staging area </w:t>
      </w:r>
      <w:r w:rsidR="009370EE" w:rsidRPr="00AE77BF">
        <w:t>(index)</w:t>
      </w:r>
      <w:r w:rsidR="009370EE">
        <w:t xml:space="preserve"> -</w:t>
      </w:r>
      <w:r w:rsidR="009370EE" w:rsidRPr="00AE77BF">
        <w:t xml:space="preserve"> A temporary area where </w:t>
      </w:r>
      <w:r w:rsidR="009370EE">
        <w:t>user</w:t>
      </w:r>
      <w:r w:rsidR="009370EE" w:rsidRPr="00AE77BF">
        <w:t xml:space="preserve"> place selected changes (</w:t>
      </w:r>
      <w:r w:rsidR="009370EE">
        <w:t>with</w:t>
      </w:r>
      <w:r w:rsidR="009370EE" w:rsidRPr="00AE77BF">
        <w:t xml:space="preserve"> </w:t>
      </w:r>
      <w:r w:rsidR="009370EE" w:rsidRPr="00AE77BF">
        <w:rPr>
          <w:i/>
          <w:iCs/>
        </w:rPr>
        <w:t>git add</w:t>
      </w:r>
      <w:r w:rsidR="009370EE">
        <w:t xml:space="preserve"> command</w:t>
      </w:r>
      <w:r w:rsidR="009370EE" w:rsidRPr="00AE77BF">
        <w:t xml:space="preserve">) to build the next commit, letting </w:t>
      </w:r>
      <w:r w:rsidR="009370EE">
        <w:t>user</w:t>
      </w:r>
      <w:r w:rsidR="009370EE" w:rsidRPr="00AE77BF">
        <w:t xml:space="preserve"> control exactly which modifications become part of that commit.</w:t>
      </w:r>
    </w:p>
    <w:p w14:paraId="6DE914EF" w14:textId="77777777" w:rsidR="009370EE" w:rsidRDefault="009370EE" w:rsidP="009370EE">
      <w:pPr>
        <w:pStyle w:val="TH"/>
      </w:pPr>
      <w:r w:rsidRPr="00096CE6">
        <w:rPr>
          <w:noProof/>
        </w:rPr>
        <w:drawing>
          <wp:inline distT="0" distB="0" distL="0" distR="0" wp14:anchorId="00EE9163" wp14:editId="5B4C24E8">
            <wp:extent cx="6120765" cy="3129280"/>
            <wp:effectExtent l="0" t="0" r="0" b="0"/>
            <wp:docPr id="264091604"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091604" name="Picture 1" descr="A diagram of a diagram&#10;&#10;AI-generated content may be incorrect."/>
                    <pic:cNvPicPr/>
                  </pic:nvPicPr>
                  <pic:blipFill>
                    <a:blip r:embed="rId71"/>
                    <a:stretch>
                      <a:fillRect/>
                    </a:stretch>
                  </pic:blipFill>
                  <pic:spPr>
                    <a:xfrm>
                      <a:off x="0" y="0"/>
                      <a:ext cx="6120765" cy="3129280"/>
                    </a:xfrm>
                    <a:prstGeom prst="rect">
                      <a:avLst/>
                    </a:prstGeom>
                  </pic:spPr>
                </pic:pic>
              </a:graphicData>
            </a:graphic>
          </wp:inline>
        </w:drawing>
      </w:r>
    </w:p>
    <w:p w14:paraId="21D5182D" w14:textId="7DF0497B" w:rsidR="009370EE" w:rsidRDefault="009370EE" w:rsidP="009370EE">
      <w:pPr>
        <w:pStyle w:val="TF"/>
      </w:pPr>
      <w:r>
        <w:t>Figure 6.</w:t>
      </w:r>
      <w:r w:rsidR="00AF55F7">
        <w:t>2</w:t>
      </w:r>
      <w:r>
        <w:t>.1</w:t>
      </w:r>
      <w:r w:rsidR="00AF55F7">
        <w:t>.0</w:t>
      </w:r>
      <w:r>
        <w:t>-1: Git workflow areas and basic procedures</w:t>
      </w:r>
    </w:p>
    <w:p w14:paraId="306756D6" w14:textId="57DE60A8" w:rsidR="00250DF5" w:rsidRDefault="00250DF5" w:rsidP="00250DF5">
      <w:pPr>
        <w:pStyle w:val="EditorsNote"/>
      </w:pPr>
      <w:r>
        <w:t>Editor's Note:</w:t>
      </w:r>
      <w:r>
        <w:tab/>
        <w:t>It is FFS how the databases described in this clause relate to the existing databases (tdoc database, CR database, and the meeting report), and what</w:t>
      </w:r>
      <w:r w:rsidDel="00490640">
        <w:t xml:space="preserve"> </w:t>
      </w:r>
      <w:r>
        <w:t>the impacts are on the processes that interact with these existing databases.</w:t>
      </w:r>
    </w:p>
    <w:p w14:paraId="077B2ADC" w14:textId="77777777" w:rsidR="00250DF5" w:rsidRDefault="00250DF5" w:rsidP="00250DF5">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right" w:pos="9639"/>
        </w:tabs>
      </w:pPr>
      <w:bookmarkStart w:id="128" w:name="_Toc206430969"/>
      <w:bookmarkStart w:id="129" w:name="_Toc215218386"/>
      <w:r>
        <w:t>6.2.1.1</w:t>
      </w:r>
      <w:r>
        <w:tab/>
        <w:t>Description of tools</w:t>
      </w:r>
      <w:bookmarkEnd w:id="128"/>
      <w:bookmarkEnd w:id="129"/>
    </w:p>
    <w:p w14:paraId="033975D0" w14:textId="59461598" w:rsidR="00250DF5" w:rsidRPr="00250DF5" w:rsidRDefault="00250DF5" w:rsidP="00B36B28">
      <w:pPr>
        <w:pStyle w:val="Heading5"/>
      </w:pPr>
      <w:bookmarkStart w:id="130" w:name="_Toc215218387"/>
      <w:r>
        <w:t>6.2.1.1.0</w:t>
      </w:r>
      <w:r>
        <w:tab/>
        <w:t>Overview</w:t>
      </w:r>
      <w:bookmarkEnd w:id="130"/>
    </w:p>
    <w:p w14:paraId="1B27E89B" w14:textId="77777777" w:rsidR="00250DF5" w:rsidRDefault="00250DF5" w:rsidP="00250DF5">
      <w:r>
        <w:t>The following are basic git commands for creating and saving changes (see Figure 6.2.1.0-1):</w:t>
      </w:r>
    </w:p>
    <w:p w14:paraId="65133C00" w14:textId="092F0080" w:rsidR="00250DF5" w:rsidRDefault="00250DF5" w:rsidP="00250DF5">
      <w:pPr>
        <w:pStyle w:val="B1"/>
      </w:pPr>
      <w:r w:rsidRPr="00B36B28">
        <w:t>-</w:t>
      </w:r>
      <w:r w:rsidRPr="00B36B28">
        <w:tab/>
      </w:r>
      <w:r w:rsidRPr="00AE77BF">
        <w:rPr>
          <w:i/>
          <w:iCs/>
        </w:rPr>
        <w:t>git clone</w:t>
      </w:r>
      <w:r>
        <w:t xml:space="preserve"> </w:t>
      </w:r>
      <w:r w:rsidR="00306BCA">
        <w:t>-</w:t>
      </w:r>
      <w:r>
        <w:t xml:space="preserve"> Create a full local copy of a remote repository, it contains both file and changes history. Cloning a repository is the action of downloading the repository from the remote server.</w:t>
      </w:r>
    </w:p>
    <w:p w14:paraId="2DF1C6F5" w14:textId="6B32DE74" w:rsidR="00250DF5" w:rsidRDefault="00250DF5" w:rsidP="00250DF5">
      <w:pPr>
        <w:pStyle w:val="B1"/>
      </w:pPr>
      <w:r w:rsidRPr="00B36B28">
        <w:t>-</w:t>
      </w:r>
      <w:r w:rsidRPr="00B36B28">
        <w:tab/>
      </w:r>
      <w:r w:rsidRPr="00AE77BF">
        <w:rPr>
          <w:i/>
          <w:iCs/>
        </w:rPr>
        <w:t>git fetch</w:t>
      </w:r>
      <w:r>
        <w:t xml:space="preserve"> </w:t>
      </w:r>
      <w:r w:rsidR="00306BCA">
        <w:t>-</w:t>
      </w:r>
      <w:r>
        <w:t xml:space="preserve"> Download changes history (commits) and references from a remote repository into local repository without changing working files.</w:t>
      </w:r>
    </w:p>
    <w:p w14:paraId="2F6A819E" w14:textId="198CEB93" w:rsidR="00250DF5" w:rsidRDefault="00250DF5" w:rsidP="00250DF5">
      <w:pPr>
        <w:pStyle w:val="B1"/>
      </w:pPr>
      <w:r w:rsidRPr="00B36B28">
        <w:t>-</w:t>
      </w:r>
      <w:r w:rsidRPr="00B36B28">
        <w:tab/>
      </w:r>
      <w:r w:rsidRPr="00AE77BF">
        <w:rPr>
          <w:i/>
          <w:iCs/>
        </w:rPr>
        <w:t>git pull</w:t>
      </w:r>
      <w:r>
        <w:t xml:space="preserve"> </w:t>
      </w:r>
      <w:r w:rsidR="00306BCA">
        <w:t>-</w:t>
      </w:r>
      <w:r>
        <w:t xml:space="preserve"> Fetch changes from remote repository and merge them into working copy. Pull is different from fetch in that fetch simply downloads all the commits and branches, while pull also replays the changes of those commits onto the local copy of the repository.</w:t>
      </w:r>
    </w:p>
    <w:p w14:paraId="23FB515C" w14:textId="4E361B60" w:rsidR="00250DF5" w:rsidRDefault="00250DF5" w:rsidP="00250DF5">
      <w:pPr>
        <w:pStyle w:val="B1"/>
      </w:pPr>
      <w:r w:rsidRPr="00B36B28">
        <w:t>-</w:t>
      </w:r>
      <w:r w:rsidRPr="00B36B28">
        <w:tab/>
      </w:r>
      <w:r w:rsidRPr="00AE77BF">
        <w:rPr>
          <w:i/>
          <w:iCs/>
        </w:rPr>
        <w:t>git add</w:t>
      </w:r>
      <w:r>
        <w:t xml:space="preserve"> </w:t>
      </w:r>
      <w:r w:rsidR="00306BCA">
        <w:t>-</w:t>
      </w:r>
      <w:r>
        <w:t xml:space="preserve"> Stage changes (new / modified / deleted files) to prepare them for a commit to local repository. Prior to committing changes, the files which should be taken as part of the commit must be identified.</w:t>
      </w:r>
    </w:p>
    <w:p w14:paraId="7B6CEA6B" w14:textId="0CC51BD4" w:rsidR="00250DF5" w:rsidRDefault="00250DF5" w:rsidP="00250DF5">
      <w:pPr>
        <w:pStyle w:val="B1"/>
      </w:pPr>
      <w:r w:rsidRPr="00B36B28">
        <w:t>-</w:t>
      </w:r>
      <w:r w:rsidRPr="00B36B28">
        <w:tab/>
      </w:r>
      <w:r w:rsidRPr="00AE77BF">
        <w:rPr>
          <w:i/>
          <w:iCs/>
        </w:rPr>
        <w:t>git commit</w:t>
      </w:r>
      <w:r>
        <w:t xml:space="preserve"> </w:t>
      </w:r>
      <w:r w:rsidR="00306BCA">
        <w:t>-</w:t>
      </w:r>
      <w:r>
        <w:t xml:space="preserve"> Record staged changes as a new local snapshot in the repository history. Commit saves the changes as a difference between an original version and a revised version instead of saving the full file each time.</w:t>
      </w:r>
    </w:p>
    <w:p w14:paraId="1C6A0D53" w14:textId="00C9415A" w:rsidR="00250DF5" w:rsidRDefault="00250DF5" w:rsidP="00250DF5">
      <w:pPr>
        <w:pStyle w:val="B1"/>
      </w:pPr>
      <w:r w:rsidRPr="00B36B28">
        <w:t>-</w:t>
      </w:r>
      <w:r w:rsidRPr="00B36B28">
        <w:tab/>
      </w:r>
      <w:r w:rsidRPr="00AE77BF">
        <w:rPr>
          <w:i/>
          <w:iCs/>
        </w:rPr>
        <w:t>git push</w:t>
      </w:r>
      <w:r>
        <w:t xml:space="preserve"> </w:t>
      </w:r>
      <w:r w:rsidR="00306BCA">
        <w:t>-</w:t>
      </w:r>
      <w:r>
        <w:t xml:space="preserve"> Send local changes (commits) to a remote repository, so others can access them. Pushing is the same as uploading.</w:t>
      </w:r>
    </w:p>
    <w:p w14:paraId="2B8DE5C5" w14:textId="43DCC90D" w:rsidR="00250DF5" w:rsidRDefault="00250DF5" w:rsidP="00250DF5">
      <w:pPr>
        <w:pStyle w:val="B1"/>
      </w:pPr>
      <w:r w:rsidRPr="00B36B28">
        <w:t>-</w:t>
      </w:r>
      <w:r w:rsidRPr="00B36B28">
        <w:tab/>
      </w:r>
      <w:r w:rsidRPr="00AE77BF">
        <w:rPr>
          <w:i/>
          <w:iCs/>
        </w:rPr>
        <w:t>git branch</w:t>
      </w:r>
      <w:r>
        <w:t xml:space="preserve"> </w:t>
      </w:r>
      <w:r w:rsidR="00306BCA">
        <w:t>-</w:t>
      </w:r>
      <w:r>
        <w:t xml:space="preserve"> </w:t>
      </w:r>
      <w:r w:rsidRPr="00577E91">
        <w:t>Create, list, or switch between independent lines of development (isolated commit histories)</w:t>
      </w:r>
      <w:r>
        <w:t>.</w:t>
      </w:r>
    </w:p>
    <w:p w14:paraId="7DB48E61" w14:textId="0819C9C6" w:rsidR="00250DF5" w:rsidRPr="00EC7905" w:rsidRDefault="00250DF5" w:rsidP="00250DF5">
      <w:pPr>
        <w:pStyle w:val="B1"/>
      </w:pPr>
      <w:r w:rsidRPr="00B36B28">
        <w:rPr>
          <w:i/>
          <w:iCs/>
        </w:rPr>
        <w:t>-</w:t>
      </w:r>
      <w:r w:rsidRPr="00B36B28">
        <w:rPr>
          <w:i/>
          <w:iCs/>
        </w:rPr>
        <w:tab/>
      </w:r>
      <w:r>
        <w:rPr>
          <w:i/>
          <w:iCs/>
        </w:rPr>
        <w:t>git checkout</w:t>
      </w:r>
      <w:r>
        <w:t xml:space="preserve"> </w:t>
      </w:r>
      <w:r w:rsidR="00306BCA">
        <w:t>-</w:t>
      </w:r>
      <w:r>
        <w:t xml:space="preserve"> Switch between branches or commits. The checkout command can take a branch name, tag name, or commit hash as input.</w:t>
      </w:r>
    </w:p>
    <w:p w14:paraId="1954AF25" w14:textId="6092C528" w:rsidR="009370EE" w:rsidRDefault="009370EE" w:rsidP="009370EE">
      <w:pPr>
        <w:pStyle w:val="Heading5"/>
      </w:pPr>
      <w:bookmarkStart w:id="131" w:name="_Toc215218388"/>
      <w:r>
        <w:t>6.</w:t>
      </w:r>
      <w:r w:rsidR="00AF55F7">
        <w:t>2</w:t>
      </w:r>
      <w:r w:rsidRPr="00C157FE">
        <w:t>.1.</w:t>
      </w:r>
      <w:r>
        <w:t>1.1</w:t>
      </w:r>
      <w:r>
        <w:tab/>
      </w:r>
      <w:r w:rsidRPr="00C157FE">
        <w:t>Git commit</w:t>
      </w:r>
      <w:bookmarkEnd w:id="131"/>
    </w:p>
    <w:p w14:paraId="60CFF01D" w14:textId="77777777" w:rsidR="009370EE" w:rsidRDefault="009370EE" w:rsidP="009370EE">
      <w:r>
        <w:t>The Git commit command records a snapshot of the project’s staged changes, capturing the state of the codebase at a particular point of time. Each commit consists of following elements:</w:t>
      </w:r>
    </w:p>
    <w:p w14:paraId="243B61ED" w14:textId="4F2F977C" w:rsidR="009370EE" w:rsidRPr="00D708CD" w:rsidRDefault="00AF55F7" w:rsidP="00673D2F">
      <w:pPr>
        <w:pStyle w:val="B1"/>
      </w:pPr>
      <w:r>
        <w:t>-</w:t>
      </w:r>
      <w:r>
        <w:tab/>
      </w:r>
      <w:r w:rsidR="009370EE">
        <w:t xml:space="preserve">Metadata - </w:t>
      </w:r>
      <w:r w:rsidR="009370EE" w:rsidRPr="00D708CD">
        <w:t xml:space="preserve">Includes author, committer, message, timestamps, and a unique </w:t>
      </w:r>
      <w:r w:rsidR="009370EE">
        <w:t xml:space="preserve">identifier called a </w:t>
      </w:r>
      <w:r w:rsidR="009370EE" w:rsidRPr="00D708CD">
        <w:t>SHA hash</w:t>
      </w:r>
      <w:r w:rsidR="009370EE">
        <w:t>.</w:t>
      </w:r>
    </w:p>
    <w:p w14:paraId="15288F53" w14:textId="76806CD5" w:rsidR="009370EE" w:rsidRPr="00D708CD" w:rsidRDefault="00AF55F7" w:rsidP="00673D2F">
      <w:pPr>
        <w:pStyle w:val="B1"/>
      </w:pPr>
      <w:r>
        <w:t>-</w:t>
      </w:r>
      <w:r>
        <w:tab/>
      </w:r>
      <w:r w:rsidR="009370EE">
        <w:t xml:space="preserve">Commit Message - </w:t>
      </w:r>
      <w:r w:rsidR="009370EE" w:rsidRPr="00D708CD">
        <w:t>Describes what the commit changes and why. This is crucial for understanding project history</w:t>
      </w:r>
      <w:r w:rsidR="009370EE">
        <w:t>.</w:t>
      </w:r>
    </w:p>
    <w:p w14:paraId="500F2EE7" w14:textId="623D385F" w:rsidR="009370EE" w:rsidRPr="00D708CD" w:rsidRDefault="00AF55F7" w:rsidP="00673D2F">
      <w:pPr>
        <w:pStyle w:val="B1"/>
      </w:pPr>
      <w:r>
        <w:t>-</w:t>
      </w:r>
      <w:r>
        <w:tab/>
      </w:r>
      <w:r w:rsidR="009370EE">
        <w:t xml:space="preserve">Parent Reference - </w:t>
      </w:r>
      <w:r w:rsidR="009370EE" w:rsidRPr="00D708CD">
        <w:t>Points to the previous commit(s), allowing Git to track project history as a directed acyclic graph</w:t>
      </w:r>
      <w:r w:rsidR="009370EE">
        <w:t>.</w:t>
      </w:r>
    </w:p>
    <w:p w14:paraId="71874641" w14:textId="77777777" w:rsidR="009370EE" w:rsidRDefault="009370EE" w:rsidP="009370EE">
      <w:r>
        <w:t xml:space="preserve">The Git commit message can be standardized using a pre-defined template. It can be achieved with Conventional Commits, which </w:t>
      </w:r>
      <w:r w:rsidRPr="00D708CD">
        <w:t>is a specification for writing consistent and meaningful commit messages in Git. Its goal is to make project history easier to read, automate changelogs, and enable semantic versioning</w:t>
      </w:r>
      <w:r>
        <w:t xml:space="preserve">. </w:t>
      </w:r>
    </w:p>
    <w:p w14:paraId="6D9F32DB" w14:textId="67C806A3" w:rsidR="009370EE" w:rsidRDefault="009370EE" w:rsidP="009370EE">
      <w:r>
        <w:t>Commit message can be composed of following elements (Figure</w:t>
      </w:r>
      <w:r w:rsidR="00AF55F7">
        <w:t> </w:t>
      </w:r>
      <w:r>
        <w:t>6.</w:t>
      </w:r>
      <w:r w:rsidR="00AF55F7">
        <w:t>2</w:t>
      </w:r>
      <w:r>
        <w:t>.1.1.1-1):</w:t>
      </w:r>
    </w:p>
    <w:p w14:paraId="0F6EF685" w14:textId="119F5F67" w:rsidR="009370EE" w:rsidRPr="006E1446" w:rsidRDefault="00AF55F7" w:rsidP="00673D2F">
      <w:pPr>
        <w:pStyle w:val="B1"/>
      </w:pPr>
      <w:r>
        <w:t>-</w:t>
      </w:r>
      <w:r>
        <w:tab/>
      </w:r>
      <w:r w:rsidR="009370EE" w:rsidRPr="006E1446">
        <w:t>Type</w:t>
      </w:r>
      <w:r w:rsidR="009370EE">
        <w:t xml:space="preserve"> - </w:t>
      </w:r>
      <w:r w:rsidR="009370EE" w:rsidRPr="006E1446">
        <w:t>Nature of the change (feat, fix, docs, style, refactor, test, chore)</w:t>
      </w:r>
    </w:p>
    <w:p w14:paraId="2EF402A4" w14:textId="605EB74B" w:rsidR="009370EE" w:rsidRPr="006E1446" w:rsidRDefault="00AF55F7" w:rsidP="00673D2F">
      <w:pPr>
        <w:pStyle w:val="B1"/>
      </w:pPr>
      <w:r>
        <w:t>-</w:t>
      </w:r>
      <w:r>
        <w:tab/>
      </w:r>
      <w:r w:rsidR="009370EE" w:rsidRPr="006E1446">
        <w:t>Scope</w:t>
      </w:r>
      <w:r w:rsidR="009370EE">
        <w:t xml:space="preserve"> -</w:t>
      </w:r>
      <w:r w:rsidR="009370EE" w:rsidRPr="006E1446">
        <w:t xml:space="preserve"> Area of the codebase affected</w:t>
      </w:r>
    </w:p>
    <w:p w14:paraId="62161B80" w14:textId="2335A022" w:rsidR="009370EE" w:rsidRPr="006E1446" w:rsidRDefault="00AF55F7" w:rsidP="00673D2F">
      <w:pPr>
        <w:pStyle w:val="B1"/>
      </w:pPr>
      <w:r>
        <w:t>-</w:t>
      </w:r>
      <w:r>
        <w:tab/>
      </w:r>
      <w:r w:rsidR="009370EE" w:rsidRPr="006E1446">
        <w:t>Subject</w:t>
      </w:r>
      <w:r w:rsidR="009370EE">
        <w:t xml:space="preserve"> -</w:t>
      </w:r>
      <w:r w:rsidR="009370EE" w:rsidRPr="006E1446">
        <w:t xml:space="preserve"> Short summary of the change</w:t>
      </w:r>
    </w:p>
    <w:p w14:paraId="0529FA1C" w14:textId="26B216B4" w:rsidR="009370EE" w:rsidRPr="006E1446" w:rsidRDefault="00AF55F7" w:rsidP="00673D2F">
      <w:pPr>
        <w:pStyle w:val="B1"/>
      </w:pPr>
      <w:r>
        <w:t>-</w:t>
      </w:r>
      <w:r>
        <w:tab/>
      </w:r>
      <w:r w:rsidR="009370EE" w:rsidRPr="006E1446">
        <w:t>Body </w:t>
      </w:r>
      <w:r w:rsidR="009370EE">
        <w:t>-</w:t>
      </w:r>
      <w:r w:rsidR="009370EE" w:rsidRPr="006E1446">
        <w:t xml:space="preserve"> Detailed explanation, motivation, or context</w:t>
      </w:r>
    </w:p>
    <w:p w14:paraId="366CBA45" w14:textId="2D23F21E" w:rsidR="009370EE" w:rsidRDefault="00AF55F7" w:rsidP="00673D2F">
      <w:pPr>
        <w:pStyle w:val="B1"/>
      </w:pPr>
      <w:r>
        <w:t>-</w:t>
      </w:r>
      <w:r>
        <w:tab/>
      </w:r>
      <w:r w:rsidR="009370EE" w:rsidRPr="006E1446">
        <w:t>Footer </w:t>
      </w:r>
      <w:r w:rsidR="009370EE">
        <w:t>-</w:t>
      </w:r>
      <w:r w:rsidR="009370EE" w:rsidRPr="006E1446">
        <w:t xml:space="preserve"> References to issues, breaking changes, or metadata </w:t>
      </w:r>
    </w:p>
    <w:p w14:paraId="0432C874" w14:textId="77777777" w:rsidR="009370EE" w:rsidRDefault="009370EE" w:rsidP="009370EE">
      <w:pPr>
        <w:pStyle w:val="TH"/>
      </w:pPr>
      <w:r>
        <w:rPr>
          <w:noProof/>
        </w:rPr>
        <w:drawing>
          <wp:inline distT="0" distB="0" distL="0" distR="0" wp14:anchorId="1330BCFD" wp14:editId="4FCEF9A5">
            <wp:extent cx="3121660" cy="1390015"/>
            <wp:effectExtent l="0" t="0" r="2540" b="635"/>
            <wp:docPr id="558275096"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275096" name="Picture 3" descr="A screenshot of a computer&#10;&#10;AI-generated content may be incorrect."/>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121660" cy="1390015"/>
                    </a:xfrm>
                    <a:prstGeom prst="rect">
                      <a:avLst/>
                    </a:prstGeom>
                    <a:noFill/>
                  </pic:spPr>
                </pic:pic>
              </a:graphicData>
            </a:graphic>
          </wp:inline>
        </w:drawing>
      </w:r>
    </w:p>
    <w:p w14:paraId="2B40C662" w14:textId="7FB38AEE" w:rsidR="009370EE" w:rsidRDefault="009370EE" w:rsidP="009370EE">
      <w:pPr>
        <w:pStyle w:val="TF"/>
      </w:pPr>
      <w:r>
        <w:t>Figure 6.</w:t>
      </w:r>
      <w:r w:rsidR="00AF55F7">
        <w:t>2</w:t>
      </w:r>
      <w:r>
        <w:t>.1.1.1-1 Example commit message structure</w:t>
      </w:r>
    </w:p>
    <w:p w14:paraId="6F0778F0" w14:textId="25E5C5FF" w:rsidR="009370EE" w:rsidRDefault="009370EE" w:rsidP="009370EE">
      <w:pPr>
        <w:pStyle w:val="Heading5"/>
      </w:pPr>
      <w:bookmarkStart w:id="132" w:name="_Toc215218389"/>
      <w:r>
        <w:t>6.</w:t>
      </w:r>
      <w:r w:rsidR="00AF55F7">
        <w:t>2</w:t>
      </w:r>
      <w:r w:rsidRPr="00C157FE">
        <w:t>.1.</w:t>
      </w:r>
      <w:r>
        <w:t>1.2</w:t>
      </w:r>
      <w:r>
        <w:tab/>
      </w:r>
      <w:r w:rsidRPr="00C157FE">
        <w:t>Git branch</w:t>
      </w:r>
      <w:r>
        <w:t>ing</w:t>
      </w:r>
      <w:bookmarkEnd w:id="132"/>
    </w:p>
    <w:p w14:paraId="0CB77924" w14:textId="77777777" w:rsidR="009370EE" w:rsidRDefault="009370EE" w:rsidP="009370EE">
      <w:r w:rsidRPr="008B6296">
        <w:t xml:space="preserve">Git branching is essential for managing </w:t>
      </w:r>
      <w:r>
        <w:t xml:space="preserve">projects </w:t>
      </w:r>
      <w:r w:rsidRPr="008B6296">
        <w:t xml:space="preserve">efficiently in collaborative and feature-driven development workflows. </w:t>
      </w:r>
      <w:r>
        <w:t>Key aspects of branching include:</w:t>
      </w:r>
    </w:p>
    <w:p w14:paraId="75AF078F" w14:textId="6231C5B5" w:rsidR="009370EE" w:rsidRPr="008B6296" w:rsidRDefault="00AF55F7" w:rsidP="00673D2F">
      <w:pPr>
        <w:pStyle w:val="B1"/>
      </w:pPr>
      <w:r>
        <w:t>-</w:t>
      </w:r>
      <w:r>
        <w:tab/>
      </w:r>
      <w:r w:rsidR="009370EE" w:rsidRPr="008B6296">
        <w:t>Creat</w:t>
      </w:r>
      <w:r w:rsidR="009370EE">
        <w:t>ing</w:t>
      </w:r>
      <w:r w:rsidR="009370EE" w:rsidRPr="008B6296">
        <w:t xml:space="preserve"> independent lines of development</w:t>
      </w:r>
    </w:p>
    <w:p w14:paraId="56C1DC9A" w14:textId="3DDFADF0" w:rsidR="009370EE" w:rsidRPr="008B6296" w:rsidRDefault="00AF55F7" w:rsidP="00673D2F">
      <w:pPr>
        <w:pStyle w:val="B1"/>
      </w:pPr>
      <w:r>
        <w:t>-</w:t>
      </w:r>
      <w:r>
        <w:tab/>
      </w:r>
      <w:r w:rsidR="009370EE" w:rsidRPr="008B6296">
        <w:t>Isolate changes and work on new features, bug fixes, or experiments without affecting the main codebase</w:t>
      </w:r>
    </w:p>
    <w:p w14:paraId="6638F043" w14:textId="2F01DC2A" w:rsidR="009370EE" w:rsidRPr="00E27968" w:rsidRDefault="00AF55F7" w:rsidP="00673D2F">
      <w:pPr>
        <w:pStyle w:val="B1"/>
      </w:pPr>
      <w:r>
        <w:t>-</w:t>
      </w:r>
      <w:r>
        <w:tab/>
      </w:r>
      <w:r w:rsidR="009370EE" w:rsidRPr="00E27968">
        <w:t xml:space="preserve">Enable collaboration by allowing multiple </w:t>
      </w:r>
      <w:r w:rsidR="009370EE">
        <w:t>users</w:t>
      </w:r>
      <w:r w:rsidR="009370EE" w:rsidRPr="00E27968">
        <w:t xml:space="preserve"> to work on different branches</w:t>
      </w:r>
    </w:p>
    <w:p w14:paraId="31661EE5" w14:textId="7EC572D4" w:rsidR="009370EE" w:rsidRPr="008B6296" w:rsidRDefault="00AF55F7" w:rsidP="00673D2F">
      <w:pPr>
        <w:pStyle w:val="B1"/>
      </w:pPr>
      <w:r>
        <w:t>-</w:t>
      </w:r>
      <w:r>
        <w:tab/>
      </w:r>
      <w:r w:rsidR="009370EE" w:rsidRPr="00E27968">
        <w:t>Maintain stability in the main branch</w:t>
      </w:r>
    </w:p>
    <w:p w14:paraId="74F05CCC" w14:textId="215E2E86" w:rsidR="00CD3A01" w:rsidRDefault="00CD3A01" w:rsidP="00CD3A01">
      <w:r>
        <w:t xml:space="preserve">Git merge feature is used to </w:t>
      </w:r>
      <w:r w:rsidRPr="00056CE4">
        <w:t>combine commits from one branch into another</w:t>
      </w:r>
      <w:r>
        <w:t>. Any</w:t>
      </w:r>
      <w:r w:rsidRPr="00056CE4">
        <w:t xml:space="preserve"> conflicts</w:t>
      </w:r>
      <w:r>
        <w:t xml:space="preserve"> that occur during merge</w:t>
      </w:r>
      <w:r w:rsidRPr="00056CE4">
        <w:t xml:space="preserve"> are resolved manually and recorded in the resulting commit.</w:t>
      </w:r>
      <w:r>
        <w:t xml:space="preserve"> In the example of Figure 6.2.1.1.2-1, we start with the main branch, which contained v18.1.0. A branch called v18.2.0 was created to aggregate accepted changes to v18.1.0. Two CRs are shown in the diagram: CR-123 and CR-456. Both CRs were created from the same initial version, corresponding to v18.1.0 and the changes imposed by each CR were written independently from one another, enabling parallel work. Each CR went through a few revisions, i.e., CR-456:1 and CR-456:2 prior to being finally accepted and merged into the v18.2.0 branch. Once both CRs were merged, the v18.2.0 branch was merged into the main branch, becoming the latest version of the release.</w:t>
      </w:r>
    </w:p>
    <w:p w14:paraId="0987815C" w14:textId="77777777" w:rsidR="009370EE" w:rsidRDefault="009370EE" w:rsidP="009370EE">
      <w:pPr>
        <w:pStyle w:val="TH"/>
      </w:pPr>
      <w:r w:rsidRPr="00280044">
        <w:rPr>
          <w:noProof/>
        </w:rPr>
        <w:drawing>
          <wp:inline distT="0" distB="0" distL="0" distR="0" wp14:anchorId="524C1092" wp14:editId="4B24A4E1">
            <wp:extent cx="6120765" cy="2664460"/>
            <wp:effectExtent l="0" t="0" r="0" b="2540"/>
            <wp:docPr id="878275928" name="Picture 1"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275928" name="Picture 1" descr="A diagram of a train&#10;&#10;AI-generated content may be incorrect."/>
                    <pic:cNvPicPr/>
                  </pic:nvPicPr>
                  <pic:blipFill>
                    <a:blip r:embed="rId73"/>
                    <a:stretch>
                      <a:fillRect/>
                    </a:stretch>
                  </pic:blipFill>
                  <pic:spPr>
                    <a:xfrm>
                      <a:off x="0" y="0"/>
                      <a:ext cx="6120765" cy="2664460"/>
                    </a:xfrm>
                    <a:prstGeom prst="rect">
                      <a:avLst/>
                    </a:prstGeom>
                  </pic:spPr>
                </pic:pic>
              </a:graphicData>
            </a:graphic>
          </wp:inline>
        </w:drawing>
      </w:r>
    </w:p>
    <w:p w14:paraId="2E7A5D7F" w14:textId="7AB1FCCD" w:rsidR="009370EE" w:rsidRPr="008B6296" w:rsidRDefault="009370EE" w:rsidP="009370EE">
      <w:pPr>
        <w:pStyle w:val="TF"/>
      </w:pPr>
      <w:r>
        <w:t>Figure 6.</w:t>
      </w:r>
      <w:r w:rsidR="00AF55F7">
        <w:t>2</w:t>
      </w:r>
      <w:r>
        <w:t>.1.1.2-1: Example git branching and merging</w:t>
      </w:r>
    </w:p>
    <w:p w14:paraId="27619805" w14:textId="193C4BDF" w:rsidR="009370EE" w:rsidRDefault="009370EE" w:rsidP="009370EE">
      <w:pPr>
        <w:pStyle w:val="Heading5"/>
      </w:pPr>
      <w:bookmarkStart w:id="133" w:name="_Toc215218390"/>
      <w:r>
        <w:t>6.</w:t>
      </w:r>
      <w:r w:rsidR="00AF55F7">
        <w:t>2</w:t>
      </w:r>
      <w:r w:rsidRPr="00C157FE">
        <w:t>.1.</w:t>
      </w:r>
      <w:r>
        <w:t>1.3</w:t>
      </w:r>
      <w:r>
        <w:tab/>
      </w:r>
      <w:r w:rsidRPr="00C157FE">
        <w:t xml:space="preserve">Git </w:t>
      </w:r>
      <w:r>
        <w:t>history</w:t>
      </w:r>
      <w:bookmarkEnd w:id="133"/>
    </w:p>
    <w:p w14:paraId="6611CB36" w14:textId="77777777" w:rsidR="009370EE" w:rsidRDefault="009370EE" w:rsidP="009370EE">
      <w:r>
        <w:t>Git history provides detailed information about every single change introduced by commits, including:</w:t>
      </w:r>
    </w:p>
    <w:p w14:paraId="53ADB6D3" w14:textId="5E8CC388" w:rsidR="009370EE" w:rsidRPr="00F311B1" w:rsidRDefault="00AF55F7" w:rsidP="00673D2F">
      <w:pPr>
        <w:pStyle w:val="B1"/>
      </w:pPr>
      <w:r>
        <w:t>-</w:t>
      </w:r>
      <w:r>
        <w:tab/>
      </w:r>
      <w:r w:rsidR="009370EE" w:rsidRPr="00F311B1">
        <w:t>Commit Details</w:t>
      </w:r>
      <w:r w:rsidR="009370EE">
        <w:t xml:space="preserve">: </w:t>
      </w:r>
      <w:r w:rsidR="009370EE" w:rsidRPr="00F311B1">
        <w:t>Includes commit hashes, messages, authors, dates, and timestamps.</w:t>
      </w:r>
    </w:p>
    <w:p w14:paraId="4A4B9F2F" w14:textId="24AF355D" w:rsidR="009370EE" w:rsidRPr="00F311B1" w:rsidRDefault="00AF55F7" w:rsidP="00673D2F">
      <w:pPr>
        <w:pStyle w:val="B1"/>
      </w:pPr>
      <w:r>
        <w:t>-</w:t>
      </w:r>
      <w:r>
        <w:tab/>
      </w:r>
      <w:r w:rsidR="009370EE" w:rsidRPr="00F311B1">
        <w:t>Changes to Files</w:t>
      </w:r>
      <w:r w:rsidR="009370EE">
        <w:t xml:space="preserve">: </w:t>
      </w:r>
      <w:r w:rsidR="009370EE" w:rsidRPr="00F311B1">
        <w:t>Tracks what changes were made to specific files over time.</w:t>
      </w:r>
    </w:p>
    <w:p w14:paraId="5226A271" w14:textId="38ED6D82" w:rsidR="009370EE" w:rsidRPr="00F311B1" w:rsidRDefault="00AF55F7" w:rsidP="00673D2F">
      <w:pPr>
        <w:pStyle w:val="B1"/>
      </w:pPr>
      <w:r>
        <w:t>-</w:t>
      </w:r>
      <w:r>
        <w:tab/>
      </w:r>
      <w:r w:rsidR="009370EE" w:rsidRPr="00F311B1">
        <w:t>Branch Contributions</w:t>
      </w:r>
      <w:r w:rsidR="009370EE">
        <w:t xml:space="preserve">: </w:t>
      </w:r>
      <w:r w:rsidR="009370EE" w:rsidRPr="00F311B1">
        <w:t>Identifies changes introduced by specific branches.</w:t>
      </w:r>
    </w:p>
    <w:p w14:paraId="2F32B71F" w14:textId="0ED4B6FA" w:rsidR="009370EE" w:rsidRPr="00F311B1" w:rsidRDefault="00AF55F7" w:rsidP="00673D2F">
      <w:pPr>
        <w:pStyle w:val="B1"/>
      </w:pPr>
      <w:r>
        <w:t>-</w:t>
      </w:r>
      <w:r>
        <w:tab/>
      </w:r>
      <w:r w:rsidR="009370EE" w:rsidRPr="00F311B1">
        <w:t>Author Contributions</w:t>
      </w:r>
      <w:r w:rsidR="009370EE">
        <w:t xml:space="preserve">: </w:t>
      </w:r>
      <w:r w:rsidR="009370EE" w:rsidRPr="00F311B1">
        <w:t>Shows who made specific changes and when.</w:t>
      </w:r>
    </w:p>
    <w:p w14:paraId="47A7F395" w14:textId="7A7AC1AA" w:rsidR="009370EE" w:rsidRPr="00F311B1" w:rsidRDefault="00AF55F7" w:rsidP="00673D2F">
      <w:pPr>
        <w:pStyle w:val="B1"/>
      </w:pPr>
      <w:r>
        <w:t>-</w:t>
      </w:r>
      <w:r>
        <w:tab/>
      </w:r>
      <w:r w:rsidR="009370EE" w:rsidRPr="00F311B1">
        <w:t>Line-Level History</w:t>
      </w:r>
      <w:r w:rsidR="009370EE">
        <w:t xml:space="preserve">: </w:t>
      </w:r>
      <w:r w:rsidR="009370EE" w:rsidRPr="00F311B1">
        <w:t>Provides details on the last modification for each line in a file.</w:t>
      </w:r>
    </w:p>
    <w:p w14:paraId="1138745F" w14:textId="65CC3F58" w:rsidR="009370EE" w:rsidRPr="00F311B1" w:rsidRDefault="00AF55F7" w:rsidP="00673D2F">
      <w:pPr>
        <w:pStyle w:val="B1"/>
      </w:pPr>
      <w:r>
        <w:t>-</w:t>
      </w:r>
      <w:r>
        <w:tab/>
      </w:r>
      <w:r w:rsidR="009370EE" w:rsidRPr="00F311B1">
        <w:t>Time-Based Changes</w:t>
      </w:r>
      <w:r w:rsidR="009370EE">
        <w:t xml:space="preserve">: </w:t>
      </w:r>
      <w:r w:rsidR="009370EE" w:rsidRPr="00F311B1">
        <w:t>Filters commits based on specific timeframes (e.g., last two days).</w:t>
      </w:r>
    </w:p>
    <w:p w14:paraId="3DD520CD" w14:textId="4F6F916E" w:rsidR="009370EE" w:rsidRDefault="00AF55F7" w:rsidP="00673D2F">
      <w:pPr>
        <w:pStyle w:val="B1"/>
      </w:pPr>
      <w:r>
        <w:t>-</w:t>
      </w:r>
      <w:r>
        <w:tab/>
      </w:r>
      <w:r w:rsidR="009370EE" w:rsidRPr="00F311B1">
        <w:t>Searchable Commit Messages</w:t>
      </w:r>
      <w:r w:rsidR="009370EE">
        <w:t xml:space="preserve">: </w:t>
      </w:r>
      <w:r w:rsidR="009370EE" w:rsidRPr="00F311B1">
        <w:t>Allows searching for commits related to particular functionality or keywords.</w:t>
      </w:r>
    </w:p>
    <w:p w14:paraId="34582C78" w14:textId="1D57C715" w:rsidR="009370EE" w:rsidRPr="006C711E" w:rsidRDefault="009370EE" w:rsidP="009370EE">
      <w:r>
        <w:t>Git history can be visualized using git commit graph (Figure</w:t>
      </w:r>
      <w:r w:rsidR="002F5881">
        <w:t> </w:t>
      </w:r>
      <w:r>
        <w:t>6.</w:t>
      </w:r>
      <w:r w:rsidR="00AF55F7">
        <w:t>2</w:t>
      </w:r>
      <w:r>
        <w:t xml:space="preserve">.1.1.3-1), which </w:t>
      </w:r>
      <w:r w:rsidRPr="00F311B1">
        <w:t>is the directed acyclic graph (DAG) that represents commits and their parent relationships in a Git repository</w:t>
      </w:r>
      <w:r>
        <w:t xml:space="preserve">. </w:t>
      </w:r>
      <w:r w:rsidRPr="006C711E">
        <w:t>Visualizations called "git graphs" expose the repository history and topology. Key information a git graph provides:</w:t>
      </w:r>
    </w:p>
    <w:p w14:paraId="35AEC2D3" w14:textId="4888F37C" w:rsidR="009370EE" w:rsidRDefault="00AF55F7" w:rsidP="00673D2F">
      <w:pPr>
        <w:pStyle w:val="B1"/>
      </w:pPr>
      <w:r>
        <w:t>-</w:t>
      </w:r>
      <w:r>
        <w:tab/>
      </w:r>
      <w:r w:rsidR="009370EE">
        <w:t>Commits as nodes: each node is a commit (hash), with author, date, and commit message.</w:t>
      </w:r>
    </w:p>
    <w:p w14:paraId="0C74DA38" w14:textId="6C2A4510" w:rsidR="009370EE" w:rsidRDefault="00AF55F7" w:rsidP="00673D2F">
      <w:pPr>
        <w:pStyle w:val="B1"/>
      </w:pPr>
      <w:r>
        <w:t>-</w:t>
      </w:r>
      <w:r>
        <w:tab/>
      </w:r>
      <w:r w:rsidR="009370EE">
        <w:t>Parent/child edges: arrows/lines show parent relationships.</w:t>
      </w:r>
    </w:p>
    <w:p w14:paraId="79E44758" w14:textId="1FD710E9" w:rsidR="009370EE" w:rsidRDefault="00AF55F7" w:rsidP="00673D2F">
      <w:pPr>
        <w:pStyle w:val="B1"/>
      </w:pPr>
      <w:r>
        <w:t>-</w:t>
      </w:r>
      <w:r>
        <w:tab/>
      </w:r>
      <w:r w:rsidR="009370EE">
        <w:t>Branch and tag labels: which commits are pointed to by refs (branch names, tags).</w:t>
      </w:r>
    </w:p>
    <w:p w14:paraId="4591F33B" w14:textId="208FAEFF" w:rsidR="009370EE" w:rsidRDefault="00AF55F7" w:rsidP="00673D2F">
      <w:pPr>
        <w:pStyle w:val="B1"/>
      </w:pPr>
      <w:r>
        <w:t>-</w:t>
      </w:r>
      <w:r>
        <w:tab/>
      </w:r>
      <w:r w:rsidR="009370EE">
        <w:t>Branching and merging structure: where branches diverged and were merged back.</w:t>
      </w:r>
    </w:p>
    <w:p w14:paraId="0B2CE671" w14:textId="2D790B88" w:rsidR="009370EE" w:rsidRDefault="00AF55F7" w:rsidP="00673D2F">
      <w:pPr>
        <w:pStyle w:val="B1"/>
      </w:pPr>
      <w:r>
        <w:t>-</w:t>
      </w:r>
      <w:r>
        <w:tab/>
      </w:r>
      <w:r w:rsidR="009370EE">
        <w:t>Topology vs time: order can be topological (ancestry) or chronological; visualization usually combines both.</w:t>
      </w:r>
    </w:p>
    <w:p w14:paraId="549145E1" w14:textId="2F288EAE" w:rsidR="009370EE" w:rsidRDefault="00AF55F7" w:rsidP="00673D2F">
      <w:pPr>
        <w:pStyle w:val="B1"/>
      </w:pPr>
      <w:r>
        <w:t>-</w:t>
      </w:r>
      <w:r>
        <w:tab/>
      </w:r>
      <w:r w:rsidR="009370EE">
        <w:t>Reachability and history context: which commits are reachable from which branches.</w:t>
      </w:r>
    </w:p>
    <w:p w14:paraId="6432B7DB" w14:textId="77777777" w:rsidR="009370EE" w:rsidRDefault="009370EE" w:rsidP="009370EE">
      <w:pPr>
        <w:pStyle w:val="TH"/>
      </w:pPr>
      <w:r>
        <w:rPr>
          <w:noProof/>
        </w:rPr>
        <w:drawing>
          <wp:inline distT="0" distB="0" distL="0" distR="0" wp14:anchorId="57D61E88" wp14:editId="4C5E3C98">
            <wp:extent cx="6120765" cy="3054350"/>
            <wp:effectExtent l="0" t="0" r="0" b="0"/>
            <wp:docPr id="51783863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838639" name="Picture 1" descr="A screenshot of a computer&#10;&#10;AI-generated content may be incorrect."/>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20765" cy="3054350"/>
                    </a:xfrm>
                    <a:prstGeom prst="rect">
                      <a:avLst/>
                    </a:prstGeom>
                    <a:noFill/>
                    <a:ln>
                      <a:noFill/>
                    </a:ln>
                  </pic:spPr>
                </pic:pic>
              </a:graphicData>
            </a:graphic>
          </wp:inline>
        </w:drawing>
      </w:r>
    </w:p>
    <w:p w14:paraId="08C434B6" w14:textId="4B7D3856" w:rsidR="009370EE" w:rsidRDefault="009370EE" w:rsidP="009370EE">
      <w:pPr>
        <w:pStyle w:val="TF"/>
      </w:pPr>
      <w:r>
        <w:t>Figure 6.</w:t>
      </w:r>
      <w:r w:rsidR="00AF55F7">
        <w:t>2</w:t>
      </w:r>
      <w:r>
        <w:t>.1.1.3-1: Example git graph visualization in Gitlab (source docs.gitlab.com)</w:t>
      </w:r>
    </w:p>
    <w:p w14:paraId="6A26F006" w14:textId="77777777" w:rsidR="009370EE" w:rsidRDefault="009370EE" w:rsidP="009370EE">
      <w:r>
        <w:t>Git CLI commands used to browse repository history:</w:t>
      </w:r>
    </w:p>
    <w:p w14:paraId="72D30213" w14:textId="75738E7E" w:rsidR="009370EE" w:rsidRPr="00F311B1" w:rsidRDefault="00AF55F7" w:rsidP="00673D2F">
      <w:pPr>
        <w:pStyle w:val="B1"/>
      </w:pPr>
      <w:r w:rsidRPr="00B36B28">
        <w:t>-</w:t>
      </w:r>
      <w:r w:rsidRPr="00B36B28">
        <w:tab/>
      </w:r>
      <w:r w:rsidR="009370EE" w:rsidRPr="00F311B1">
        <w:rPr>
          <w:i/>
          <w:iCs/>
        </w:rPr>
        <w:t>git log</w:t>
      </w:r>
      <w:r w:rsidR="009370EE">
        <w:t xml:space="preserve"> - </w:t>
      </w:r>
      <w:r w:rsidR="009370EE" w:rsidRPr="00F311B1">
        <w:t>Displays the commit history for current branch.</w:t>
      </w:r>
    </w:p>
    <w:p w14:paraId="24038253" w14:textId="22BF3110" w:rsidR="009370EE" w:rsidRPr="00F311B1" w:rsidRDefault="00AF55F7" w:rsidP="00673D2F">
      <w:pPr>
        <w:pStyle w:val="B1"/>
      </w:pPr>
      <w:r w:rsidRPr="00B36B28">
        <w:t>-</w:t>
      </w:r>
      <w:r w:rsidRPr="00B36B28">
        <w:tab/>
      </w:r>
      <w:r w:rsidR="009370EE" w:rsidRPr="00F311B1">
        <w:rPr>
          <w:i/>
          <w:iCs/>
        </w:rPr>
        <w:t>git diff</w:t>
      </w:r>
      <w:r w:rsidR="009370EE">
        <w:t xml:space="preserve"> - </w:t>
      </w:r>
      <w:r w:rsidR="009370EE" w:rsidRPr="00F311B1">
        <w:t>Compare changes between different states of a repository</w:t>
      </w:r>
    </w:p>
    <w:p w14:paraId="35AB6186" w14:textId="182F6D5E" w:rsidR="009370EE" w:rsidRPr="00F311B1" w:rsidRDefault="00AF55F7" w:rsidP="00673D2F">
      <w:pPr>
        <w:pStyle w:val="B1"/>
      </w:pPr>
      <w:r w:rsidRPr="00B36B28">
        <w:t>-</w:t>
      </w:r>
      <w:r w:rsidRPr="00B36B28">
        <w:tab/>
      </w:r>
      <w:r w:rsidR="009370EE" w:rsidRPr="00F311B1">
        <w:rPr>
          <w:i/>
          <w:iCs/>
        </w:rPr>
        <w:t>git blame</w:t>
      </w:r>
      <w:r w:rsidR="009370EE">
        <w:t xml:space="preserve"> - </w:t>
      </w:r>
      <w:r w:rsidR="009370EE" w:rsidRPr="00F311B1">
        <w:t>Displays line-by-line history of a file, showing the author, date, and commit hash for each line.</w:t>
      </w:r>
    </w:p>
    <w:p w14:paraId="0AC93470" w14:textId="243AEC76" w:rsidR="009370EE" w:rsidRPr="008B6296" w:rsidRDefault="00AF55F7" w:rsidP="00673D2F">
      <w:pPr>
        <w:pStyle w:val="B1"/>
      </w:pPr>
      <w:r w:rsidRPr="00B36B28">
        <w:t>-</w:t>
      </w:r>
      <w:r w:rsidRPr="00B36B28">
        <w:tab/>
      </w:r>
      <w:r w:rsidR="009370EE" w:rsidRPr="00F311B1">
        <w:rPr>
          <w:i/>
          <w:iCs/>
        </w:rPr>
        <w:t>git show</w:t>
      </w:r>
      <w:r w:rsidR="009370EE">
        <w:t xml:space="preserve"> - </w:t>
      </w:r>
      <w:r w:rsidR="009370EE" w:rsidRPr="00F311B1">
        <w:t>Displays detailed information about a specific commit, including the commit message and diff of changes.</w:t>
      </w:r>
    </w:p>
    <w:p w14:paraId="63ED6F99" w14:textId="62CD758E" w:rsidR="009370EE" w:rsidRPr="009C315E" w:rsidRDefault="009370EE" w:rsidP="009370EE">
      <w:pPr>
        <w:pStyle w:val="Heading5"/>
      </w:pPr>
      <w:bookmarkStart w:id="134" w:name="_Toc215218391"/>
      <w:r w:rsidRPr="009C315E">
        <w:t>6.</w:t>
      </w:r>
      <w:r w:rsidR="00AF55F7">
        <w:t>2</w:t>
      </w:r>
      <w:r w:rsidRPr="009C315E">
        <w:t>.1.</w:t>
      </w:r>
      <w:r>
        <w:t>1.4</w:t>
      </w:r>
      <w:r w:rsidRPr="009C315E">
        <w:tab/>
        <w:t>Git GUI tools</w:t>
      </w:r>
      <w:bookmarkEnd w:id="134"/>
    </w:p>
    <w:p w14:paraId="26DF224A" w14:textId="77777777" w:rsidR="009370EE" w:rsidRDefault="009370EE" w:rsidP="009370EE">
      <w:r>
        <w:t>Git itself is a CLI (Command Line Interface) based tool, but it is also integrated in many existing GUI (Graphical User Interface) tools. Because Git repositories are decentralized, it can be completely up to user preference which tools to use. Some examples of Git tools include:</w:t>
      </w:r>
    </w:p>
    <w:p w14:paraId="59334553" w14:textId="636AE61A" w:rsidR="009370EE" w:rsidRDefault="00AF55F7" w:rsidP="00673D2F">
      <w:pPr>
        <w:pStyle w:val="B1"/>
      </w:pPr>
      <w:r>
        <w:t>-</w:t>
      </w:r>
      <w:r>
        <w:tab/>
      </w:r>
      <w:r w:rsidR="009370EE">
        <w:t>Built-in GUIs:</w:t>
      </w:r>
    </w:p>
    <w:p w14:paraId="1EF77631" w14:textId="06227C10" w:rsidR="009370EE" w:rsidRDefault="00AF55F7" w:rsidP="00673D2F">
      <w:pPr>
        <w:pStyle w:val="B2"/>
      </w:pPr>
      <w:r>
        <w:t>-</w:t>
      </w:r>
      <w:r>
        <w:tab/>
      </w:r>
      <w:r w:rsidR="009370EE">
        <w:t>git-</w:t>
      </w:r>
      <w:proofErr w:type="spellStart"/>
      <w:r w:rsidR="009370EE">
        <w:t>gui</w:t>
      </w:r>
      <w:proofErr w:type="spellEnd"/>
      <w:r w:rsidR="009370EE">
        <w:t xml:space="preserve"> — Simple official </w:t>
      </w:r>
      <w:proofErr w:type="spellStart"/>
      <w:r w:rsidR="009370EE">
        <w:t>Tcl</w:t>
      </w:r>
      <w:proofErr w:type="spellEnd"/>
      <w:r w:rsidR="009370EE">
        <w:t>/Tk GUI shipped with Git for staging, committing, and basic history browsing.</w:t>
      </w:r>
    </w:p>
    <w:p w14:paraId="167E0501" w14:textId="790DEC16" w:rsidR="009370EE" w:rsidRDefault="00AF55F7" w:rsidP="00673D2F">
      <w:pPr>
        <w:pStyle w:val="B2"/>
      </w:pPr>
      <w:r>
        <w:t>-</w:t>
      </w:r>
      <w:r>
        <w:tab/>
      </w:r>
      <w:proofErr w:type="spellStart"/>
      <w:r w:rsidR="009370EE">
        <w:t>gitk</w:t>
      </w:r>
      <w:proofErr w:type="spellEnd"/>
      <w:r w:rsidR="009370EE">
        <w:t xml:space="preserve"> — Official repository history browser/visualizer that ships with Git for commit graph inspection.</w:t>
      </w:r>
    </w:p>
    <w:p w14:paraId="7B92AA9C" w14:textId="4E05AE1A" w:rsidR="009370EE" w:rsidRDefault="00AF55F7" w:rsidP="00673D2F">
      <w:pPr>
        <w:pStyle w:val="B2"/>
      </w:pPr>
      <w:r>
        <w:t>-</w:t>
      </w:r>
      <w:r>
        <w:tab/>
      </w:r>
      <w:r w:rsidR="009370EE">
        <w:t>Windows Git GUI (installed with Git for Windows) — Lightweight GUI wrapper for common Git tasks on Windows.</w:t>
      </w:r>
    </w:p>
    <w:p w14:paraId="44A82C2A" w14:textId="294454D1" w:rsidR="009370EE" w:rsidRDefault="00AF55F7" w:rsidP="00673D2F">
      <w:pPr>
        <w:pStyle w:val="B1"/>
      </w:pPr>
      <w:r>
        <w:t>-</w:t>
      </w:r>
      <w:r>
        <w:tab/>
      </w:r>
      <w:r w:rsidR="009370EE">
        <w:t>Server / hosted tools:</w:t>
      </w:r>
    </w:p>
    <w:p w14:paraId="02B32D17" w14:textId="251C21CE" w:rsidR="009370EE" w:rsidRDefault="00AF55F7" w:rsidP="00673D2F">
      <w:pPr>
        <w:pStyle w:val="B2"/>
      </w:pPr>
      <w:r>
        <w:t>-</w:t>
      </w:r>
      <w:r>
        <w:tab/>
      </w:r>
      <w:r w:rsidR="009370EE">
        <w:t>GitLab — Full DevOps platform with repo hosting, CI/CD, issue tracking, merge requests and web-based file/PR UI. This is the same platform used by 3GPP Forge and ETSI Forge.</w:t>
      </w:r>
    </w:p>
    <w:p w14:paraId="2ED57910" w14:textId="374904CB" w:rsidR="009370EE" w:rsidRDefault="00AF55F7" w:rsidP="00673D2F">
      <w:pPr>
        <w:pStyle w:val="B2"/>
      </w:pPr>
      <w:r>
        <w:t>-</w:t>
      </w:r>
      <w:r>
        <w:tab/>
      </w:r>
      <w:r w:rsidR="009370EE">
        <w:t>GitHub — Widely used hosted Git service with pull requests, code review, Actions CI, and web-based file and diff editors.</w:t>
      </w:r>
    </w:p>
    <w:p w14:paraId="4E922D03" w14:textId="216F8067" w:rsidR="009370EE" w:rsidRDefault="00AF55F7" w:rsidP="00673D2F">
      <w:pPr>
        <w:pStyle w:val="B1"/>
      </w:pPr>
      <w:r>
        <w:t>-</w:t>
      </w:r>
      <w:r>
        <w:tab/>
      </w:r>
      <w:r w:rsidR="009370EE">
        <w:t>IDE integrations</w:t>
      </w:r>
    </w:p>
    <w:p w14:paraId="58D5A088" w14:textId="5CA37C53" w:rsidR="009370EE" w:rsidRDefault="00AF55F7" w:rsidP="00673D2F">
      <w:pPr>
        <w:pStyle w:val="B2"/>
      </w:pPr>
      <w:r>
        <w:t>-</w:t>
      </w:r>
      <w:r>
        <w:tab/>
      </w:r>
      <w:r w:rsidR="009370EE">
        <w:t>Visual Studio Code — Built-in Source Control view and many Git extensions for staging, branching, diffs and merges.</w:t>
      </w:r>
    </w:p>
    <w:p w14:paraId="167C7672" w14:textId="790959F2" w:rsidR="009370EE" w:rsidRDefault="00AF55F7" w:rsidP="00673D2F">
      <w:pPr>
        <w:pStyle w:val="B2"/>
      </w:pPr>
      <w:r>
        <w:t>-</w:t>
      </w:r>
      <w:r>
        <w:tab/>
      </w:r>
      <w:r w:rsidR="009370EE">
        <w:t>JetBrains IDEs (IntelliJ, PyCharm) — Integrated VCS tools with GUI for commits, branches, history, and conflict resolution.</w:t>
      </w:r>
    </w:p>
    <w:p w14:paraId="3FD8C29D" w14:textId="0542DFD0" w:rsidR="009370EE" w:rsidRDefault="00AF55F7" w:rsidP="00673D2F">
      <w:pPr>
        <w:pStyle w:val="B2"/>
      </w:pPr>
      <w:r>
        <w:t>-</w:t>
      </w:r>
      <w:r>
        <w:tab/>
      </w:r>
      <w:r w:rsidR="009370EE">
        <w:t>Visual Studio — Integrated Git client and GitHub/GitLab extensions for full repo workflows inside the IDE.</w:t>
      </w:r>
    </w:p>
    <w:p w14:paraId="5D59EC03" w14:textId="77777777" w:rsidR="00CD3A01" w:rsidRDefault="00CD3A01" w:rsidP="00CD3A01">
      <w:pPr>
        <w:pStyle w:val="Heading4"/>
      </w:pPr>
      <w:bookmarkStart w:id="135" w:name="_Toc206430970"/>
      <w:bookmarkStart w:id="136" w:name="_Toc215218392"/>
      <w:r>
        <w:t>6.2.1.2</w:t>
      </w:r>
      <w:r>
        <w:tab/>
        <w:t>Description of repository structure and branching</w:t>
      </w:r>
      <w:bookmarkEnd w:id="136"/>
    </w:p>
    <w:p w14:paraId="5DC01896" w14:textId="77777777" w:rsidR="00CD3A01" w:rsidRPr="00C51920" w:rsidRDefault="00CD3A01" w:rsidP="00CD3A01">
      <w:r>
        <w:t>This section describes the physical structure of the repository and the branches required to track releases,  the effect of Git operations on the repository structure, and how CRs become part of the specification.</w:t>
      </w:r>
    </w:p>
    <w:p w14:paraId="2D7C291B" w14:textId="77777777" w:rsidR="00CD3A01" w:rsidRDefault="00CD3A01" w:rsidP="00CD3A01">
      <w:pPr>
        <w:pStyle w:val="Heading5"/>
      </w:pPr>
      <w:bookmarkStart w:id="137" w:name="_Toc215218393"/>
      <w:r>
        <w:t>6.2.1.2.1</w:t>
      </w:r>
      <w:r>
        <w:tab/>
        <w:t>Structure</w:t>
      </w:r>
      <w:bookmarkEnd w:id="137"/>
    </w:p>
    <w:p w14:paraId="0F41B8E5" w14:textId="77777777" w:rsidR="00CD3A01" w:rsidRDefault="00CD3A01" w:rsidP="00CD3A01">
      <w:r>
        <w:t>A repository would be created for each specification, e.g., TS 38.300 and TS 38.331 would be kept in distinct repositories. The reason for maintaining separate repositories is to cleanly associate CRs with a specification as is done today and to enable the individual tracking of versions of releases. When exploring a specification repository, it can be guaranteed that every branch is related explicitly to that specification without ambiguity. If the use of Git is adopted by 3GPP, then Gitlab would likely be the platform of choice. Gitlab provides the ability to create groups which can contain more groups and repositories. Therefore, the organization of repositories by working group (WG) or specification series would still be possible.</w:t>
      </w:r>
    </w:p>
    <w:p w14:paraId="3BC32F20" w14:textId="352B8799" w:rsidR="00CD3A01" w:rsidRDefault="00CD3A01" w:rsidP="00CD3A01">
      <w:r>
        <w:t>Each specification repository would contain every release and release version created for that specification. When creating a new generation, a pre-release version of the specification is created as version 0.1.0. The version number is incremented until the first stable pre-release version of the specification is completed as version 1.0.0. After its approval, with or without further changes, it would acquire the version number of the first release of the new generation, e.g., 21.0.0. During the Release 21 timeframe, the specification would be updated through the approval, agreement, and merging of CRs into further versions, e.g., 21.1.0, 21.2.0, etc. Each tagged version represents a collection of CRs, which could come from multiple work items, which have been applied to the previous release. To create the next release, a branch would be initially created from the latest version of the current release, e.g., Release 21, v21.3.0. The new branch would be named, incrementing the current release number, i.e., Release 22. During drafting, the release branch could be prepended with the word draft until its first release, at which point a new branch with only the release number would be created. In the example of Figure 6.2.1.2.1-1, the initial version of Release 22 was based on Release 21, v21.3.0. Even after Release 22, v22.0.0 was created, progress continued on Release 21 with corrections, and a new version v21.4.0 was created in parallel.</w:t>
      </w:r>
    </w:p>
    <w:p w14:paraId="49F3A0C9" w14:textId="00F09132" w:rsidR="00CD3A01" w:rsidRDefault="00CD3A01" w:rsidP="00F57756">
      <w:pPr>
        <w:pStyle w:val="TH"/>
      </w:pPr>
      <w:r w:rsidRPr="00D83414">
        <w:t xml:space="preserve"> </w:t>
      </w:r>
      <w:r>
        <w:rPr>
          <w:noProof/>
          <w:lang w:val="en-US" w:eastAsia="zh-CN"/>
        </w:rPr>
        <w:drawing>
          <wp:inline distT="0" distB="0" distL="0" distR="0" wp14:anchorId="6BCC7907" wp14:editId="1E4BEFB1">
            <wp:extent cx="6120765" cy="2667000"/>
            <wp:effectExtent l="0" t="0" r="0" b="0"/>
            <wp:docPr id="1242279125" name="Picture 1" descr="A map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279125" name="Picture 1" descr="A map of a train&#10;&#10;AI-generated content may be incorrect."/>
                    <pic:cNvPicPr>
                      <a:picLocks noChangeAspect="1" noChangeArrowheads="1"/>
                    </pic:cNvPicPr>
                  </pic:nvPicPr>
                  <pic:blipFill rotWithShape="1">
                    <a:blip r:embed="rId75">
                      <a:extLst>
                        <a:ext uri="{28A0092B-C50C-407E-A947-70E740481C1C}">
                          <a14:useLocalDpi xmlns:a14="http://schemas.microsoft.com/office/drawing/2010/main" val="0"/>
                        </a:ext>
                      </a:extLst>
                    </a:blip>
                    <a:srcRect t="27423" b="29680"/>
                    <a:stretch>
                      <a:fillRect/>
                    </a:stretch>
                  </pic:blipFill>
                  <pic:spPr bwMode="auto">
                    <a:xfrm>
                      <a:off x="0" y="0"/>
                      <a:ext cx="6120765" cy="2667000"/>
                    </a:xfrm>
                    <a:prstGeom prst="rect">
                      <a:avLst/>
                    </a:prstGeom>
                    <a:noFill/>
                    <a:ln>
                      <a:noFill/>
                    </a:ln>
                    <a:extLst>
                      <a:ext uri="{53640926-AAD7-44D8-BBD7-CCE9431645EC}">
                        <a14:shadowObscured xmlns:a14="http://schemas.microsoft.com/office/drawing/2010/main"/>
                      </a:ext>
                    </a:extLst>
                  </pic:spPr>
                </pic:pic>
              </a:graphicData>
            </a:graphic>
          </wp:inline>
        </w:drawing>
      </w:r>
    </w:p>
    <w:p w14:paraId="226C27C5" w14:textId="77777777" w:rsidR="00CD3A01" w:rsidRDefault="00CD3A01" w:rsidP="00F57756">
      <w:pPr>
        <w:pStyle w:val="TF"/>
      </w:pPr>
      <w:r>
        <w:t>Figure 6.2.1.2.1-1: Simple repository structure with two releases</w:t>
      </w:r>
    </w:p>
    <w:p w14:paraId="2A3E87DC" w14:textId="77777777" w:rsidR="00CD3A01" w:rsidRDefault="00CD3A01" w:rsidP="00CD3A01">
      <w:pPr>
        <w:pStyle w:val="Heading5"/>
      </w:pPr>
      <w:bookmarkStart w:id="138" w:name="_Toc215218394"/>
      <w:r>
        <w:t>6.2.1.2.2</w:t>
      </w:r>
      <w:r>
        <w:tab/>
        <w:t>Branching</w:t>
      </w:r>
      <w:bookmarkEnd w:id="138"/>
    </w:p>
    <w:p w14:paraId="3BEECDDA" w14:textId="61FDC5E8" w:rsidR="00CD3A01" w:rsidRDefault="00CD3A01" w:rsidP="00CD3A01">
      <w:r>
        <w:t>As discussed in the previous section, each release would have its own branch, which when checked out would point to the latest version of that release. Creating a branch is the first step to making a modification to the specification. When creating a CR, the latest version of the affected release must first be checked out. Then, a branch would be created with a unique name from any other existing branch and the specification files would be edited and committed. Further modifications can be made inside the branch, for example when collaborating with others to correct a CR. Each distinct set of changes is committed. Every CR branch may remain independent from any other branch. If the CR is not agreed within a meeting cycle, but is continued in the following meeting cycle, use of Git will enable automated rebase of the CR to the new version of the specification (rebasing is described in clause 6.2.1.2.4).</w:t>
      </w:r>
    </w:p>
    <w:p w14:paraId="535BF03F" w14:textId="5F9E4081" w:rsidR="00CD3A01" w:rsidRDefault="00CD3A01" w:rsidP="00CD3A01">
      <w:r>
        <w:t>See Figure 6.2.1.2.2-1 for an illustration of the structure. In this example, the release being worked on is Release 21, version 21.0.0. The initial version of the release was committed to the Release 21 branch, which was based on main. Then, three CRs were created as branches: CR1; CR2; and CR3. CR1 and CR3 were tentatively agreed during the meeting, but were updated in revisions CR1-r01, and CR3-r01 and CR3-r02, respectively. CR2 was rejected and no further changes were made.</w:t>
      </w:r>
    </w:p>
    <w:p w14:paraId="091C88BE" w14:textId="77777777" w:rsidR="00CD3A01" w:rsidRDefault="00CD3A01" w:rsidP="00CD3A01">
      <w:pPr>
        <w:pStyle w:val="TH"/>
      </w:pPr>
      <w:r>
        <w:rPr>
          <w:noProof/>
          <w:lang w:val="en-US" w:eastAsia="zh-CN"/>
        </w:rPr>
        <w:drawing>
          <wp:inline distT="0" distB="0" distL="0" distR="0" wp14:anchorId="62370D60" wp14:editId="7508FEED">
            <wp:extent cx="3810000" cy="4162425"/>
            <wp:effectExtent l="0" t="0" r="0" b="0"/>
            <wp:docPr id="1603309771" name="Picture 3" descr="A screen 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309771" name="Picture 3" descr="A screen shot of a map&#10;&#10;AI-generated content may be incorrect."/>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810000" cy="4162425"/>
                    </a:xfrm>
                    <a:prstGeom prst="rect">
                      <a:avLst/>
                    </a:prstGeom>
                    <a:noFill/>
                    <a:ln>
                      <a:noFill/>
                    </a:ln>
                  </pic:spPr>
                </pic:pic>
              </a:graphicData>
            </a:graphic>
          </wp:inline>
        </w:drawing>
      </w:r>
    </w:p>
    <w:p w14:paraId="26B68B0F" w14:textId="77777777" w:rsidR="00CD3A01" w:rsidRDefault="00CD3A01" w:rsidP="00CD3A01">
      <w:pPr>
        <w:pStyle w:val="TF"/>
      </w:pPr>
      <w:r>
        <w:t>Figure 6.2.1.2.2-1: CR Branching</w:t>
      </w:r>
    </w:p>
    <w:p w14:paraId="44019478" w14:textId="77777777" w:rsidR="00CD3A01" w:rsidRDefault="00CD3A01" w:rsidP="00CD3A01">
      <w:pPr>
        <w:pStyle w:val="Heading5"/>
      </w:pPr>
      <w:bookmarkStart w:id="139" w:name="_Toc215218395"/>
      <w:r>
        <w:t>6.2.1.2.3</w:t>
      </w:r>
      <w:r>
        <w:tab/>
        <w:t>Merging</w:t>
      </w:r>
      <w:bookmarkEnd w:id="139"/>
    </w:p>
    <w:p w14:paraId="0BA98727" w14:textId="551D6BEE" w:rsidR="00CD3A01" w:rsidRDefault="00CD3A01" w:rsidP="00CD3A01">
      <w:r>
        <w:t>After the final revisions of CR1 and CR3 were ready they were marked as agreed, awaiting merging in plenary. During plenary, CR1 and CR3 were approved and merged into the Release 21 branch. Once all merging was complete, the latest commit (the last merge) was tagged with the next version, v21.1.0, for easy retrieval. See Figure 6.2.1.2.3-1.</w:t>
      </w:r>
    </w:p>
    <w:p w14:paraId="01B2A88E" w14:textId="372FE4B6" w:rsidR="00CD3A01" w:rsidRDefault="00CD3A01" w:rsidP="00E70268">
      <w:pPr>
        <w:pStyle w:val="TH"/>
        <w:rPr>
          <w:lang w:val="en-US"/>
        </w:rPr>
      </w:pPr>
      <w:bookmarkStart w:id="140" w:name="_MCCTEMPBM_CRPT75330056___4"/>
      <w:r>
        <w:rPr>
          <w:noProof/>
          <w:lang w:val="en-US" w:eastAsia="zh-CN"/>
        </w:rPr>
        <w:drawing>
          <wp:inline distT="0" distB="0" distL="0" distR="0" wp14:anchorId="7528CF3E" wp14:editId="39A3752F">
            <wp:extent cx="4867275" cy="3272118"/>
            <wp:effectExtent l="0" t="0" r="0" b="0"/>
            <wp:docPr id="1519434110" name="Picture 6"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434110" name="Picture 6" descr="A diagram of a train&#10;&#10;AI-generated content may be incorrect."/>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872113" cy="3275371"/>
                    </a:xfrm>
                    <a:prstGeom prst="rect">
                      <a:avLst/>
                    </a:prstGeom>
                    <a:noFill/>
                    <a:ln>
                      <a:noFill/>
                    </a:ln>
                  </pic:spPr>
                </pic:pic>
              </a:graphicData>
            </a:graphic>
          </wp:inline>
        </w:drawing>
      </w:r>
    </w:p>
    <w:bookmarkEnd w:id="140"/>
    <w:p w14:paraId="3DF90AB4" w14:textId="77777777" w:rsidR="00CD3A01" w:rsidRDefault="00CD3A01" w:rsidP="00CD3A01">
      <w:pPr>
        <w:pStyle w:val="TF"/>
        <w:rPr>
          <w:lang w:val="en-US"/>
        </w:rPr>
      </w:pPr>
      <w:r>
        <w:rPr>
          <w:lang w:val="en-US"/>
        </w:rPr>
        <w:t>Figure 6.2.1.2.3-1: Merging CRs into a new version</w:t>
      </w:r>
    </w:p>
    <w:p w14:paraId="161C814C" w14:textId="64C265D8" w:rsidR="00CD3A01" w:rsidRDefault="00CD3A01" w:rsidP="00CD3A01">
      <w:r>
        <w:t>Some working groups merge CRs into what are called mega CRs, which contain many CRs as one to provide to plenary. These can be work item CRs or a collection of CRs that affect the same clauses in the specification. To create a mega CR, all the relevant agreed CRs during a meeting would be merged into a new CR with a cover page updated to apply to all of the component CRs. There is no difference between merging a set of CRs into the new release and merging a set of CRs into a new CR, but the branching diagram of Figure 6.2.1.2.3-2 is different because of the extra step of consolidating CRs into the v21.1.0_wi_cr integration (or draft) branch prior to merging into the new version of a release.</w:t>
      </w:r>
    </w:p>
    <w:p w14:paraId="5E990C49" w14:textId="77777777" w:rsidR="00CD3A01" w:rsidRDefault="00CD3A01" w:rsidP="00CD3A01">
      <w:pPr>
        <w:pStyle w:val="TH"/>
      </w:pPr>
      <w:r>
        <w:rPr>
          <w:noProof/>
          <w:lang w:val="en-US" w:eastAsia="zh-CN"/>
        </w:rPr>
        <w:drawing>
          <wp:inline distT="0" distB="0" distL="0" distR="0" wp14:anchorId="4ED3690F" wp14:editId="1F724E40">
            <wp:extent cx="5133975" cy="3552825"/>
            <wp:effectExtent l="0" t="0" r="9525" b="9525"/>
            <wp:docPr id="958757777" name="Picture 11"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757777" name="Picture 11" descr="A diagram of a system&#10;&#10;AI-generated content may be incorrect."/>
                    <pic:cNvPicPr>
                      <a:picLocks noChangeAspect="1" noChangeArrowheads="1"/>
                    </pic:cNvPicPr>
                  </pic:nvPicPr>
                  <pic:blipFill rotWithShape="1">
                    <a:blip r:embed="rId78">
                      <a:extLst>
                        <a:ext uri="{28A0092B-C50C-407E-A947-70E740481C1C}">
                          <a14:useLocalDpi xmlns:a14="http://schemas.microsoft.com/office/drawing/2010/main" val="0"/>
                        </a:ext>
                      </a:extLst>
                    </a:blip>
                    <a:srcRect t="30252" b="30567"/>
                    <a:stretch>
                      <a:fillRect/>
                    </a:stretch>
                  </pic:blipFill>
                  <pic:spPr bwMode="auto">
                    <a:xfrm>
                      <a:off x="0" y="0"/>
                      <a:ext cx="5133975" cy="3552825"/>
                    </a:xfrm>
                    <a:prstGeom prst="rect">
                      <a:avLst/>
                    </a:prstGeom>
                    <a:noFill/>
                    <a:ln>
                      <a:noFill/>
                    </a:ln>
                    <a:extLst>
                      <a:ext uri="{53640926-AAD7-44D8-BBD7-CCE9431645EC}">
                        <a14:shadowObscured xmlns:a14="http://schemas.microsoft.com/office/drawing/2010/main"/>
                      </a:ext>
                    </a:extLst>
                  </pic:spPr>
                </pic:pic>
              </a:graphicData>
            </a:graphic>
          </wp:inline>
        </w:drawing>
      </w:r>
    </w:p>
    <w:p w14:paraId="307937E5" w14:textId="77777777" w:rsidR="00CD3A01" w:rsidRDefault="00CD3A01" w:rsidP="00CD3A01">
      <w:pPr>
        <w:pStyle w:val="TF"/>
      </w:pPr>
      <w:r>
        <w:t>Figure 6.2.1.2.3-2: Merging with a mega CR</w:t>
      </w:r>
    </w:p>
    <w:p w14:paraId="35620AD5" w14:textId="77777777" w:rsidR="00CD3A01" w:rsidRDefault="00CD3A01" w:rsidP="00CD3A01">
      <w:pPr>
        <w:pStyle w:val="Heading5"/>
      </w:pPr>
      <w:bookmarkStart w:id="141" w:name="_Toc215218396"/>
      <w:r>
        <w:t>6.2.1.2.4</w:t>
      </w:r>
      <w:r>
        <w:tab/>
        <w:t>Rebasing Running CRs, Baseline CRs</w:t>
      </w:r>
      <w:bookmarkEnd w:id="141"/>
    </w:p>
    <w:p w14:paraId="0D466187" w14:textId="32916D9D" w:rsidR="00CD3A01" w:rsidRDefault="00CD3A01" w:rsidP="00CD3A01">
      <w:pPr>
        <w:pStyle w:val="EditorsNote"/>
      </w:pPr>
      <w:r>
        <w:t>Editor’s note:</w:t>
      </w:r>
      <w:r>
        <w:tab/>
        <w:t>This section will be reconsidered and is left here for the purpose of describing the concept of porting changes from the current release into running CRs as to keep the CRs up to date. A different approach will be studied whereby changes from the current release would be merged into the running CRs instead of using rebase.</w:t>
      </w:r>
    </w:p>
    <w:p w14:paraId="60182AD8" w14:textId="1026FB00" w:rsidR="00CD3A01" w:rsidRDefault="00CD3A01" w:rsidP="00CD3A01">
      <w:r>
        <w:t>During the creation of a new release, the latest version of the active release is used as a baseline for a running CR (or baseline CR) to begin implementing the agreements made during the work item. The current procedure for baseline CR handling is described in Annex C.</w:t>
      </w:r>
    </w:p>
    <w:p w14:paraId="1A308028" w14:textId="77777777" w:rsidR="00CD3A01" w:rsidRDefault="00CD3A01" w:rsidP="00CD3A01">
      <w:r>
        <w:t>The first running CR for 38.331 toward Release 19 for the AI/ML for physical layer WI was created from 38.331 v18.4.0. Since then, versions 18.5.0, 18.6.0, and 18.7.0 have been published. That means that between the initial version of the running CR and version 18.7.0, it had to be updated three more times and could go through an additional update yet. Each update requires a manual transcription of the CR to the latest version of the specification.</w:t>
      </w:r>
    </w:p>
    <w:p w14:paraId="51B13048" w14:textId="77777777" w:rsidR="00CD3A01" w:rsidRDefault="00CD3A01" w:rsidP="00E70268">
      <w:r w:rsidRPr="00E70268">
        <w:t>Git can optimize the procedure of upgrading the version of a running CR to the latest version of the affected specification by use of a function called rebase. The function can be a little complicated, so the documentation is left here for reference (</w:t>
      </w:r>
      <w:hyperlink r:id="rId79" w:history="1">
        <w:r w:rsidRPr="00E70268">
          <w:rPr>
            <w:color w:val="0000FF"/>
            <w:u w:val="single"/>
          </w:rPr>
          <w:t>https://git-scm.com/docs/git-rebase</w:t>
        </w:r>
      </w:hyperlink>
      <w:r w:rsidRPr="00E70268">
        <w:t>).</w:t>
      </w:r>
    </w:p>
    <w:p w14:paraId="15962B60" w14:textId="77777777" w:rsidR="00CD3A01" w:rsidRDefault="00CD3A01" w:rsidP="00CD3A01">
      <w:r>
        <w:t>Rebase mimics the effect of merging changes (commits) in a parent branch to an existing child branch but it does so by rewriting the commit history such that it appears as if the rebased branch was branched from the latest version of the specification. It can be explained through use of the previous example, where the parent branch is the Rel-18 branch and the child branch is a Rel-19 branch. Starting with v18.4.0, changes were applied based on agreements from the AI/ML for physical layer WI and contributed as a Rel-19 running CR. Between then and the next meeting, v18.5.0 was released and more agreements were made in the WI. Prior to implementing the new agreements, the Rel-19 CR, initially based on v18.4.0, would be rebased to v18.5.0 by applying all the changes applied to v18.4.0 to apply a v18.5.0 baseline to the Rel-19 running CR. Rebasing ports the changes to v18.4.0 and preserves the implementation of the agreements from the Release 19 WI. When rebasing, there could still be conflicts between the running CR and the changes to the current specification version. In this case, the running CR should be updated to adapt to the text of the current release to resolve the conflict and the current release should be left as-is.</w:t>
      </w:r>
    </w:p>
    <w:p w14:paraId="3D0AC6F6" w14:textId="4277F61B" w:rsidR="00CD3A01" w:rsidRDefault="00CD3A01" w:rsidP="00CD3A01">
      <w:r>
        <w:t>The example of Figure 6.2.1.2.4 below illustrates how rebasing works. The initial version of the running CR was based on v18.4.0 of Release 18, in the branch called Release 19. Three commits were applied to the Release 19 branch since the time when it was branched from v18.4.0. At the same time, work on Release 18 continued, and v18.5.0 was created by merging the commits since v18.4.0 to the Release 18 branch and applying the tag. To upgrade the version of the running CR, Git rebase was used to apply the v18.5.0 commits to the Release 19 running CR. The process can be repeated as Release 18 progresses.</w:t>
      </w:r>
    </w:p>
    <w:p w14:paraId="617F90F9" w14:textId="77777777" w:rsidR="00CD3A01" w:rsidRDefault="00CD3A01" w:rsidP="00B36B28">
      <w:pPr>
        <w:pStyle w:val="TH"/>
      </w:pPr>
      <w:r w:rsidRPr="003A497E">
        <w:rPr>
          <w:noProof/>
          <w:lang w:val="en-US" w:eastAsia="zh-CN"/>
        </w:rPr>
        <w:drawing>
          <wp:inline distT="0" distB="0" distL="0" distR="0" wp14:anchorId="7F30B301" wp14:editId="0CD54CE9">
            <wp:extent cx="6120765" cy="1813560"/>
            <wp:effectExtent l="0" t="0" r="0" b="0"/>
            <wp:docPr id="1491074857"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074857" name="Picture 1" descr="A screenshot of a computer screen&#10;&#10;AI-generated content may be incorrect."/>
                    <pic:cNvPicPr/>
                  </pic:nvPicPr>
                  <pic:blipFill>
                    <a:blip r:embed="rId80"/>
                    <a:stretch>
                      <a:fillRect/>
                    </a:stretch>
                  </pic:blipFill>
                  <pic:spPr>
                    <a:xfrm>
                      <a:off x="0" y="0"/>
                      <a:ext cx="6120765" cy="1813560"/>
                    </a:xfrm>
                    <a:prstGeom prst="rect">
                      <a:avLst/>
                    </a:prstGeom>
                  </pic:spPr>
                </pic:pic>
              </a:graphicData>
            </a:graphic>
          </wp:inline>
        </w:drawing>
      </w:r>
    </w:p>
    <w:p w14:paraId="75E996D7" w14:textId="77777777" w:rsidR="00CD3A01" w:rsidRDefault="00CD3A01" w:rsidP="00B36B28">
      <w:pPr>
        <w:pStyle w:val="TF"/>
      </w:pPr>
      <w:r>
        <w:t>Figure 6.2.1.2.4: Rebasing a running CR</w:t>
      </w:r>
    </w:p>
    <w:p w14:paraId="1D4CB603" w14:textId="0F29521D" w:rsidR="00CD3A01" w:rsidRDefault="00CD3A01" w:rsidP="00CD3A01">
      <w:pPr>
        <w:pStyle w:val="EditorsNote"/>
      </w:pPr>
      <w:r>
        <w:t>Editor’s note:</w:t>
      </w:r>
      <w:r>
        <w:tab/>
        <w:t>It should be understood that the rebasing procedure is not intended to be used or to be necessary for use by most delegates.</w:t>
      </w:r>
    </w:p>
    <w:p w14:paraId="22EF46F7" w14:textId="77777777" w:rsidR="00CD3A01" w:rsidRDefault="00CD3A01" w:rsidP="00CD3A01">
      <w:pPr>
        <w:pStyle w:val="Heading5"/>
      </w:pPr>
      <w:bookmarkStart w:id="142" w:name="_Toc215218397"/>
      <w:r>
        <w:t>6.2.1.2.5</w:t>
      </w:r>
      <w:r>
        <w:tab/>
        <w:t>Example of branching, merging and rebasing during a release cycle</w:t>
      </w:r>
      <w:bookmarkEnd w:id="142"/>
    </w:p>
    <w:p w14:paraId="50823C35" w14:textId="0E1C0D1C" w:rsidR="00CD3A01" w:rsidRDefault="00CD3A01" w:rsidP="00CD3A01">
      <w:r w:rsidRPr="004060FE">
        <w:t>Figure</w:t>
      </w:r>
      <w:r>
        <w:t> </w:t>
      </w:r>
      <w:r w:rsidRPr="004060FE">
        <w:t>6.2.1.</w:t>
      </w:r>
      <w:r>
        <w:t>2.5-1 is an example of how the mechanisms described in previous sections (branching, merging, rebasing) can be applied during a release cycle. We take the example of Rel-22 work item phase and assume Rel-21 specifications are available in the Git repository. In this phase, Rel-21 specification maintenance will happen in parallel to normative work for Rel-22. The example is provided as an illustration only. We also indicate operations that are related to 3GPP meetings.</w:t>
      </w:r>
    </w:p>
    <w:p w14:paraId="2F4CAC39" w14:textId="7A2B4786" w:rsidR="00CD3A01" w:rsidRDefault="00CD3A01" w:rsidP="00CD3A01">
      <w:pPr>
        <w:pStyle w:val="TH"/>
      </w:pPr>
      <w:r>
        <w:rPr>
          <w:noProof/>
        </w:rPr>
        <w:object w:dxaOrig="21120" w:dyaOrig="13471" w14:anchorId="6737A8F7">
          <v:shape id="_x0000_i1026" type="#_x0000_t75" alt="" style="width:481.45pt;height:307.9pt;mso-width-percent:0;mso-height-percent:0;mso-width-percent:0;mso-height-percent:0" o:ole="">
            <v:imagedata r:id="rId81" o:title=""/>
          </v:shape>
          <o:OLEObject Type="Embed" ProgID="Visio.Drawing.15" ShapeID="_x0000_i1026" DrawAspect="Content" ObjectID="_1825834814" r:id="rId82"/>
        </w:object>
      </w:r>
    </w:p>
    <w:p w14:paraId="2B77E0EC" w14:textId="77777777" w:rsidR="00CD3A01" w:rsidRPr="00E726F4" w:rsidRDefault="00CD3A01" w:rsidP="00B36B28">
      <w:pPr>
        <w:pStyle w:val="TF"/>
      </w:pPr>
      <w:r>
        <w:t>Figure 6.2.1.2.5-1: Example of branching, merging and rebasing during a release cycle</w:t>
      </w:r>
    </w:p>
    <w:p w14:paraId="30FC8BE3" w14:textId="652FB4F9" w:rsidR="00CD3A01" w:rsidRDefault="00CD3A01" w:rsidP="00CD3A01">
      <w:r>
        <w:t>The following figure, Figure 6.2.1.2.5-2 is an excerpt from the previous diagram, showing three CRs contributed toward the maintenance of Release 21. CR1 was simply noted, while CR2 and CR3 were agreed during the meeting after two and three revisions each, respectively. These CRs were merged into a draft Release 21 branch and further corrections were applied to improve the flow considering the addition of two CRs. Once the CRs were approved by plenary, they were merged into the published Release 21 branch and tagged as version 21.1.0.</w:t>
      </w:r>
    </w:p>
    <w:p w14:paraId="638F483F" w14:textId="77777777" w:rsidR="00CD3A01" w:rsidRDefault="00CD3A01" w:rsidP="00CD3A01">
      <w:pPr>
        <w:pStyle w:val="TH"/>
      </w:pPr>
      <w:r w:rsidRPr="0016122D">
        <w:rPr>
          <w:noProof/>
          <w:lang w:val="en-US" w:eastAsia="zh-CN"/>
        </w:rPr>
        <w:drawing>
          <wp:inline distT="0" distB="0" distL="0" distR="0" wp14:anchorId="418EFE63" wp14:editId="6DF43A7E">
            <wp:extent cx="4695567" cy="2966211"/>
            <wp:effectExtent l="0" t="0" r="0" b="5715"/>
            <wp:docPr id="2044930161" name="Picture 1" descr="A diagram of a funn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930161" name="Picture 1" descr="A diagram of a funnel&#10;&#10;AI-generated content may be incorrect."/>
                    <pic:cNvPicPr/>
                  </pic:nvPicPr>
                  <pic:blipFill>
                    <a:blip r:embed="rId83"/>
                    <a:stretch>
                      <a:fillRect/>
                    </a:stretch>
                  </pic:blipFill>
                  <pic:spPr>
                    <a:xfrm>
                      <a:off x="0" y="0"/>
                      <a:ext cx="4701087" cy="2969698"/>
                    </a:xfrm>
                    <a:prstGeom prst="rect">
                      <a:avLst/>
                    </a:prstGeom>
                  </pic:spPr>
                </pic:pic>
              </a:graphicData>
            </a:graphic>
          </wp:inline>
        </w:drawing>
      </w:r>
    </w:p>
    <w:p w14:paraId="0AD38F5A" w14:textId="77777777" w:rsidR="00CD3A01" w:rsidRDefault="00CD3A01" w:rsidP="00CD3A01">
      <w:pPr>
        <w:pStyle w:val="TF"/>
      </w:pPr>
      <w:r>
        <w:t>Figure 6.2.1.2.5-2: Excerpt of maintenance from one meeting</w:t>
      </w:r>
    </w:p>
    <w:p w14:paraId="712F29D6" w14:textId="723EB16F" w:rsidR="00CD3A01" w:rsidRPr="00E726F4" w:rsidRDefault="00CD3A01" w:rsidP="00CD3A01">
      <w:r>
        <w:t>Work item branches are used to aggregate the agreements for a work item in a CR that functions as a WI-specific draft to the next release of a specification, e.g., Release 22. Two WI branches: Work Item 1 and Work Item 2 were created from the published Release 21, version 21.0.0. Work Item 1 shows two meeting cycles worth of changes and Work Item 2 shows one meeting cycle worth of changes. After each meeting cycle, the changes applied to the current release, Release 21, are applied to the Work Item branches to keep them up to date. After the Work Items have progressed sufficiently, they are merged into a draft Release 22 branch which eventually becomes the published Release 22, version 22.0.0. See clause 6.2.1.2.4 for details on rebasing.</w:t>
      </w:r>
    </w:p>
    <w:p w14:paraId="3964F526" w14:textId="77777777" w:rsidR="00CD3A01" w:rsidRDefault="00CD3A01" w:rsidP="00CD3A01">
      <w:pPr>
        <w:pStyle w:val="Heading5"/>
      </w:pPr>
      <w:bookmarkStart w:id="143" w:name="_Toc215218398"/>
      <w:r>
        <w:t>6.2.1.2.6</w:t>
      </w:r>
      <w:r>
        <w:tab/>
        <w:t>Directory Contents</w:t>
      </w:r>
      <w:bookmarkEnd w:id="143"/>
    </w:p>
    <w:p w14:paraId="711D76C3" w14:textId="77777777" w:rsidR="00CD3A01" w:rsidRDefault="00CD3A01" w:rsidP="00B36B28">
      <w:pPr>
        <w:rPr>
          <w:lang w:val="en-US"/>
        </w:rPr>
      </w:pPr>
      <w:r w:rsidRPr="00EE1EBE">
        <w:rPr>
          <w:lang w:val="en-US"/>
        </w:rPr>
        <w:t>The use of Git is agnostic to the format or formats of the files within</w:t>
      </w:r>
      <w:r>
        <w:rPr>
          <w:lang w:val="en-US"/>
        </w:rPr>
        <w:t xml:space="preserve">, and can store any type of file, with the caveat that binary files are not well supported due to the difficulty in generating a difference between two versions of a binary file wherein a single change could affect multiple parts of the file. A single specification could have different ways of representing information and these different ways could be represented in different file formats such as Markdown, LaTeX, ASN.1, </w:t>
      </w:r>
      <w:proofErr w:type="spellStart"/>
      <w:r>
        <w:rPr>
          <w:lang w:val="en-US"/>
        </w:rPr>
        <w:t>OpenAPI</w:t>
      </w:r>
      <w:proofErr w:type="spellEnd"/>
      <w:r>
        <w:rPr>
          <w:lang w:val="en-US"/>
        </w:rPr>
        <w:t xml:space="preserve">, MSC-Generator </w:t>
      </w:r>
      <w:proofErr w:type="spellStart"/>
      <w:r>
        <w:rPr>
          <w:lang w:val="en-US"/>
        </w:rPr>
        <w:t>signalling</w:t>
      </w:r>
      <w:proofErr w:type="spellEnd"/>
      <w:r>
        <w:rPr>
          <w:lang w:val="en-US"/>
        </w:rPr>
        <w:t>, MSC-Generator block, Draw.io, and Mermaid. Additionally, file types that are less friendly to Git such as image files: portable network graphic (PNG) and scalable vector graphic (SVG), can be stored.</w:t>
      </w:r>
    </w:p>
    <w:p w14:paraId="12620D61" w14:textId="6A29EEA0" w:rsidR="00CD3A01" w:rsidRDefault="00CD3A01" w:rsidP="00B36B28">
      <w:pPr>
        <w:rPr>
          <w:lang w:val="en-US"/>
        </w:rPr>
      </w:pPr>
      <w:r>
        <w:rPr>
          <w:lang w:val="en-US"/>
        </w:rPr>
        <w:t>In one example, Markdown could be selected as the format for the main body of the specifications. 3GPP specifications contain many figures which need to be presented in a human-readable rendered form. Because Markdown lacks native support for direct insertion of figures, the files containing figures would need to be stored alongside the Markdown such that they could be inserted into the human-readable specification.</w:t>
      </w:r>
    </w:p>
    <w:p w14:paraId="56A80380" w14:textId="77777777" w:rsidR="00CD3A01" w:rsidRDefault="00CD3A01" w:rsidP="00B36B28">
      <w:pPr>
        <w:rPr>
          <w:lang w:val="en-US"/>
        </w:rPr>
      </w:pPr>
      <w:r>
        <w:rPr>
          <w:lang w:val="en-US"/>
        </w:rPr>
        <w:t>A git repository is essentially a directory similar to that which one can create on their computer. A sample directory structure could take the following form.</w:t>
      </w:r>
    </w:p>
    <w:p w14:paraId="069B275C" w14:textId="77777777" w:rsidR="00CD3A01" w:rsidRDefault="00CD3A01" w:rsidP="00B36B28">
      <w:pPr>
        <w:rPr>
          <w:lang w:val="en-US"/>
        </w:rPr>
      </w:pPr>
      <w:r>
        <w:rPr>
          <w:lang w:val="en-US"/>
        </w:rPr>
        <w:t>TS23.501 [Repository Name]</w:t>
      </w:r>
    </w:p>
    <w:p w14:paraId="0941B071" w14:textId="77777777" w:rsidR="00CD3A01" w:rsidRDefault="00CD3A01" w:rsidP="00B36B28">
      <w:pPr>
        <w:rPr>
          <w:lang w:val="en-US"/>
        </w:rPr>
      </w:pPr>
      <w:r>
        <w:rPr>
          <w:lang w:val="en-US"/>
        </w:rPr>
        <w:tab/>
        <w:t>ts_23-501.md [Specification Body]</w:t>
      </w:r>
    </w:p>
    <w:p w14:paraId="381AA57C" w14:textId="77777777" w:rsidR="00CD3A01" w:rsidRDefault="00CD3A01" w:rsidP="00B36B28">
      <w:pPr>
        <w:rPr>
          <w:lang w:val="en-US"/>
        </w:rPr>
      </w:pPr>
      <w:r>
        <w:rPr>
          <w:lang w:val="en-US"/>
        </w:rPr>
        <w:tab/>
        <w:t>resources [Directory]</w:t>
      </w:r>
    </w:p>
    <w:p w14:paraId="714B55FE" w14:textId="77777777" w:rsidR="00CD3A01" w:rsidRDefault="00CD3A01" w:rsidP="00B36B28">
      <w:pPr>
        <w:rPr>
          <w:lang w:val="en-US"/>
        </w:rPr>
      </w:pPr>
      <w:r>
        <w:rPr>
          <w:lang w:val="en-US"/>
        </w:rPr>
        <w:tab/>
      </w:r>
      <w:r>
        <w:rPr>
          <w:lang w:val="en-US"/>
        </w:rPr>
        <w:tab/>
        <w:t>figure_4.1-1.svg [Image file]</w:t>
      </w:r>
    </w:p>
    <w:p w14:paraId="722EEA34" w14:textId="77777777" w:rsidR="00CD3A01" w:rsidRDefault="00CD3A01" w:rsidP="00B36B28">
      <w:pPr>
        <w:rPr>
          <w:lang w:val="en-US"/>
        </w:rPr>
      </w:pPr>
      <w:r>
        <w:rPr>
          <w:lang w:val="en-US"/>
        </w:rPr>
        <w:tab/>
      </w:r>
      <w:r>
        <w:rPr>
          <w:lang w:val="en-US"/>
        </w:rPr>
        <w:tab/>
        <w:t>figure_4.1-2.signalling [MSC-Generator diagram]</w:t>
      </w:r>
    </w:p>
    <w:p w14:paraId="0CDBD3B1" w14:textId="65B46157" w:rsidR="00CD3A01" w:rsidRDefault="00CD3A01" w:rsidP="00B36B28">
      <w:pPr>
        <w:pStyle w:val="EditorsNote"/>
        <w:rPr>
          <w:bCs/>
          <w:lang w:val="en-US"/>
        </w:rPr>
      </w:pPr>
      <w:r w:rsidRPr="0056308A">
        <w:t>Editor’s note:</w:t>
      </w:r>
      <w:r>
        <w:tab/>
      </w:r>
      <w:r w:rsidRPr="0056308A">
        <w:t>Further study is needed on how to store and name image files corresponding to different versions and different releases of the same specification, and how to handle image files that were submitted with a CR and stored in the same repository but not eventually agreed</w:t>
      </w:r>
      <w:r>
        <w:rPr>
          <w:bCs/>
          <w:lang w:val="en-US"/>
        </w:rPr>
        <w:t>.</w:t>
      </w:r>
    </w:p>
    <w:p w14:paraId="6854D815" w14:textId="5407320D" w:rsidR="00CD3A01" w:rsidRDefault="00CD3A01" w:rsidP="00CD3A01">
      <w:pPr>
        <w:pStyle w:val="Heading4"/>
      </w:pPr>
      <w:bookmarkStart w:id="144" w:name="_Toc215218399"/>
      <w:r>
        <w:t>6.2.1.3</w:t>
      </w:r>
      <w:r>
        <w:tab/>
        <w:t>Description of procedures</w:t>
      </w:r>
      <w:bookmarkEnd w:id="135"/>
      <w:bookmarkEnd w:id="144"/>
    </w:p>
    <w:p w14:paraId="2CB40CBF" w14:textId="1A20F42E" w:rsidR="00CD3A01" w:rsidRDefault="00CD3A01" w:rsidP="00CD3A01">
      <w:pPr>
        <w:pStyle w:val="Heading5"/>
      </w:pPr>
      <w:bookmarkStart w:id="145" w:name="_Toc215218400"/>
      <w:r>
        <w:t>6.2.1.3.1</w:t>
      </w:r>
      <w:r>
        <w:tab/>
        <w:t>Mapping Git procedures to Change Request processes</w:t>
      </w:r>
      <w:bookmarkEnd w:id="145"/>
    </w:p>
    <w:p w14:paraId="1259CC50" w14:textId="3C50689A" w:rsidR="00CD3A01" w:rsidRDefault="00CD3A01" w:rsidP="00CD3A01">
      <w:pPr>
        <w:rPr>
          <w:lang w:val="en-US"/>
        </w:rPr>
      </w:pPr>
      <w:r w:rsidRPr="000F4157">
        <w:rPr>
          <w:lang w:val="en-US"/>
        </w:rPr>
        <w:t>We can compare the typical current</w:t>
      </w:r>
      <w:r>
        <w:rPr>
          <w:lang w:val="en-US"/>
        </w:rPr>
        <w:t xml:space="preserve"> CR</w:t>
      </w:r>
      <w:r w:rsidRPr="000F4157">
        <w:rPr>
          <w:lang w:val="en-US"/>
        </w:rPr>
        <w:t xml:space="preserve"> procedure</w:t>
      </w:r>
      <w:r>
        <w:rPr>
          <w:lang w:val="en-US"/>
        </w:rPr>
        <w:t xml:space="preserve"> (Figure 6.2.1.3.1-1)</w:t>
      </w:r>
      <w:r w:rsidRPr="000F4157">
        <w:rPr>
          <w:lang w:val="en-US"/>
        </w:rPr>
        <w:t xml:space="preserve"> to a potential future</w:t>
      </w:r>
      <w:r>
        <w:rPr>
          <w:lang w:val="en-US"/>
        </w:rPr>
        <w:t xml:space="preserve"> CR</w:t>
      </w:r>
      <w:r w:rsidRPr="000F4157">
        <w:rPr>
          <w:lang w:val="en-US"/>
        </w:rPr>
        <w:t xml:space="preserve"> procedure</w:t>
      </w:r>
      <w:r>
        <w:rPr>
          <w:lang w:val="en-US"/>
        </w:rPr>
        <w:t xml:space="preserve"> with Git (Figure 6.2.1.3.1-2)</w:t>
      </w:r>
      <w:r w:rsidRPr="000F4157">
        <w:rPr>
          <w:lang w:val="en-US"/>
        </w:rPr>
        <w:t>, relating each current step to the Git equivalent in the new procedure.</w:t>
      </w:r>
      <w:r>
        <w:rPr>
          <w:lang w:val="en-US"/>
        </w:rPr>
        <w:t xml:space="preserve"> The mapping provided is not meant to imply a solution, but rather to relate the Git flow to our current 3GPP flow. For instance, the second to last step in Figure 6.2.1.3.1-2 suggests that a </w:t>
      </w:r>
      <w:proofErr w:type="spellStart"/>
      <w:r>
        <w:rPr>
          <w:lang w:val="en-US"/>
        </w:rPr>
        <w:t>TDoc</w:t>
      </w:r>
      <w:proofErr w:type="spellEnd"/>
      <w:r>
        <w:rPr>
          <w:lang w:val="en-US"/>
        </w:rPr>
        <w:t xml:space="preserve"> representing the CR will be automatically generated and provided as a docx file which can be submitted. That is only one possibility.</w:t>
      </w:r>
    </w:p>
    <w:p w14:paraId="19FFD322" w14:textId="77777777" w:rsidR="00CD3A01" w:rsidRPr="000F4157" w:rsidRDefault="00CD3A01" w:rsidP="00CD3A01">
      <w:r>
        <w:t>For the purpose of 3GPP, additional fields can be added to the commit message, such as work item description (WID) or study item description (SID) code.</w:t>
      </w:r>
    </w:p>
    <w:p w14:paraId="0653906E" w14:textId="77777777" w:rsidR="00CD3A01" w:rsidRPr="000F4157" w:rsidRDefault="00CD3A01" w:rsidP="00CD3A01">
      <w:pPr>
        <w:pStyle w:val="B1"/>
      </w:pPr>
      <w:r>
        <w:rPr>
          <w:lang w:val="en-US"/>
        </w:rPr>
        <w:t>-</w:t>
      </w:r>
      <w:r>
        <w:rPr>
          <w:lang w:val="en-US"/>
        </w:rPr>
        <w:tab/>
      </w:r>
      <w:r w:rsidRPr="000F4157">
        <w:rPr>
          <w:lang w:val="en-US"/>
        </w:rPr>
        <w:t>Steps with solid green borders are nearly equivalent steps.</w:t>
      </w:r>
    </w:p>
    <w:p w14:paraId="4ED86D9A" w14:textId="77777777" w:rsidR="00CD3A01" w:rsidRPr="000F4157" w:rsidRDefault="00CD3A01" w:rsidP="00CD3A01">
      <w:pPr>
        <w:pStyle w:val="B1"/>
      </w:pPr>
      <w:r>
        <w:rPr>
          <w:lang w:val="en-US"/>
        </w:rPr>
        <w:t>-</w:t>
      </w:r>
      <w:r>
        <w:rPr>
          <w:lang w:val="en-US"/>
        </w:rPr>
        <w:tab/>
      </w:r>
      <w:r w:rsidRPr="000F4157">
        <w:rPr>
          <w:lang w:val="en-US"/>
        </w:rPr>
        <w:t xml:space="preserve">Steps with a dashed orange border are modified from the original procedure. </w:t>
      </w:r>
    </w:p>
    <w:p w14:paraId="5FF19C23" w14:textId="77777777" w:rsidR="00CD3A01" w:rsidRPr="000F4157" w:rsidRDefault="00CD3A01" w:rsidP="00CD3A01">
      <w:pPr>
        <w:pStyle w:val="B1"/>
      </w:pPr>
      <w:r>
        <w:rPr>
          <w:lang w:val="en-US"/>
        </w:rPr>
        <w:t>-</w:t>
      </w:r>
      <w:r>
        <w:rPr>
          <w:lang w:val="en-US"/>
        </w:rPr>
        <w:tab/>
      </w:r>
      <w:r w:rsidRPr="000F4157">
        <w:rPr>
          <w:lang w:val="en-US"/>
        </w:rPr>
        <w:t>Steps with a squiggly black border are unique to each procedure.</w:t>
      </w:r>
    </w:p>
    <w:p w14:paraId="52FFD9D5" w14:textId="77777777" w:rsidR="00CD3A01" w:rsidRDefault="00CD3A01" w:rsidP="00CD3A01">
      <w:pPr>
        <w:pStyle w:val="TH"/>
      </w:pPr>
      <w:r>
        <w:rPr>
          <w:noProof/>
          <w:lang w:val="en-US" w:eastAsia="zh-CN"/>
        </w:rPr>
        <w:drawing>
          <wp:inline distT="0" distB="0" distL="0" distR="0" wp14:anchorId="19CC765E" wp14:editId="53E5BEC7">
            <wp:extent cx="6087745" cy="804545"/>
            <wp:effectExtent l="0" t="0" r="8255" b="0"/>
            <wp:docPr id="4810341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087745" cy="804545"/>
                    </a:xfrm>
                    <a:prstGeom prst="rect">
                      <a:avLst/>
                    </a:prstGeom>
                    <a:noFill/>
                  </pic:spPr>
                </pic:pic>
              </a:graphicData>
            </a:graphic>
          </wp:inline>
        </w:drawing>
      </w:r>
    </w:p>
    <w:p w14:paraId="3C54A888" w14:textId="1A3EC97D" w:rsidR="00CD3A01" w:rsidRDefault="00CD3A01" w:rsidP="00CD3A01">
      <w:pPr>
        <w:pStyle w:val="TF"/>
      </w:pPr>
      <w:r>
        <w:t>Figure 6.2.1.3.1-1: Current typical CR procedure</w:t>
      </w:r>
    </w:p>
    <w:p w14:paraId="16D22F51" w14:textId="77777777" w:rsidR="00CD3A01" w:rsidRDefault="00CD3A01" w:rsidP="00CD3A01">
      <w:pPr>
        <w:pStyle w:val="TH"/>
      </w:pPr>
      <w:r>
        <w:rPr>
          <w:noProof/>
          <w:lang w:val="en-US" w:eastAsia="zh-CN"/>
        </w:rPr>
        <w:drawing>
          <wp:inline distT="0" distB="0" distL="0" distR="0" wp14:anchorId="2FD4AED6" wp14:editId="0D4419B8">
            <wp:extent cx="6125845" cy="749510"/>
            <wp:effectExtent l="0" t="0" r="0" b="0"/>
            <wp:docPr id="12632169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94298" cy="757885"/>
                    </a:xfrm>
                    <a:prstGeom prst="rect">
                      <a:avLst/>
                    </a:prstGeom>
                    <a:noFill/>
                  </pic:spPr>
                </pic:pic>
              </a:graphicData>
            </a:graphic>
          </wp:inline>
        </w:drawing>
      </w:r>
    </w:p>
    <w:p w14:paraId="186DFBF6" w14:textId="10F9EAF6" w:rsidR="00CD3A01" w:rsidRDefault="00CD3A01" w:rsidP="00CD3A01">
      <w:pPr>
        <w:pStyle w:val="TF"/>
      </w:pPr>
      <w:r>
        <w:t>Figure 6.2.1.3.1-2: One potential new CR procedure with Git</w:t>
      </w:r>
    </w:p>
    <w:p w14:paraId="4E67D56C" w14:textId="77777777" w:rsidR="00CD3A01" w:rsidRDefault="00CD3A01" w:rsidP="00CD3A01">
      <w:pPr>
        <w:pStyle w:val="EditorsNote"/>
      </w:pPr>
      <w:r>
        <w:t>Editor’s Note: The feasibility of automatically generating a Word document with Track Changes from Git commits is for further study along with the required tool(s).</w:t>
      </w:r>
    </w:p>
    <w:p w14:paraId="00736DE6" w14:textId="77777777" w:rsidR="00CD3A01" w:rsidRDefault="00CD3A01" w:rsidP="00CD3A01">
      <w:pPr>
        <w:pStyle w:val="Heading5"/>
      </w:pPr>
      <w:bookmarkStart w:id="146" w:name="_Toc215218401"/>
      <w:r>
        <w:t>6.2.1.3.2</w:t>
      </w:r>
      <w:r>
        <w:tab/>
        <w:t>Creating a CR - workflow description</w:t>
      </w:r>
      <w:bookmarkEnd w:id="146"/>
    </w:p>
    <w:p w14:paraId="674BC5FA" w14:textId="5EB79ED4" w:rsidR="00CD3A01" w:rsidRPr="004F7445" w:rsidRDefault="00CD3A01" w:rsidP="00CD3A01">
      <w:r>
        <w:t xml:space="preserve">This section describes the workflow for creating a CR. The table, Table 6.2.1.3.2-1, describes the steps required to create and upload a CR to the Git repository. Note that details related to </w:t>
      </w:r>
      <w:proofErr w:type="spellStart"/>
      <w:r>
        <w:t>TDoc</w:t>
      </w:r>
      <w:proofErr w:type="spellEnd"/>
      <w:r>
        <w:t xml:space="preserve"> reservation, and downloading an automatically generated </w:t>
      </w:r>
      <w:proofErr w:type="spellStart"/>
      <w:r>
        <w:t>TDoc</w:t>
      </w:r>
      <w:proofErr w:type="spellEnd"/>
      <w:r>
        <w:t xml:space="preserve"> will not be discussed in this section.</w:t>
      </w:r>
    </w:p>
    <w:p w14:paraId="60F6F537" w14:textId="77777777" w:rsidR="00CD3A01" w:rsidRDefault="00CD3A01" w:rsidP="00CD3A01">
      <w:pPr>
        <w:pStyle w:val="TH"/>
      </w:pPr>
      <w:r>
        <w:t>Table 6.2.1.3.2-1: Creating a CR – workflow description</w:t>
      </w:r>
    </w:p>
    <w:tbl>
      <w:tblPr>
        <w:tblStyle w:val="TableGridLight"/>
        <w:tblW w:w="0" w:type="auto"/>
        <w:tblLook w:val="04A0" w:firstRow="1" w:lastRow="0" w:firstColumn="1" w:lastColumn="0" w:noHBand="0" w:noVBand="1"/>
      </w:tblPr>
      <w:tblGrid>
        <w:gridCol w:w="421"/>
        <w:gridCol w:w="6237"/>
        <w:gridCol w:w="2971"/>
      </w:tblGrid>
      <w:tr w:rsidR="00CD3A01" w14:paraId="3AE7EADF" w14:textId="77777777" w:rsidTr="00CF6BF2">
        <w:tc>
          <w:tcPr>
            <w:tcW w:w="421" w:type="dxa"/>
          </w:tcPr>
          <w:p w14:paraId="7D2A2BC6" w14:textId="77777777" w:rsidR="00CD3A01" w:rsidRDefault="00CD3A01" w:rsidP="00B36B28">
            <w:pPr>
              <w:pStyle w:val="TAH"/>
            </w:pPr>
            <w:r>
              <w:t>#</w:t>
            </w:r>
          </w:p>
        </w:tc>
        <w:tc>
          <w:tcPr>
            <w:tcW w:w="6237" w:type="dxa"/>
          </w:tcPr>
          <w:p w14:paraId="55DE413E" w14:textId="77777777" w:rsidR="00CD3A01" w:rsidRDefault="00CD3A01" w:rsidP="00B36B28">
            <w:pPr>
              <w:pStyle w:val="TAH"/>
            </w:pPr>
            <w:r>
              <w:t>Step</w:t>
            </w:r>
          </w:p>
        </w:tc>
        <w:tc>
          <w:tcPr>
            <w:tcW w:w="2971" w:type="dxa"/>
          </w:tcPr>
          <w:p w14:paraId="4A79BA2B" w14:textId="77777777" w:rsidR="00CD3A01" w:rsidRDefault="00CD3A01" w:rsidP="00B36B28">
            <w:pPr>
              <w:pStyle w:val="TAH"/>
            </w:pPr>
            <w:r>
              <w:t>Git</w:t>
            </w:r>
          </w:p>
        </w:tc>
      </w:tr>
      <w:tr w:rsidR="00CD3A01" w14:paraId="1DF12D16" w14:textId="77777777" w:rsidTr="00CF6BF2">
        <w:tc>
          <w:tcPr>
            <w:tcW w:w="421" w:type="dxa"/>
          </w:tcPr>
          <w:p w14:paraId="6E2A5263" w14:textId="77777777" w:rsidR="00CD3A01" w:rsidRDefault="00CD3A01" w:rsidP="00B36B28">
            <w:pPr>
              <w:pStyle w:val="TAL"/>
            </w:pPr>
            <w:r>
              <w:t>1</w:t>
            </w:r>
          </w:p>
        </w:tc>
        <w:tc>
          <w:tcPr>
            <w:tcW w:w="6237" w:type="dxa"/>
          </w:tcPr>
          <w:p w14:paraId="68A796F3" w14:textId="77777777" w:rsidR="00CD3A01" w:rsidRDefault="00CD3A01" w:rsidP="00B36B28">
            <w:pPr>
              <w:pStyle w:val="TAL"/>
            </w:pPr>
            <w:r>
              <w:t>Download the repository of the desired specification</w:t>
            </w:r>
          </w:p>
        </w:tc>
        <w:tc>
          <w:tcPr>
            <w:tcW w:w="2971" w:type="dxa"/>
          </w:tcPr>
          <w:p w14:paraId="0056D334" w14:textId="77777777" w:rsidR="00CD3A01" w:rsidRDefault="00CD3A01" w:rsidP="00B36B28">
            <w:pPr>
              <w:pStyle w:val="TAL"/>
            </w:pPr>
            <w:r w:rsidRPr="00240338">
              <w:rPr>
                <w:i/>
                <w:iCs/>
              </w:rPr>
              <w:t>git clone</w:t>
            </w:r>
            <w:r>
              <w:t xml:space="preserve"> </w:t>
            </w:r>
            <w:proofErr w:type="spellStart"/>
            <w:r>
              <w:t>git@repository_address</w:t>
            </w:r>
            <w:proofErr w:type="spellEnd"/>
          </w:p>
        </w:tc>
      </w:tr>
      <w:tr w:rsidR="00CD3A01" w14:paraId="2282B488" w14:textId="77777777" w:rsidTr="00CF6BF2">
        <w:tc>
          <w:tcPr>
            <w:tcW w:w="421" w:type="dxa"/>
          </w:tcPr>
          <w:p w14:paraId="485B6B80" w14:textId="77777777" w:rsidR="00CD3A01" w:rsidRDefault="00CD3A01" w:rsidP="00B36B28">
            <w:pPr>
              <w:pStyle w:val="TAL"/>
            </w:pPr>
            <w:r>
              <w:t>2</w:t>
            </w:r>
          </w:p>
        </w:tc>
        <w:tc>
          <w:tcPr>
            <w:tcW w:w="6237" w:type="dxa"/>
          </w:tcPr>
          <w:p w14:paraId="7637F2CD" w14:textId="77777777" w:rsidR="00CD3A01" w:rsidRDefault="00CD3A01" w:rsidP="00B36B28">
            <w:pPr>
              <w:pStyle w:val="TAL"/>
            </w:pPr>
            <w:r>
              <w:t>Checkout the desired release branch, e.g., Release 19</w:t>
            </w:r>
          </w:p>
        </w:tc>
        <w:tc>
          <w:tcPr>
            <w:tcW w:w="2971" w:type="dxa"/>
          </w:tcPr>
          <w:p w14:paraId="5B6A927D" w14:textId="77777777" w:rsidR="00CD3A01" w:rsidRDefault="00CD3A01" w:rsidP="00B36B28">
            <w:pPr>
              <w:pStyle w:val="TAL"/>
            </w:pPr>
            <w:r>
              <w:rPr>
                <w:i/>
                <w:iCs/>
              </w:rPr>
              <w:t xml:space="preserve">git checkout </w:t>
            </w:r>
            <w:r>
              <w:t>release_19</w:t>
            </w:r>
          </w:p>
        </w:tc>
      </w:tr>
      <w:tr w:rsidR="00CD3A01" w14:paraId="3D79FEBE" w14:textId="77777777" w:rsidTr="00CF6BF2">
        <w:tc>
          <w:tcPr>
            <w:tcW w:w="421" w:type="dxa"/>
          </w:tcPr>
          <w:p w14:paraId="0B548732" w14:textId="77777777" w:rsidR="00CD3A01" w:rsidRDefault="00CD3A01" w:rsidP="00B36B28">
            <w:pPr>
              <w:pStyle w:val="TAL"/>
            </w:pPr>
            <w:r>
              <w:t>3</w:t>
            </w:r>
          </w:p>
        </w:tc>
        <w:tc>
          <w:tcPr>
            <w:tcW w:w="6237" w:type="dxa"/>
          </w:tcPr>
          <w:p w14:paraId="44D34F12" w14:textId="77777777" w:rsidR="00CD3A01" w:rsidRDefault="00CD3A01" w:rsidP="00B36B28">
            <w:pPr>
              <w:pStyle w:val="TAL"/>
            </w:pPr>
            <w:r>
              <w:t>Create a CR branch (will be based on the currently checked out branch)</w:t>
            </w:r>
          </w:p>
        </w:tc>
        <w:tc>
          <w:tcPr>
            <w:tcW w:w="2971" w:type="dxa"/>
          </w:tcPr>
          <w:p w14:paraId="798D516F" w14:textId="77777777" w:rsidR="00CD3A01" w:rsidRPr="00F1074E" w:rsidRDefault="00CD3A01" w:rsidP="00B36B28">
            <w:pPr>
              <w:pStyle w:val="TAL"/>
              <w:rPr>
                <w:lang w:val="en-US"/>
              </w:rPr>
            </w:pPr>
            <w:r>
              <w:rPr>
                <w:i/>
                <w:iCs/>
              </w:rPr>
              <w:t>git checkout -b</w:t>
            </w:r>
            <w:r>
              <w:t xml:space="preserve"> release_19_cr</w:t>
            </w:r>
          </w:p>
        </w:tc>
      </w:tr>
      <w:tr w:rsidR="00CD3A01" w14:paraId="002A2A8A" w14:textId="77777777" w:rsidTr="00CF6BF2">
        <w:tc>
          <w:tcPr>
            <w:tcW w:w="421" w:type="dxa"/>
          </w:tcPr>
          <w:p w14:paraId="0C2E9CC3" w14:textId="77777777" w:rsidR="00CD3A01" w:rsidRDefault="00CD3A01" w:rsidP="00B36B28">
            <w:pPr>
              <w:pStyle w:val="TAL"/>
            </w:pPr>
            <w:r>
              <w:t>4</w:t>
            </w:r>
          </w:p>
        </w:tc>
        <w:tc>
          <w:tcPr>
            <w:tcW w:w="6237" w:type="dxa"/>
          </w:tcPr>
          <w:p w14:paraId="7340A13B" w14:textId="77777777" w:rsidR="00CD3A01" w:rsidRDefault="00CD3A01" w:rsidP="00B36B28">
            <w:pPr>
              <w:pStyle w:val="TAL"/>
            </w:pPr>
            <w:r>
              <w:t>Edit and save the specification file(s) in an editor for the format</w:t>
            </w:r>
          </w:p>
        </w:tc>
        <w:tc>
          <w:tcPr>
            <w:tcW w:w="2971" w:type="dxa"/>
          </w:tcPr>
          <w:p w14:paraId="11763DB6" w14:textId="77777777" w:rsidR="00CD3A01" w:rsidRDefault="00CD3A01" w:rsidP="00B36B28">
            <w:pPr>
              <w:pStyle w:val="TAL"/>
            </w:pPr>
          </w:p>
        </w:tc>
      </w:tr>
      <w:tr w:rsidR="00CD3A01" w14:paraId="5669A8F2" w14:textId="77777777" w:rsidTr="00CF6BF2">
        <w:tc>
          <w:tcPr>
            <w:tcW w:w="421" w:type="dxa"/>
          </w:tcPr>
          <w:p w14:paraId="6CAEA52E" w14:textId="77777777" w:rsidR="00CD3A01" w:rsidRDefault="00CD3A01" w:rsidP="00B36B28">
            <w:pPr>
              <w:pStyle w:val="TAL"/>
            </w:pPr>
            <w:r>
              <w:t>5</w:t>
            </w:r>
          </w:p>
        </w:tc>
        <w:tc>
          <w:tcPr>
            <w:tcW w:w="6237" w:type="dxa"/>
          </w:tcPr>
          <w:p w14:paraId="0303C6A2" w14:textId="77777777" w:rsidR="00CD3A01" w:rsidRDefault="00CD3A01" w:rsidP="00B36B28">
            <w:pPr>
              <w:pStyle w:val="TAL"/>
            </w:pPr>
            <w:r>
              <w:t>Add the file(s) for staging, i.e., to mark them as part of the commit</w:t>
            </w:r>
          </w:p>
        </w:tc>
        <w:tc>
          <w:tcPr>
            <w:tcW w:w="2971" w:type="dxa"/>
          </w:tcPr>
          <w:p w14:paraId="42E7EC86" w14:textId="77777777" w:rsidR="00CD3A01" w:rsidRDefault="00CD3A01" w:rsidP="00B36B28">
            <w:pPr>
              <w:pStyle w:val="TAL"/>
            </w:pPr>
            <w:r>
              <w:rPr>
                <w:i/>
                <w:iCs/>
              </w:rPr>
              <w:t xml:space="preserve">git add </w:t>
            </w:r>
            <w:proofErr w:type="spellStart"/>
            <w:r>
              <w:t>file.ext</w:t>
            </w:r>
            <w:proofErr w:type="spellEnd"/>
          </w:p>
        </w:tc>
      </w:tr>
      <w:tr w:rsidR="00CD3A01" w14:paraId="24530720" w14:textId="77777777" w:rsidTr="00CF6BF2">
        <w:tc>
          <w:tcPr>
            <w:tcW w:w="421" w:type="dxa"/>
          </w:tcPr>
          <w:p w14:paraId="2E833BB5" w14:textId="77777777" w:rsidR="00CD3A01" w:rsidRDefault="00CD3A01" w:rsidP="00B36B28">
            <w:pPr>
              <w:pStyle w:val="TAL"/>
            </w:pPr>
            <w:r>
              <w:t>6</w:t>
            </w:r>
          </w:p>
        </w:tc>
        <w:tc>
          <w:tcPr>
            <w:tcW w:w="6237" w:type="dxa"/>
          </w:tcPr>
          <w:p w14:paraId="7B9668E4" w14:textId="77777777" w:rsidR="00CD3A01" w:rsidRDefault="00CD3A01" w:rsidP="00B36B28">
            <w:pPr>
              <w:pStyle w:val="TAL"/>
            </w:pPr>
            <w:r>
              <w:t>Commit changes to the local repository, i.e., store the difference between the original version and the CR branch. The commit message describes the commit (the changes).</w:t>
            </w:r>
          </w:p>
          <w:p w14:paraId="5442E05F" w14:textId="77777777" w:rsidR="00CD3A01" w:rsidRPr="00B36B28" w:rsidRDefault="00CD3A01" w:rsidP="00CD3A01">
            <w:pPr>
              <w:pStyle w:val="EditorsNote"/>
              <w:rPr>
                <w:rFonts w:ascii="Times New Roman" w:hAnsi="Times New Roman"/>
              </w:rPr>
            </w:pPr>
            <w:bookmarkStart w:id="147" w:name="_MCCTEMPBM_CRPT75330058___7"/>
            <w:r w:rsidRPr="00CD3A01">
              <w:t>Editor’s Note: What information should be contained in the commit message is still under study.</w:t>
            </w:r>
            <w:bookmarkEnd w:id="147"/>
          </w:p>
        </w:tc>
        <w:tc>
          <w:tcPr>
            <w:tcW w:w="2971" w:type="dxa"/>
          </w:tcPr>
          <w:p w14:paraId="24A68BEF" w14:textId="77777777" w:rsidR="00CD3A01" w:rsidRPr="00B36B5D" w:rsidRDefault="00CD3A01" w:rsidP="00B36B28">
            <w:pPr>
              <w:pStyle w:val="TAL"/>
              <w:rPr>
                <w:lang w:val="en-US"/>
              </w:rPr>
            </w:pPr>
            <w:r>
              <w:rPr>
                <w:i/>
                <w:iCs/>
              </w:rPr>
              <w:t xml:space="preserve">git commit -m </w:t>
            </w:r>
            <w:r w:rsidRPr="00B36B5D">
              <w:rPr>
                <w:lang w:val="en-US"/>
              </w:rPr>
              <w:t>'</w:t>
            </w:r>
            <w:r>
              <w:t>commit message</w:t>
            </w:r>
            <w:r w:rsidRPr="00B36B5D">
              <w:rPr>
                <w:lang w:val="en-US"/>
              </w:rPr>
              <w:t>'</w:t>
            </w:r>
          </w:p>
        </w:tc>
      </w:tr>
      <w:tr w:rsidR="00CD3A01" w14:paraId="4898E361" w14:textId="77777777" w:rsidTr="00CF6BF2">
        <w:tc>
          <w:tcPr>
            <w:tcW w:w="421" w:type="dxa"/>
          </w:tcPr>
          <w:p w14:paraId="20450C0D" w14:textId="77777777" w:rsidR="00CD3A01" w:rsidRDefault="00CD3A01" w:rsidP="00B36B28">
            <w:pPr>
              <w:pStyle w:val="TAL"/>
            </w:pPr>
            <w:r>
              <w:t>7</w:t>
            </w:r>
          </w:p>
        </w:tc>
        <w:tc>
          <w:tcPr>
            <w:tcW w:w="6237" w:type="dxa"/>
          </w:tcPr>
          <w:p w14:paraId="13EC15C2" w14:textId="77777777" w:rsidR="00CD3A01" w:rsidRDefault="00CD3A01" w:rsidP="00B36B28">
            <w:pPr>
              <w:pStyle w:val="TAL"/>
            </w:pPr>
            <w:r>
              <w:t>Upload the changes to the remote repository, making them public.</w:t>
            </w:r>
          </w:p>
        </w:tc>
        <w:tc>
          <w:tcPr>
            <w:tcW w:w="2971" w:type="dxa"/>
          </w:tcPr>
          <w:p w14:paraId="630B6E71" w14:textId="77777777" w:rsidR="00CD3A01" w:rsidRDefault="00CD3A01" w:rsidP="00B36B28">
            <w:pPr>
              <w:pStyle w:val="TAL"/>
            </w:pPr>
            <w:r>
              <w:rPr>
                <w:i/>
                <w:iCs/>
              </w:rPr>
              <w:t xml:space="preserve">git push </w:t>
            </w:r>
            <w:r>
              <w:t>release_19_cr</w:t>
            </w:r>
          </w:p>
        </w:tc>
      </w:tr>
    </w:tbl>
    <w:p w14:paraId="2C57E385" w14:textId="77777777" w:rsidR="00CD3A01" w:rsidRPr="004F7445" w:rsidRDefault="00CD3A01" w:rsidP="00CD3A01"/>
    <w:p w14:paraId="42C032A4" w14:textId="77777777" w:rsidR="00CD3A01" w:rsidRPr="004F7445" w:rsidRDefault="00CD3A01" w:rsidP="00CD3A01">
      <w:pPr>
        <w:pStyle w:val="Heading5"/>
      </w:pPr>
      <w:bookmarkStart w:id="148" w:name="_Toc215218402"/>
      <w:r>
        <w:t>6.2.1.3.3</w:t>
      </w:r>
      <w:r>
        <w:tab/>
        <w:t>Updating a CR – workflow description</w:t>
      </w:r>
      <w:bookmarkEnd w:id="148"/>
    </w:p>
    <w:p w14:paraId="6263A8CC" w14:textId="6E8A7EF9" w:rsidR="00CD3A01" w:rsidRPr="004F7445" w:rsidRDefault="00CD3A01" w:rsidP="00CD3A01">
      <w:r>
        <w:t>After the first version of a CR has been pushed to the remote repository, it can be further modified by the original author or by other contributors. The CR branch can be worked on directly or one or more branches can be created to make changes. In this example, the focus will be on an author applying further changes to an existing CR. The procedure is described in Table 6.2.1.3.3-1.</w:t>
      </w:r>
    </w:p>
    <w:p w14:paraId="244F978B" w14:textId="5235FA43" w:rsidR="00CD3A01" w:rsidRDefault="00CD3A01" w:rsidP="00CD3A01">
      <w:pPr>
        <w:pStyle w:val="TH"/>
      </w:pPr>
      <w:r>
        <w:t>Table 6.2.1.3.3-1: Updating a CR – workflow description</w:t>
      </w:r>
    </w:p>
    <w:tbl>
      <w:tblPr>
        <w:tblStyle w:val="TableGridLight"/>
        <w:tblW w:w="0" w:type="auto"/>
        <w:tblLook w:val="04A0" w:firstRow="1" w:lastRow="0" w:firstColumn="1" w:lastColumn="0" w:noHBand="0" w:noVBand="1"/>
      </w:tblPr>
      <w:tblGrid>
        <w:gridCol w:w="467"/>
        <w:gridCol w:w="6203"/>
        <w:gridCol w:w="2960"/>
      </w:tblGrid>
      <w:tr w:rsidR="00CD3A01" w14:paraId="4928595B" w14:textId="77777777" w:rsidTr="00CF6BF2">
        <w:tc>
          <w:tcPr>
            <w:tcW w:w="466" w:type="dxa"/>
          </w:tcPr>
          <w:p w14:paraId="1C756586" w14:textId="77777777" w:rsidR="00CD3A01" w:rsidRDefault="00CD3A01" w:rsidP="00B36B28">
            <w:pPr>
              <w:pStyle w:val="TAH"/>
            </w:pPr>
            <w:r>
              <w:t>#</w:t>
            </w:r>
          </w:p>
        </w:tc>
        <w:tc>
          <w:tcPr>
            <w:tcW w:w="6203" w:type="dxa"/>
          </w:tcPr>
          <w:p w14:paraId="5EC477BB" w14:textId="77777777" w:rsidR="00CD3A01" w:rsidRDefault="00CD3A01" w:rsidP="00B36B28">
            <w:pPr>
              <w:pStyle w:val="TAH"/>
            </w:pPr>
            <w:r>
              <w:t>Step</w:t>
            </w:r>
          </w:p>
        </w:tc>
        <w:tc>
          <w:tcPr>
            <w:tcW w:w="2960" w:type="dxa"/>
          </w:tcPr>
          <w:p w14:paraId="323227A9" w14:textId="77777777" w:rsidR="00CD3A01" w:rsidRDefault="00CD3A01" w:rsidP="00B36B28">
            <w:pPr>
              <w:pStyle w:val="TAH"/>
            </w:pPr>
            <w:r>
              <w:t>Git</w:t>
            </w:r>
          </w:p>
        </w:tc>
      </w:tr>
      <w:tr w:rsidR="00CD3A01" w14:paraId="3EB11A38" w14:textId="77777777" w:rsidTr="00CF6BF2">
        <w:tc>
          <w:tcPr>
            <w:tcW w:w="466" w:type="dxa"/>
          </w:tcPr>
          <w:p w14:paraId="2BF8E588" w14:textId="77777777" w:rsidR="00CD3A01" w:rsidRDefault="00CD3A01" w:rsidP="00B36B28">
            <w:pPr>
              <w:pStyle w:val="TAL"/>
            </w:pPr>
            <w:r>
              <w:t>1</w:t>
            </w:r>
          </w:p>
        </w:tc>
        <w:tc>
          <w:tcPr>
            <w:tcW w:w="6203" w:type="dxa"/>
          </w:tcPr>
          <w:p w14:paraId="068A5459" w14:textId="77777777" w:rsidR="00CD3A01" w:rsidRDefault="00CD3A01" w:rsidP="00B36B28">
            <w:pPr>
              <w:pStyle w:val="TAL"/>
            </w:pPr>
            <w:r>
              <w:t>Checkout the CR branch</w:t>
            </w:r>
          </w:p>
        </w:tc>
        <w:tc>
          <w:tcPr>
            <w:tcW w:w="2960" w:type="dxa"/>
          </w:tcPr>
          <w:p w14:paraId="03D287D1" w14:textId="77777777" w:rsidR="00CD3A01" w:rsidRPr="00654664" w:rsidRDefault="00CD3A01" w:rsidP="00B36B28">
            <w:pPr>
              <w:pStyle w:val="TAL"/>
            </w:pPr>
            <w:r>
              <w:rPr>
                <w:i/>
                <w:iCs/>
              </w:rPr>
              <w:t xml:space="preserve">git checkout </w:t>
            </w:r>
            <w:r>
              <w:t>release_19_cr</w:t>
            </w:r>
          </w:p>
        </w:tc>
      </w:tr>
      <w:tr w:rsidR="00CD3A01" w14:paraId="592A5933" w14:textId="77777777" w:rsidTr="00CF6BF2">
        <w:tc>
          <w:tcPr>
            <w:tcW w:w="466" w:type="dxa"/>
          </w:tcPr>
          <w:p w14:paraId="2B47A026" w14:textId="77777777" w:rsidR="00CD3A01" w:rsidRDefault="00CD3A01" w:rsidP="00B36B28">
            <w:pPr>
              <w:pStyle w:val="TAL"/>
            </w:pPr>
            <w:r>
              <w:t>2</w:t>
            </w:r>
          </w:p>
        </w:tc>
        <w:tc>
          <w:tcPr>
            <w:tcW w:w="6203" w:type="dxa"/>
          </w:tcPr>
          <w:p w14:paraId="75D7A86B" w14:textId="77777777" w:rsidR="00CD3A01" w:rsidRDefault="00CD3A01" w:rsidP="00B36B28">
            <w:pPr>
              <w:pStyle w:val="TAL"/>
            </w:pPr>
            <w:r>
              <w:t>Loop</w:t>
            </w:r>
          </w:p>
        </w:tc>
        <w:tc>
          <w:tcPr>
            <w:tcW w:w="2960" w:type="dxa"/>
          </w:tcPr>
          <w:p w14:paraId="6D65102C" w14:textId="77777777" w:rsidR="00CD3A01" w:rsidRPr="00787C57" w:rsidRDefault="00CD3A01" w:rsidP="00B36B28">
            <w:pPr>
              <w:pStyle w:val="TAL"/>
            </w:pPr>
          </w:p>
        </w:tc>
      </w:tr>
      <w:tr w:rsidR="00CD3A01" w14:paraId="6F82BC49" w14:textId="77777777" w:rsidTr="00CF6BF2">
        <w:tc>
          <w:tcPr>
            <w:tcW w:w="466" w:type="dxa"/>
          </w:tcPr>
          <w:p w14:paraId="48ACE50D" w14:textId="77777777" w:rsidR="00CD3A01" w:rsidRDefault="00CD3A01" w:rsidP="00B36B28">
            <w:pPr>
              <w:pStyle w:val="TAL"/>
            </w:pPr>
            <w:r>
              <w:t>2.1</w:t>
            </w:r>
          </w:p>
        </w:tc>
        <w:tc>
          <w:tcPr>
            <w:tcW w:w="6203" w:type="dxa"/>
          </w:tcPr>
          <w:p w14:paraId="2BDBF04D" w14:textId="77777777" w:rsidR="00CD3A01" w:rsidRDefault="00CD3A01" w:rsidP="00B36B28">
            <w:pPr>
              <w:pStyle w:val="TAL"/>
            </w:pPr>
            <w:r>
              <w:t>Edit and save the specification file(s) in an editor for the format</w:t>
            </w:r>
          </w:p>
        </w:tc>
        <w:tc>
          <w:tcPr>
            <w:tcW w:w="2960" w:type="dxa"/>
          </w:tcPr>
          <w:p w14:paraId="2F9E85E0" w14:textId="77777777" w:rsidR="00CD3A01" w:rsidRPr="00F1074E" w:rsidRDefault="00CD3A01" w:rsidP="00B36B28">
            <w:pPr>
              <w:pStyle w:val="TAL"/>
              <w:rPr>
                <w:lang w:val="en-US"/>
              </w:rPr>
            </w:pPr>
          </w:p>
        </w:tc>
      </w:tr>
      <w:tr w:rsidR="00CD3A01" w14:paraId="031159DD" w14:textId="77777777" w:rsidTr="00CF6BF2">
        <w:tc>
          <w:tcPr>
            <w:tcW w:w="466" w:type="dxa"/>
          </w:tcPr>
          <w:p w14:paraId="057E3B87" w14:textId="77777777" w:rsidR="00CD3A01" w:rsidRDefault="00CD3A01" w:rsidP="00B36B28">
            <w:pPr>
              <w:pStyle w:val="TAL"/>
            </w:pPr>
            <w:r>
              <w:t>2.2</w:t>
            </w:r>
          </w:p>
        </w:tc>
        <w:tc>
          <w:tcPr>
            <w:tcW w:w="6203" w:type="dxa"/>
          </w:tcPr>
          <w:p w14:paraId="56BE5906" w14:textId="77777777" w:rsidR="00CD3A01" w:rsidRDefault="00CD3A01" w:rsidP="00B36B28">
            <w:pPr>
              <w:pStyle w:val="TAL"/>
            </w:pPr>
            <w:r>
              <w:t>Add the file(s) for staging, i.e., to mark them as part of the commit</w:t>
            </w:r>
          </w:p>
        </w:tc>
        <w:tc>
          <w:tcPr>
            <w:tcW w:w="2960" w:type="dxa"/>
          </w:tcPr>
          <w:p w14:paraId="5F6A10BF" w14:textId="77777777" w:rsidR="00CD3A01" w:rsidRDefault="00CD3A01" w:rsidP="00B36B28">
            <w:pPr>
              <w:pStyle w:val="TAL"/>
            </w:pPr>
            <w:r>
              <w:rPr>
                <w:i/>
                <w:iCs/>
              </w:rPr>
              <w:t xml:space="preserve">git add </w:t>
            </w:r>
            <w:proofErr w:type="spellStart"/>
            <w:r>
              <w:t>file.ext</w:t>
            </w:r>
            <w:proofErr w:type="spellEnd"/>
          </w:p>
        </w:tc>
      </w:tr>
      <w:tr w:rsidR="00CD3A01" w14:paraId="6CAE595C" w14:textId="77777777" w:rsidTr="00CF6BF2">
        <w:tc>
          <w:tcPr>
            <w:tcW w:w="466" w:type="dxa"/>
          </w:tcPr>
          <w:p w14:paraId="4BB12B08" w14:textId="77777777" w:rsidR="00CD3A01" w:rsidRDefault="00CD3A01" w:rsidP="00B36B28">
            <w:pPr>
              <w:pStyle w:val="TAL"/>
            </w:pPr>
            <w:r>
              <w:t>2.3</w:t>
            </w:r>
          </w:p>
        </w:tc>
        <w:tc>
          <w:tcPr>
            <w:tcW w:w="6203" w:type="dxa"/>
          </w:tcPr>
          <w:p w14:paraId="66CCB124" w14:textId="77777777" w:rsidR="00CD3A01" w:rsidRDefault="00CD3A01" w:rsidP="00B36B28">
            <w:pPr>
              <w:pStyle w:val="TAL"/>
            </w:pPr>
            <w:r>
              <w:t>Commit changes to the local repository, i.e., store the difference between the original version and the CR branch. The commit message describes the commit (the changes).</w:t>
            </w:r>
          </w:p>
          <w:p w14:paraId="55B49DC0" w14:textId="77777777" w:rsidR="00CD3A01" w:rsidRPr="00B36B28" w:rsidRDefault="00CD3A01" w:rsidP="00CD3A01">
            <w:pPr>
              <w:pStyle w:val="EditorsNote"/>
              <w:rPr>
                <w:rFonts w:ascii="Times New Roman" w:hAnsi="Times New Roman"/>
              </w:rPr>
            </w:pPr>
            <w:bookmarkStart w:id="149" w:name="_MCCTEMPBM_CRPT75330059___7"/>
            <w:r w:rsidRPr="00CD3A01">
              <w:t>Editor’s Note: What information should be contained in the commit message is still under study.</w:t>
            </w:r>
            <w:bookmarkEnd w:id="149"/>
          </w:p>
        </w:tc>
        <w:tc>
          <w:tcPr>
            <w:tcW w:w="2960" w:type="dxa"/>
          </w:tcPr>
          <w:p w14:paraId="0D14A944" w14:textId="77777777" w:rsidR="00CD3A01" w:rsidRPr="00BC6FA1" w:rsidRDefault="00CD3A01" w:rsidP="00B36B28">
            <w:pPr>
              <w:pStyle w:val="TAL"/>
            </w:pPr>
            <w:r>
              <w:rPr>
                <w:i/>
                <w:iCs/>
              </w:rPr>
              <w:t xml:space="preserve">git commit -m </w:t>
            </w:r>
            <w:r w:rsidRPr="00B36B5D">
              <w:rPr>
                <w:lang w:val="en-US"/>
              </w:rPr>
              <w:t>'</w:t>
            </w:r>
            <w:r>
              <w:t>commit message</w:t>
            </w:r>
            <w:r w:rsidRPr="00B36B5D">
              <w:rPr>
                <w:lang w:val="en-US"/>
              </w:rPr>
              <w:t>'</w:t>
            </w:r>
          </w:p>
        </w:tc>
      </w:tr>
    </w:tbl>
    <w:p w14:paraId="77A71F72" w14:textId="77777777" w:rsidR="00CD3A01" w:rsidRPr="004F7445" w:rsidRDefault="00CD3A01" w:rsidP="00CD3A01"/>
    <w:p w14:paraId="616E5086" w14:textId="7BCEB414" w:rsidR="00CD3A01" w:rsidRDefault="00CD3A01" w:rsidP="00CD3A01">
      <w:pPr>
        <w:pStyle w:val="Heading4"/>
      </w:pPr>
      <w:bookmarkStart w:id="150" w:name="_Toc215218403"/>
      <w:r>
        <w:t>6.2.1.4</w:t>
      </w:r>
      <w:r>
        <w:tab/>
        <w:t>Intermediate form CR</w:t>
      </w:r>
      <w:bookmarkEnd w:id="150"/>
    </w:p>
    <w:p w14:paraId="6014051C" w14:textId="77777777" w:rsidR="00CD3A01" w:rsidRDefault="00CD3A01" w:rsidP="00CD3A01">
      <w:r>
        <w:t>The time constraints and the large number of contributors to the revision of a CR could necessitate the use of an intermediate document format for use in collaboration. Today it is common for working groups to collaborate as follows.</w:t>
      </w:r>
    </w:p>
    <w:p w14:paraId="7B14FA9B" w14:textId="76334F85" w:rsidR="00CD3A01" w:rsidRDefault="00CD3A01" w:rsidP="00B36B28">
      <w:pPr>
        <w:pStyle w:val="B1"/>
      </w:pPr>
      <w:r>
        <w:t>1.</w:t>
      </w:r>
      <w:r>
        <w:tab/>
        <w:t>Rapporteur uploads the initial version of a document, e.g., a CR.</w:t>
      </w:r>
    </w:p>
    <w:p w14:paraId="6EDEFAAD" w14:textId="36909F8E" w:rsidR="00CD3A01" w:rsidRDefault="00CD3A01" w:rsidP="00B36B28">
      <w:pPr>
        <w:pStyle w:val="B1"/>
      </w:pPr>
      <w:r>
        <w:t>2.</w:t>
      </w:r>
      <w:r>
        <w:tab/>
        <w:t>A delegate downloads the latest version of the document.</w:t>
      </w:r>
    </w:p>
    <w:p w14:paraId="7B43AE1D" w14:textId="166008CC" w:rsidR="00CD3A01" w:rsidRDefault="00CD3A01" w:rsidP="00B36B28">
      <w:pPr>
        <w:pStyle w:val="B1"/>
      </w:pPr>
      <w:r>
        <w:t>3.</w:t>
      </w:r>
      <w:r>
        <w:tab/>
        <w:t>The delegate renames the document by incrementing the version number and changing the company name.</w:t>
      </w:r>
    </w:p>
    <w:p w14:paraId="6E7B84B2" w14:textId="283DB27D" w:rsidR="00CD3A01" w:rsidRDefault="00CD3A01" w:rsidP="00B36B28">
      <w:pPr>
        <w:pStyle w:val="B1"/>
      </w:pPr>
      <w:r>
        <w:t>4.</w:t>
      </w:r>
      <w:r>
        <w:tab/>
        <w:t>The delegate edits the document by applying changes with track changes and/or by adding bubble comments.</w:t>
      </w:r>
    </w:p>
    <w:p w14:paraId="139E8BBD" w14:textId="039B5F24" w:rsidR="00CD3A01" w:rsidRDefault="00CD3A01" w:rsidP="00B36B28">
      <w:pPr>
        <w:pStyle w:val="B1"/>
      </w:pPr>
      <w:r>
        <w:t>5.</w:t>
      </w:r>
      <w:r>
        <w:tab/>
        <w:t>The delegate uploads the document.</w:t>
      </w:r>
    </w:p>
    <w:p w14:paraId="44639ADD" w14:textId="26AF1DCF" w:rsidR="00CD3A01" w:rsidRDefault="00CD3A01" w:rsidP="00B36B28">
      <w:pPr>
        <w:pStyle w:val="B1"/>
      </w:pPr>
      <w:r>
        <w:t>6.</w:t>
      </w:r>
      <w:r>
        <w:tab/>
        <w:t>Process repeats until a deadline is reached or there are no further comments.</w:t>
      </w:r>
    </w:p>
    <w:p w14:paraId="3C38FBE2" w14:textId="77777777" w:rsidR="00CD3A01" w:rsidRDefault="00CD3A01" w:rsidP="00CD3A01">
      <w:r>
        <w:t>This procedure depends on delegates not commenting simultaneously on the document. In some groups, a lock file with the delegate’s email address is created and manually uploaded to indicate that no one else should edit the file. However, in Git, it isn’t obvious when someone is working on a file because files can be edited locally and Git does not have a mechanism by which a file can be locked for editing. Additionally, it is not easy to simultaneously view changes from many commits at the same time while viewing the author. This is particularly difficult when changes are applied to changes since each commit inherently implies an acceptance of all the earlier changes, including deletions and additions.</w:t>
      </w:r>
    </w:p>
    <w:p w14:paraId="7123E0A5" w14:textId="77777777" w:rsidR="00CD3A01" w:rsidRDefault="00CD3A01" w:rsidP="00CD3A01">
      <w:r>
        <w:t>As a way to assist with collaboration, an intermediate docx format CR, autogenerated by scripts, could be used for collaboration purposes. When the discussion concludes, the changes applied with track changes would be accepted and ported back into the Git repository as a commit to the document. Because Git doesn’t have a concept of track changes and it always checks for all changes to a file, the entire affected clause could be copied directly into the file or an automated approach (if feasible) could be used. The process could be defined by replacing step 1 of the current procedure with the following.</w:t>
      </w:r>
    </w:p>
    <w:p w14:paraId="086E0817" w14:textId="2B4C1083" w:rsidR="00CD3A01" w:rsidRDefault="00CD3A01" w:rsidP="00B36B28">
      <w:pPr>
        <w:pStyle w:val="B1"/>
      </w:pPr>
      <w:r>
        <w:t>1.</w:t>
      </w:r>
      <w:r>
        <w:tab/>
        <w:t>Upon pushing a CR to the 3GPP repository, a docx CR is automatically generated containing an automatically filled CR cover page and two versions of the changes: the contents in their raw form (e.g., Markdown or LaTeX source) and the contents in a rendered form.</w:t>
      </w:r>
    </w:p>
    <w:p w14:paraId="00390E6F" w14:textId="77777777" w:rsidR="00CD3A01" w:rsidRDefault="00CD3A01" w:rsidP="00CD3A01">
      <w:r>
        <w:t>Then a new step is be introduced after the last step of the current procedure.</w:t>
      </w:r>
    </w:p>
    <w:p w14:paraId="27EB7505" w14:textId="4927CA7A" w:rsidR="00CD3A01" w:rsidRDefault="00CD3A01" w:rsidP="00B36B28">
      <w:pPr>
        <w:pStyle w:val="B1"/>
      </w:pPr>
      <w:r>
        <w:t>1.</w:t>
      </w:r>
      <w:r>
        <w:tab/>
        <w:t>Manually or automatically copy the further updated text into the latest version of the file in Git.</w:t>
      </w:r>
    </w:p>
    <w:p w14:paraId="0EF4F93E" w14:textId="29EC2E30" w:rsidR="00CD3A01" w:rsidRDefault="00CD3A01" w:rsidP="00B36B28">
      <w:pPr>
        <w:pStyle w:val="B1"/>
      </w:pPr>
      <w:r>
        <w:t>2.</w:t>
      </w:r>
      <w:r>
        <w:tab/>
        <w:t>Commit and push the changes to the 3GPP repository.</w:t>
      </w:r>
    </w:p>
    <w:p w14:paraId="670A78C4" w14:textId="43DF5801" w:rsidR="00CD3A01" w:rsidRDefault="00CD3A01" w:rsidP="00CD3A01">
      <w:r>
        <w:t>An example body of an intermediate form CR is shown in Figure 6.2.1.4-1.</w:t>
      </w:r>
    </w:p>
    <w:p w14:paraId="17C7EEB7" w14:textId="77777777" w:rsidR="00CD3A01" w:rsidRDefault="00CD3A01" w:rsidP="00CD3A01">
      <w:pPr>
        <w:pStyle w:val="TH"/>
      </w:pPr>
      <w:r>
        <w:rPr>
          <w:noProof/>
          <w:lang w:val="en-US" w:eastAsia="zh-CN"/>
        </w:rPr>
        <w:drawing>
          <wp:inline distT="0" distB="0" distL="0" distR="0" wp14:anchorId="089B5062" wp14:editId="49677D58">
            <wp:extent cx="6308090" cy="2357444"/>
            <wp:effectExtent l="0" t="0" r="0" b="0"/>
            <wp:docPr id="2014244927" name="Picture 7"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244927" name="Picture 7" descr="A screenshot of a computer&#10;&#10;AI-generated content may be incorrect."/>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319068" cy="2361547"/>
                    </a:xfrm>
                    <a:prstGeom prst="rect">
                      <a:avLst/>
                    </a:prstGeom>
                    <a:noFill/>
                  </pic:spPr>
                </pic:pic>
              </a:graphicData>
            </a:graphic>
          </wp:inline>
        </w:drawing>
      </w:r>
    </w:p>
    <w:p w14:paraId="6C1DB174" w14:textId="77777777" w:rsidR="00CD3A01" w:rsidRDefault="00CD3A01" w:rsidP="00CD3A01">
      <w:pPr>
        <w:pStyle w:val="TF"/>
      </w:pPr>
      <w:r>
        <w:t>Figure 6.2.1.4-1</w:t>
      </w:r>
    </w:p>
    <w:p w14:paraId="4A2D9A36" w14:textId="6A3FF833" w:rsidR="00CD3A01" w:rsidRPr="00A6330C" w:rsidRDefault="00CD3A01" w:rsidP="00CD3A01">
      <w:pPr>
        <w:pStyle w:val="EditorsNote"/>
      </w:pPr>
      <w:r>
        <w:t>Editor’s Note:</w:t>
      </w:r>
      <w:r>
        <w:tab/>
        <w:t>This section describes a potential way to handle collaboration on CRs but a prototype is still being evaluated for feasibility. Git-native ways of collaboration are also under study and should not be excluded.</w:t>
      </w:r>
    </w:p>
    <w:p w14:paraId="69978547" w14:textId="29AF4B5A" w:rsidR="00AF55F7" w:rsidRDefault="009370EE" w:rsidP="00673D2F">
      <w:pPr>
        <w:pStyle w:val="Heading3"/>
      </w:pPr>
      <w:bookmarkStart w:id="151" w:name="_Toc215218404"/>
      <w:r>
        <w:t>6.</w:t>
      </w:r>
      <w:r w:rsidR="00AF55F7">
        <w:t>2</w:t>
      </w:r>
      <w:r>
        <w:t>.2</w:t>
      </w:r>
      <w:r>
        <w:tab/>
        <w:t>Evaluation against requirements of section 4.3</w:t>
      </w:r>
      <w:bookmarkEnd w:id="127"/>
      <w:bookmarkEnd w:id="151"/>
    </w:p>
    <w:p w14:paraId="6FFE1167" w14:textId="52AA47F6" w:rsidR="009370EE" w:rsidRDefault="009370EE" w:rsidP="00673D2F">
      <w:pPr>
        <w:pStyle w:val="EditorsNote"/>
      </w:pPr>
      <w:r>
        <w:t>Editor's Note:</w:t>
      </w:r>
      <w:r>
        <w:tab/>
        <w:t>Evaluation is FFS.</w:t>
      </w:r>
    </w:p>
    <w:p w14:paraId="2835EEE5" w14:textId="4FC5BD20" w:rsidR="009B5241" w:rsidRDefault="009B5241" w:rsidP="009B5241">
      <w:pPr>
        <w:pStyle w:val="Heading2"/>
      </w:pPr>
      <w:bookmarkStart w:id="152" w:name="_Toc215218405"/>
      <w:r>
        <w:t>6.3</w:t>
      </w:r>
      <w:r>
        <w:tab/>
        <w:t>Proposal #3: Ways of Working on CRs during meetings when using Gitlab for collaborative drafting of CRs</w:t>
      </w:r>
      <w:bookmarkEnd w:id="152"/>
    </w:p>
    <w:p w14:paraId="381A8BC0" w14:textId="6FF56610" w:rsidR="009B5241" w:rsidRDefault="009B5241" w:rsidP="009B5241">
      <w:pPr>
        <w:pStyle w:val="Heading3"/>
      </w:pPr>
      <w:bookmarkStart w:id="153" w:name="_Toc215218406"/>
      <w:r>
        <w:t>6.3.1</w:t>
      </w:r>
      <w:r>
        <w:tab/>
        <w:t>Description</w:t>
      </w:r>
      <w:bookmarkEnd w:id="153"/>
    </w:p>
    <w:p w14:paraId="6D70264E" w14:textId="77777777" w:rsidR="009B5241" w:rsidRDefault="009B5241" w:rsidP="009B5241">
      <w:r>
        <w:t>Gitlab on 3GPP Forge is used as a repository of identical copies of certain (parts of the) specifications that are written in text-based formats separately from the rest of the specifications written in Word. The primary normative reference of specifications remains stored on FTP.</w:t>
      </w:r>
    </w:p>
    <w:p w14:paraId="027A6B36" w14:textId="3459742A" w:rsidR="009B5241" w:rsidRPr="00804079" w:rsidRDefault="009B5241" w:rsidP="009B5241">
      <w:pPr>
        <w:rPr>
          <w:iCs/>
          <w:highlight w:val="yellow"/>
        </w:rPr>
      </w:pPr>
      <w:r>
        <w:t>Gitlab on 3GPP Forge is used for drafting work on text-based parts of specifications that are not written in Word (e.g.</w:t>
      </w:r>
      <w:r>
        <w:rPr>
          <w:iCs/>
        </w:rPr>
        <w:t xml:space="preserve"> .</w:t>
      </w:r>
      <w:proofErr w:type="spellStart"/>
      <w:r>
        <w:rPr>
          <w:iCs/>
        </w:rPr>
        <w:t>yaml</w:t>
      </w:r>
      <w:proofErr w:type="spellEnd"/>
      <w:r>
        <w:rPr>
          <w:iCs/>
        </w:rPr>
        <w:t>, .</w:t>
      </w:r>
      <w:proofErr w:type="spellStart"/>
      <w:r>
        <w:rPr>
          <w:iCs/>
        </w:rPr>
        <w:t>asn</w:t>
      </w:r>
      <w:proofErr w:type="spellEnd"/>
      <w:r>
        <w:rPr>
          <w:iCs/>
        </w:rPr>
        <w:t xml:space="preserve">, </w:t>
      </w:r>
      <w:r w:rsidRPr="00B215D8">
        <w:rPr>
          <w:iCs/>
        </w:rPr>
        <w:t>.</w:t>
      </w:r>
      <w:proofErr w:type="spellStart"/>
      <w:r w:rsidRPr="00B215D8">
        <w:rPr>
          <w:iCs/>
        </w:rPr>
        <w:t>ttcn</w:t>
      </w:r>
      <w:proofErr w:type="spellEnd"/>
      <w:r w:rsidRPr="00B215D8">
        <w:rPr>
          <w:iCs/>
        </w:rPr>
        <w:t>,</w:t>
      </w:r>
      <w:r>
        <w:rPr>
          <w:iCs/>
        </w:rPr>
        <w:t xml:space="preserve"> </w:t>
      </w:r>
      <w:r w:rsidRPr="00B215D8">
        <w:rPr>
          <w:iCs/>
        </w:rPr>
        <w:t>.</w:t>
      </w:r>
      <w:proofErr w:type="spellStart"/>
      <w:r w:rsidRPr="00B215D8">
        <w:rPr>
          <w:iCs/>
        </w:rPr>
        <w:t>xsd</w:t>
      </w:r>
      <w:proofErr w:type="spellEnd"/>
      <w:r w:rsidRPr="00B215D8">
        <w:rPr>
          <w:iCs/>
        </w:rPr>
        <w:t>, .</w:t>
      </w:r>
      <w:proofErr w:type="spellStart"/>
      <w:r w:rsidRPr="00B215D8">
        <w:rPr>
          <w:iCs/>
        </w:rPr>
        <w:t>json</w:t>
      </w:r>
      <w:proofErr w:type="spellEnd"/>
      <w:r>
        <w:rPr>
          <w:iCs/>
        </w:rPr>
        <w:t>, .md, .</w:t>
      </w:r>
      <w:proofErr w:type="spellStart"/>
      <w:r>
        <w:rPr>
          <w:iCs/>
        </w:rPr>
        <w:t>adoc</w:t>
      </w:r>
      <w:proofErr w:type="spellEnd"/>
      <w:r>
        <w:rPr>
          <w:iCs/>
        </w:rPr>
        <w:t xml:space="preserve"> files), in electronic meetings and in pre/post F2F meeting email discussions. Drafting work uses commits in Git that correspond to draft CRs, such as described in clause </w:t>
      </w:r>
      <w:r w:rsidRPr="00B774FC">
        <w:rPr>
          <w:iCs/>
        </w:rPr>
        <w:t>6.2.1.1.2</w:t>
      </w:r>
      <w:r>
        <w:rPr>
          <w:iCs/>
        </w:rPr>
        <w:t>.</w:t>
      </w:r>
    </w:p>
    <w:p w14:paraId="2D6FA73F" w14:textId="77777777" w:rsidR="009B5241" w:rsidRPr="009E571B" w:rsidRDefault="009B5241" w:rsidP="009B5241">
      <w:pPr>
        <w:rPr>
          <w:lang w:val="en-US"/>
        </w:rPr>
      </w:pPr>
      <w:r w:rsidRPr="009E571B">
        <w:rPr>
          <w:lang w:val="en-US"/>
        </w:rPr>
        <w:t>Drafting work can be one of two things:</w:t>
      </w:r>
    </w:p>
    <w:p w14:paraId="2F6FF14F" w14:textId="054CA82A" w:rsidR="009B5241" w:rsidRPr="008100B2" w:rsidRDefault="004D29BA" w:rsidP="00B36B28">
      <w:pPr>
        <w:pStyle w:val="B1"/>
      </w:pPr>
      <w:r>
        <w:t>-</w:t>
      </w:r>
      <w:r>
        <w:tab/>
      </w:r>
      <w:r w:rsidR="009B5241" w:rsidRPr="008100B2">
        <w:rPr>
          <w:rFonts w:hint="eastAsia"/>
        </w:rPr>
        <w:t>C</w:t>
      </w:r>
      <w:r w:rsidR="009B5241" w:rsidRPr="008100B2">
        <w:t>R preparation</w:t>
      </w:r>
    </w:p>
    <w:p w14:paraId="4E24DEA9" w14:textId="7A434BAA" w:rsidR="009B5241" w:rsidRPr="00B36B28" w:rsidRDefault="004D29BA" w:rsidP="00B36B28">
      <w:pPr>
        <w:pStyle w:val="B2"/>
        <w:rPr>
          <w:b/>
          <w:lang w:val="en-US"/>
        </w:rPr>
      </w:pPr>
      <w:r>
        <w:t>-</w:t>
      </w:r>
      <w:r>
        <w:tab/>
      </w:r>
      <w:r w:rsidR="009B5241" w:rsidRPr="008100B2">
        <w:t xml:space="preserve">If CR preparation is done using Gitlab on the Forge for </w:t>
      </w:r>
      <w:r w:rsidR="009B5241">
        <w:t>(parts of the) specifications that may be written in text-based formats</w:t>
      </w:r>
      <w:r w:rsidR="009B5241" w:rsidRPr="008100B2">
        <w:t>, a CR would be corresponding to Git commits (as described in Figure</w:t>
      </w:r>
      <w:r w:rsidR="009B5241">
        <w:t> </w:t>
      </w:r>
      <w:r w:rsidR="009B5241" w:rsidRPr="008100B2">
        <w:t>6.2.1.1.2-1: Example git branching and merging in draft TR21.802v0.1.2).</w:t>
      </w:r>
    </w:p>
    <w:p w14:paraId="777ED8C6" w14:textId="6083F9F2" w:rsidR="009B5241" w:rsidRPr="008100B2" w:rsidRDefault="004D29BA" w:rsidP="00B36B28">
      <w:pPr>
        <w:pStyle w:val="B1"/>
      </w:pPr>
      <w:r>
        <w:t>-</w:t>
      </w:r>
      <w:r>
        <w:tab/>
      </w:r>
      <w:r w:rsidR="009B5241" w:rsidRPr="008100B2">
        <w:t>CR revision including commenting by multiple delegates, i.e. collaboration on CRs (pain-point #12)</w:t>
      </w:r>
    </w:p>
    <w:p w14:paraId="584F2CE6" w14:textId="150DC3AA" w:rsidR="009B5241" w:rsidRPr="008100B2" w:rsidRDefault="004D29BA" w:rsidP="00B36B28">
      <w:pPr>
        <w:pStyle w:val="B2"/>
      </w:pPr>
      <w:r>
        <w:t>-</w:t>
      </w:r>
      <w:r>
        <w:tab/>
      </w:r>
      <w:r w:rsidR="009B5241" w:rsidRPr="008100B2">
        <w:t>This is the type of work done today over email discussions or during e-meetings or between WG meetings where companies provide comments on a draft update of a CR (today this uses FTP by updating a Word document with comments and revisions). It can be studied if Gitlab on the Forge can be used instead.</w:t>
      </w:r>
    </w:p>
    <w:p w14:paraId="707A4EE4" w14:textId="0E7B21B3" w:rsidR="009B5241" w:rsidRPr="008100B2" w:rsidRDefault="004D29BA" w:rsidP="00B36B28">
      <w:pPr>
        <w:pStyle w:val="B2"/>
      </w:pPr>
      <w:r>
        <w:t>-</w:t>
      </w:r>
      <w:r>
        <w:tab/>
      </w:r>
      <w:r w:rsidR="009B5241" w:rsidRPr="008100B2">
        <w:t xml:space="preserve">This also includes the type of work done post-meeting in e.g. CT WGs using Gitlab on the Forge for checking the syntax and the correct implementation of agreed </w:t>
      </w:r>
      <w:proofErr w:type="spellStart"/>
      <w:r w:rsidR="009B5241" w:rsidRPr="008100B2">
        <w:t>OpenAPI</w:t>
      </w:r>
      <w:proofErr w:type="spellEnd"/>
      <w:r w:rsidR="009B5241" w:rsidRPr="008100B2">
        <w:t xml:space="preserve"> CRs.</w:t>
      </w:r>
    </w:p>
    <w:p w14:paraId="1F316AC7" w14:textId="02BAA9FB" w:rsidR="009B5241" w:rsidRPr="00F27497" w:rsidRDefault="009B5241" w:rsidP="009B5241">
      <w:pPr>
        <w:pStyle w:val="EditorsNote"/>
      </w:pPr>
      <w:r w:rsidRPr="00F27497">
        <w:t>Editor’s note:</w:t>
      </w:r>
      <w:r>
        <w:tab/>
      </w:r>
      <w:r w:rsidRPr="00F27497">
        <w:t>practicality/feasibility of using Gitlab on 3GPP Forge for collaboration on CRs need to be studied, assuming a large number of comments and revisions by a large number of delegates within a day.</w:t>
      </w:r>
    </w:p>
    <w:p w14:paraId="45DA2823" w14:textId="77777777" w:rsidR="009B5241" w:rsidRPr="00B774FC" w:rsidRDefault="009B5241" w:rsidP="009B5241">
      <w:r>
        <w:t>At the start and at the end of the drafting work,</w:t>
      </w:r>
      <w:r>
        <w:rPr>
          <w:rFonts w:hint="eastAsia"/>
        </w:rPr>
        <w:t xml:space="preserve"> </w:t>
      </w:r>
      <w:r>
        <w:t>there shall always be a one-to-one correspondence between Git commits and a Tdoc number on 3GU for a CR</w:t>
      </w:r>
      <w:r w:rsidRPr="008F002C">
        <w:rPr>
          <w:lang w:val="en-US"/>
        </w:rPr>
        <w:t xml:space="preserve"> </w:t>
      </w:r>
      <w:r>
        <w:rPr>
          <w:lang w:val="en-US"/>
        </w:rPr>
        <w:t xml:space="preserve">with cover sheet in Word referencing the commits IDs and attaching the text-based file with the proposed changes to the zip file of the </w:t>
      </w:r>
      <w:proofErr w:type="spellStart"/>
      <w:r>
        <w:rPr>
          <w:lang w:val="en-US"/>
        </w:rPr>
        <w:t>Tdoc</w:t>
      </w:r>
      <w:proofErr w:type="spellEnd"/>
      <w:r>
        <w:t>. Intermediate versions/revisions of commits between the start and the end of the drafting work are considered as informal intermediate drafts. The same applies for a draft CR.</w:t>
      </w:r>
    </w:p>
    <w:p w14:paraId="5D42AA5E" w14:textId="4E17A0FB" w:rsidR="009B5241" w:rsidRDefault="009B5241" w:rsidP="009B5241">
      <w:pPr>
        <w:pStyle w:val="Heading4"/>
      </w:pPr>
      <w:bookmarkStart w:id="154" w:name="_Toc208304829"/>
      <w:bookmarkStart w:id="155" w:name="_Toc215218407"/>
      <w:r>
        <w:t>6.3.1.1</w:t>
      </w:r>
      <w:r>
        <w:tab/>
        <w:t>Description of tools</w:t>
      </w:r>
      <w:bookmarkEnd w:id="155"/>
    </w:p>
    <w:bookmarkEnd w:id="154"/>
    <w:p w14:paraId="618EC850" w14:textId="77777777" w:rsidR="009B5241" w:rsidRDefault="009B5241" w:rsidP="009B5241">
      <w:r>
        <w:rPr>
          <w:rFonts w:hint="eastAsia"/>
        </w:rPr>
        <w:t>T</w:t>
      </w:r>
      <w:r>
        <w:t>he tools used in these Ways of Working are the following:</w:t>
      </w:r>
    </w:p>
    <w:p w14:paraId="3DA7A20B" w14:textId="22EBECCA" w:rsidR="009B5241" w:rsidRPr="008100B2" w:rsidRDefault="004D29BA" w:rsidP="00B36B28">
      <w:pPr>
        <w:pStyle w:val="B1"/>
      </w:pPr>
      <w:r>
        <w:t>-</w:t>
      </w:r>
      <w:r>
        <w:tab/>
      </w:r>
      <w:r w:rsidR="009B5241">
        <w:t>3GU for CR submission</w:t>
      </w:r>
    </w:p>
    <w:p w14:paraId="630058EF" w14:textId="0BAF9872" w:rsidR="009B5241" w:rsidRPr="008100B2" w:rsidRDefault="004D29BA" w:rsidP="00B36B28">
      <w:pPr>
        <w:pStyle w:val="B1"/>
      </w:pPr>
      <w:r>
        <w:t>-</w:t>
      </w:r>
      <w:r>
        <w:tab/>
      </w:r>
      <w:r w:rsidR="009B5241">
        <w:t>Word for CR cover sheet. A text-based file as attachment to the CR cover sheet</w:t>
      </w:r>
    </w:p>
    <w:p w14:paraId="1F60B9F8" w14:textId="17D8673D" w:rsidR="009B5241" w:rsidRPr="008100B2" w:rsidRDefault="004D29BA" w:rsidP="00B36B28">
      <w:pPr>
        <w:pStyle w:val="B1"/>
      </w:pPr>
      <w:r>
        <w:t>-</w:t>
      </w:r>
      <w:r>
        <w:tab/>
      </w:r>
      <w:r w:rsidR="009B5241">
        <w:rPr>
          <w:rFonts w:hint="eastAsia"/>
        </w:rPr>
        <w:t>G</w:t>
      </w:r>
      <w:r w:rsidR="009B5241">
        <w:t>itlab on 3GPP Forge for drafting work</w:t>
      </w:r>
    </w:p>
    <w:p w14:paraId="5CCB1D35" w14:textId="05655F3A" w:rsidR="009B5241" w:rsidRPr="008100B2" w:rsidRDefault="004D29BA" w:rsidP="00B36B28">
      <w:pPr>
        <w:pStyle w:val="B1"/>
      </w:pPr>
      <w:r>
        <w:t>-</w:t>
      </w:r>
      <w:r>
        <w:tab/>
      </w:r>
      <w:r w:rsidR="009B5241">
        <w:t>A tool within Gitlab for checking for syntax errors within code (in case of code)</w:t>
      </w:r>
    </w:p>
    <w:p w14:paraId="772C6A58" w14:textId="14EC86DA" w:rsidR="009B5241" w:rsidRPr="008100B2" w:rsidRDefault="004D29BA" w:rsidP="00B36B28">
      <w:pPr>
        <w:pStyle w:val="B1"/>
      </w:pPr>
      <w:r>
        <w:t>-</w:t>
      </w:r>
      <w:r>
        <w:tab/>
      </w:r>
      <w:r w:rsidR="009B5241">
        <w:t>A tool for editing and generating a text-based file (with a specific format) from a Git branch with commits, to be provided as attachment to a CR cover sheet</w:t>
      </w:r>
    </w:p>
    <w:p w14:paraId="7DF8A7FA" w14:textId="3DF98B7E" w:rsidR="009B5241" w:rsidRPr="008100B2" w:rsidRDefault="004D29BA" w:rsidP="00B36B28">
      <w:pPr>
        <w:pStyle w:val="B1"/>
      </w:pPr>
      <w:r>
        <w:t>-</w:t>
      </w:r>
      <w:r>
        <w:tab/>
      </w:r>
      <w:r w:rsidR="009B5241">
        <w:t>Schema files for ensuring consistent use of styles for each specific text-based file format</w:t>
      </w:r>
    </w:p>
    <w:p w14:paraId="0F118C3D" w14:textId="7B8789C2" w:rsidR="009B5241" w:rsidRDefault="009B5241" w:rsidP="009B5241">
      <w:pPr>
        <w:pStyle w:val="Heading4"/>
      </w:pPr>
      <w:bookmarkStart w:id="156" w:name="_Toc208304830"/>
      <w:bookmarkStart w:id="157" w:name="_Toc215218408"/>
      <w:r>
        <w:t>6.3.1.2</w:t>
      </w:r>
      <w:r>
        <w:tab/>
        <w:t>Description of procedures</w:t>
      </w:r>
      <w:bookmarkEnd w:id="157"/>
    </w:p>
    <w:bookmarkEnd w:id="156"/>
    <w:p w14:paraId="2F3DC4A5" w14:textId="77777777" w:rsidR="009B5241" w:rsidRDefault="009B5241" w:rsidP="009B5241">
      <w:pPr>
        <w:rPr>
          <w:iCs/>
        </w:rPr>
      </w:pPr>
      <w:r>
        <w:rPr>
          <w:rFonts w:hint="eastAsia"/>
          <w:iCs/>
        </w:rPr>
        <w:t>T</w:t>
      </w:r>
      <w:r>
        <w:rPr>
          <w:iCs/>
        </w:rPr>
        <w:t xml:space="preserve">he following Ways of Working (WoW) are studied when using </w:t>
      </w:r>
      <w:r w:rsidRPr="002C4120">
        <w:rPr>
          <w:iCs/>
        </w:rPr>
        <w:t>Git</w:t>
      </w:r>
      <w:r>
        <w:rPr>
          <w:iCs/>
        </w:rPr>
        <w:t>lab</w:t>
      </w:r>
      <w:r w:rsidRPr="002C4120">
        <w:rPr>
          <w:iCs/>
        </w:rPr>
        <w:t xml:space="preserve"> for collaborative work on drafting CRs</w:t>
      </w:r>
      <w:r>
        <w:rPr>
          <w:iCs/>
        </w:rPr>
        <w:t>.</w:t>
      </w:r>
    </w:p>
    <w:p w14:paraId="6FADC887" w14:textId="77777777" w:rsidR="009B5241" w:rsidRDefault="009B5241" w:rsidP="009B5241">
      <w:pPr>
        <w:rPr>
          <w:iCs/>
        </w:rPr>
      </w:pPr>
      <w:r>
        <w:rPr>
          <w:iCs/>
        </w:rPr>
        <w:t xml:space="preserve">In this clause, where Word is proposed to be used for the CR cover sheet, there is no expectation that editing this Word file directly will be necessary. Changes to the CR cover sheet data fields can be controlled through access to Gitlab or other tools. </w:t>
      </w:r>
      <w:r w:rsidRPr="008100B2">
        <w:rPr>
          <w:iCs/>
        </w:rPr>
        <w:t xml:space="preserve">In this case, it could be </w:t>
      </w:r>
      <w:r>
        <w:rPr>
          <w:iCs/>
        </w:rPr>
        <w:t>sufficient</w:t>
      </w:r>
      <w:r w:rsidRPr="008100B2">
        <w:rPr>
          <w:iCs/>
        </w:rPr>
        <w:t xml:space="preserve"> to use a read-only file (e.g. PDF) for the CR cover sheet document.</w:t>
      </w:r>
    </w:p>
    <w:p w14:paraId="16BD33D1" w14:textId="7E06D03B" w:rsidR="009B5241" w:rsidRPr="000B67CE" w:rsidRDefault="009B5241" w:rsidP="00B36B28">
      <w:pPr>
        <w:pStyle w:val="EditorsNote"/>
      </w:pPr>
      <w:r>
        <w:t>Editor's note:</w:t>
      </w:r>
      <w:r>
        <w:tab/>
        <w:t>The process by which CR cover sheet data is updated as part of the WoW is FFS.</w:t>
      </w:r>
    </w:p>
    <w:p w14:paraId="7379849B" w14:textId="666F6742" w:rsidR="009B5241" w:rsidRPr="002C4120" w:rsidRDefault="009B5241" w:rsidP="009B5241">
      <w:pPr>
        <w:pStyle w:val="TH"/>
      </w:pPr>
      <w:r>
        <w:t xml:space="preserve">Table </w:t>
      </w:r>
      <w:r w:rsidRPr="002C4120">
        <w:t>6.</w:t>
      </w:r>
      <w:r>
        <w:t>3</w:t>
      </w:r>
      <w:r w:rsidRPr="002C4120">
        <w:t>.1.2</w:t>
      </w:r>
      <w:r>
        <w:t xml:space="preserve">-1: </w:t>
      </w:r>
      <w:r w:rsidRPr="002C4120">
        <w:t xml:space="preserve">Ways of Working </w:t>
      </w:r>
      <w:r>
        <w:t xml:space="preserve">on CRs during meetings, when using Gitlab for </w:t>
      </w:r>
      <w:r w:rsidRPr="002C4120">
        <w:t>collaborative work on drafting CRs</w:t>
      </w:r>
      <w:r>
        <w:t>.</w:t>
      </w:r>
    </w:p>
    <w:tbl>
      <w:tblPr>
        <w:tblStyle w:val="TableGrid"/>
        <w:tblW w:w="0" w:type="auto"/>
        <w:tblLook w:val="04A0" w:firstRow="1" w:lastRow="0" w:firstColumn="1" w:lastColumn="0" w:noHBand="0" w:noVBand="1"/>
      </w:tblPr>
      <w:tblGrid>
        <w:gridCol w:w="3681"/>
        <w:gridCol w:w="5948"/>
      </w:tblGrid>
      <w:tr w:rsidR="009B5241" w14:paraId="43279C44" w14:textId="77777777" w:rsidTr="00CF6BF2">
        <w:tc>
          <w:tcPr>
            <w:tcW w:w="3681" w:type="dxa"/>
          </w:tcPr>
          <w:p w14:paraId="17E12A8B" w14:textId="77777777" w:rsidR="009B5241" w:rsidRPr="006C6304" w:rsidRDefault="009B5241" w:rsidP="00B36B28">
            <w:pPr>
              <w:pStyle w:val="TAH"/>
              <w:rPr>
                <w:lang w:val="en-US"/>
              </w:rPr>
            </w:pPr>
            <w:r>
              <w:rPr>
                <w:lang w:val="en-US"/>
              </w:rPr>
              <w:t xml:space="preserve">Classification of </w:t>
            </w:r>
            <w:r w:rsidRPr="006C6304">
              <w:rPr>
                <w:rFonts w:hint="eastAsia"/>
                <w:lang w:val="en-US"/>
              </w:rPr>
              <w:t>W</w:t>
            </w:r>
            <w:r w:rsidRPr="006C6304">
              <w:rPr>
                <w:lang w:val="en-US"/>
              </w:rPr>
              <w:t>ays of Working</w:t>
            </w:r>
          </w:p>
        </w:tc>
        <w:tc>
          <w:tcPr>
            <w:tcW w:w="5948" w:type="dxa"/>
          </w:tcPr>
          <w:p w14:paraId="3429D044" w14:textId="77777777" w:rsidR="009B5241" w:rsidRPr="006C6304" w:rsidRDefault="009B5241" w:rsidP="00B36B28">
            <w:pPr>
              <w:pStyle w:val="TAH"/>
              <w:rPr>
                <w:lang w:val="en-US"/>
              </w:rPr>
            </w:pPr>
            <w:r w:rsidRPr="006C6304">
              <w:rPr>
                <w:lang w:val="en-US"/>
              </w:rPr>
              <w:t>Way of Working on CRs during meetings</w:t>
            </w:r>
          </w:p>
        </w:tc>
      </w:tr>
      <w:tr w:rsidR="009B5241" w14:paraId="752E1E89" w14:textId="77777777" w:rsidTr="00CF6BF2">
        <w:tc>
          <w:tcPr>
            <w:tcW w:w="3681" w:type="dxa"/>
          </w:tcPr>
          <w:p w14:paraId="61A2B531" w14:textId="77777777" w:rsidR="009B5241" w:rsidRDefault="009B5241" w:rsidP="00B36B28">
            <w:pPr>
              <w:pStyle w:val="TAL"/>
              <w:rPr>
                <w:lang w:val="en-US"/>
              </w:rPr>
            </w:pPr>
            <w:r>
              <w:rPr>
                <w:lang w:val="en-US"/>
              </w:rPr>
              <w:t>WoW#1</w:t>
            </w:r>
          </w:p>
          <w:p w14:paraId="3A0E067F" w14:textId="77777777" w:rsidR="009B5241" w:rsidRDefault="009B5241" w:rsidP="00B36B28">
            <w:pPr>
              <w:pStyle w:val="TAL"/>
              <w:rPr>
                <w:lang w:val="en-US"/>
              </w:rPr>
            </w:pPr>
            <w:r>
              <w:rPr>
                <w:lang w:val="en-US"/>
              </w:rPr>
              <w:t xml:space="preserve">Gitlab </w:t>
            </w:r>
            <w:r w:rsidRPr="007445F2">
              <w:rPr>
                <w:lang w:val="en-US"/>
              </w:rPr>
              <w:t xml:space="preserve">is used </w:t>
            </w:r>
            <w:r w:rsidRPr="007445F2">
              <w:rPr>
                <w:b/>
                <w:i/>
                <w:lang w:val="en-US"/>
              </w:rPr>
              <w:t>for drafting work only outside WG F2F meeting weeks</w:t>
            </w:r>
            <w:r>
              <w:rPr>
                <w:lang w:val="en-US"/>
              </w:rPr>
              <w:t>.</w:t>
            </w:r>
            <w:r w:rsidRPr="007445F2">
              <w:rPr>
                <w:lang w:val="en-US"/>
              </w:rPr>
              <w:t xml:space="preserve"> Word is used only for the CR cover sheet</w:t>
            </w:r>
            <w:r>
              <w:rPr>
                <w:lang w:val="en-US"/>
              </w:rPr>
              <w:t xml:space="preserve">. </w:t>
            </w:r>
            <w:r w:rsidRPr="007445F2">
              <w:rPr>
                <w:lang w:val="en-US"/>
              </w:rPr>
              <w:t xml:space="preserve">CR revision not possible during </w:t>
            </w:r>
            <w:r>
              <w:rPr>
                <w:lang w:val="en-US"/>
              </w:rPr>
              <w:t xml:space="preserve">F2F </w:t>
            </w:r>
            <w:r w:rsidRPr="007445F2">
              <w:rPr>
                <w:lang w:val="en-US"/>
              </w:rPr>
              <w:t>meeting</w:t>
            </w:r>
            <w:r>
              <w:rPr>
                <w:lang w:val="en-US"/>
              </w:rPr>
              <w:t>s.</w:t>
            </w:r>
          </w:p>
        </w:tc>
        <w:tc>
          <w:tcPr>
            <w:tcW w:w="5948" w:type="dxa"/>
          </w:tcPr>
          <w:p w14:paraId="471C0CFA"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w:t>
            </w:r>
            <w:proofErr w:type="spellStart"/>
            <w:r>
              <w:rPr>
                <w:lang w:val="en-US"/>
              </w:rPr>
              <w:t>yaml</w:t>
            </w:r>
            <w:proofErr w:type="spellEnd"/>
            <w:r>
              <w:rPr>
                <w:lang w:val="en-US"/>
              </w:rPr>
              <w:t>) shows no change marks.</w:t>
            </w:r>
          </w:p>
          <w:p w14:paraId="1A2AC0AB" w14:textId="77777777" w:rsidR="009B5241" w:rsidRDefault="009B5241" w:rsidP="00B36B28">
            <w:pPr>
              <w:pStyle w:val="TAL"/>
              <w:rPr>
                <w:lang w:val="en-US"/>
              </w:rPr>
            </w:pPr>
            <w:r>
              <w:rPr>
                <w:lang w:val="en-US"/>
              </w:rPr>
              <w:t>Any CR revision can only be done within Gitlab in preparation for a future meeting. Gitlab is not used by delegates during F2F meetings.</w:t>
            </w:r>
          </w:p>
        </w:tc>
      </w:tr>
      <w:tr w:rsidR="009B5241" w14:paraId="24B89DFE" w14:textId="77777777" w:rsidTr="00CF6BF2">
        <w:tc>
          <w:tcPr>
            <w:tcW w:w="3681" w:type="dxa"/>
          </w:tcPr>
          <w:p w14:paraId="05565360" w14:textId="77777777" w:rsidR="009B5241" w:rsidRDefault="009B5241" w:rsidP="00B36B28">
            <w:pPr>
              <w:pStyle w:val="TAL"/>
              <w:rPr>
                <w:lang w:val="en-US"/>
              </w:rPr>
            </w:pPr>
            <w:r>
              <w:rPr>
                <w:lang w:val="en-US"/>
              </w:rPr>
              <w:t>WoW#2</w:t>
            </w:r>
          </w:p>
          <w:p w14:paraId="5BC9490A" w14:textId="77777777" w:rsidR="009B5241" w:rsidRDefault="009B5241" w:rsidP="00B36B28">
            <w:pPr>
              <w:pStyle w:val="TAL"/>
              <w:rPr>
                <w:lang w:val="en-US"/>
              </w:rPr>
            </w:pPr>
            <w:r>
              <w:rPr>
                <w:lang w:val="en-US"/>
              </w:rPr>
              <w:t xml:space="preserve">Gitlab </w:t>
            </w:r>
            <w:r w:rsidRPr="007445F2">
              <w:rPr>
                <w:lang w:val="en-US"/>
              </w:rPr>
              <w:t xml:space="preserve">is used only </w:t>
            </w:r>
            <w:r w:rsidRPr="007445F2">
              <w:rPr>
                <w:b/>
                <w:i/>
                <w:lang w:val="en-US"/>
              </w:rPr>
              <w:t>for drafting work, outside and during WG F2F meeting weeks</w:t>
            </w:r>
            <w:r>
              <w:rPr>
                <w:lang w:val="en-US"/>
              </w:rPr>
              <w:t>.</w:t>
            </w:r>
            <w:r w:rsidRPr="007445F2">
              <w:rPr>
                <w:lang w:val="en-US"/>
              </w:rPr>
              <w:t xml:space="preserve"> Word is used only for the CR cover sheet</w:t>
            </w:r>
            <w:r>
              <w:rPr>
                <w:lang w:val="en-US"/>
              </w:rPr>
              <w:t>. CR revisions via commits in Gitlab only done offline (not in real-time).</w:t>
            </w:r>
          </w:p>
        </w:tc>
        <w:tc>
          <w:tcPr>
            <w:tcW w:w="5948" w:type="dxa"/>
          </w:tcPr>
          <w:p w14:paraId="5403E331"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w:t>
            </w:r>
            <w:proofErr w:type="spellStart"/>
            <w:r>
              <w:rPr>
                <w:lang w:val="en-US"/>
              </w:rPr>
              <w:t>yaml</w:t>
            </w:r>
            <w:proofErr w:type="spellEnd"/>
            <w:r>
              <w:rPr>
                <w:lang w:val="en-US"/>
              </w:rPr>
              <w:t>) shows no change marks.</w:t>
            </w:r>
          </w:p>
          <w:p w14:paraId="342FB17B" w14:textId="77777777" w:rsidR="009B5241" w:rsidRDefault="009B5241" w:rsidP="00B36B28">
            <w:pPr>
              <w:pStyle w:val="TAL"/>
              <w:rPr>
                <w:lang w:val="en-US"/>
              </w:rPr>
            </w:pPr>
            <w:r>
              <w:rPr>
                <w:lang w:val="en-US"/>
              </w:rPr>
              <w:t xml:space="preserve">Session Chair may make real-time changes to a CR by copying some part of a text-based file in session’ notes written in Word, and making revisions using Track Changes for those changes to be taken as basis for further drafting work within Gitlab during the meeting. A revised CR with updated cover sheet is later provided with new </w:t>
            </w:r>
            <w:proofErr w:type="spellStart"/>
            <w:r>
              <w:rPr>
                <w:lang w:val="en-US"/>
              </w:rPr>
              <w:t>Tdoc</w:t>
            </w:r>
            <w:proofErr w:type="spellEnd"/>
            <w:r>
              <w:rPr>
                <w:lang w:val="en-US"/>
              </w:rPr>
              <w:t xml:space="preserve"> number for agreement during the meeting.</w:t>
            </w:r>
          </w:p>
        </w:tc>
      </w:tr>
      <w:tr w:rsidR="009B5241" w14:paraId="061D53CA" w14:textId="77777777" w:rsidTr="00CF6BF2">
        <w:tc>
          <w:tcPr>
            <w:tcW w:w="3681" w:type="dxa"/>
          </w:tcPr>
          <w:p w14:paraId="5991D8BD" w14:textId="77777777" w:rsidR="009B5241" w:rsidRDefault="009B5241" w:rsidP="00B36B28">
            <w:pPr>
              <w:pStyle w:val="TAL"/>
              <w:rPr>
                <w:lang w:val="en-US"/>
              </w:rPr>
            </w:pPr>
            <w:r w:rsidRPr="007445F2">
              <w:rPr>
                <w:lang w:val="en-US"/>
              </w:rPr>
              <w:t>Wo</w:t>
            </w:r>
            <w:r>
              <w:rPr>
                <w:lang w:val="en-US"/>
              </w:rPr>
              <w:t>W#3</w:t>
            </w:r>
          </w:p>
          <w:p w14:paraId="4B349EBB" w14:textId="77777777" w:rsidR="009B5241" w:rsidRDefault="009B5241" w:rsidP="00B36B28">
            <w:pPr>
              <w:pStyle w:val="TAL"/>
              <w:rPr>
                <w:lang w:val="en-US"/>
              </w:rPr>
            </w:pPr>
            <w:r>
              <w:rPr>
                <w:lang w:val="en-US"/>
              </w:rPr>
              <w:t xml:space="preserve">Gitlab </w:t>
            </w:r>
            <w:r w:rsidRPr="007445F2">
              <w:rPr>
                <w:lang w:val="en-US"/>
              </w:rPr>
              <w:t xml:space="preserve">is used </w:t>
            </w:r>
            <w:r w:rsidRPr="007445F2">
              <w:rPr>
                <w:b/>
                <w:i/>
                <w:lang w:val="en-US"/>
              </w:rPr>
              <w:t>for drafting work and formal work during WG F2F meeting weeks</w:t>
            </w:r>
            <w:r>
              <w:rPr>
                <w:lang w:val="en-US"/>
              </w:rPr>
              <w:t>.</w:t>
            </w:r>
            <w:r w:rsidRPr="007445F2">
              <w:rPr>
                <w:lang w:val="en-US"/>
              </w:rPr>
              <w:t xml:space="preserve"> Word is used only for the CR cover sheet</w:t>
            </w:r>
            <w:r>
              <w:rPr>
                <w:lang w:val="en-US"/>
              </w:rPr>
              <w:t>. CR revisions via commits in Gitlab in real-time and offline (not in real time).</w:t>
            </w:r>
          </w:p>
        </w:tc>
        <w:tc>
          <w:tcPr>
            <w:tcW w:w="5948" w:type="dxa"/>
          </w:tcPr>
          <w:p w14:paraId="3CBA3E21"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w:t>
            </w:r>
            <w:proofErr w:type="spellStart"/>
            <w:r>
              <w:rPr>
                <w:lang w:val="en-US"/>
              </w:rPr>
              <w:t>yaml</w:t>
            </w:r>
            <w:proofErr w:type="spellEnd"/>
            <w:r>
              <w:rPr>
                <w:lang w:val="en-US"/>
              </w:rPr>
              <w:t>) shows no change marks.</w:t>
            </w:r>
          </w:p>
          <w:p w14:paraId="4FEE5BCB" w14:textId="77777777" w:rsidR="009B5241" w:rsidRDefault="009B5241" w:rsidP="00B36B28">
            <w:pPr>
              <w:pStyle w:val="TAL"/>
              <w:rPr>
                <w:lang w:val="en-US"/>
              </w:rPr>
            </w:pPr>
            <w:r>
              <w:rPr>
                <w:lang w:val="en-US"/>
              </w:rPr>
              <w:t xml:space="preserve">Real-time changes to CRs can be handled within Gitlab by a session Chair, or revisions can be left to “offline” drafting work by delegates. No use of Word for making revisions to a CR. For record keeping, CR needs to be agreed with </w:t>
            </w:r>
            <w:proofErr w:type="spellStart"/>
            <w:r>
              <w:rPr>
                <w:lang w:val="en-US"/>
              </w:rPr>
              <w:t>Tdoc</w:t>
            </w:r>
            <w:proofErr w:type="spellEnd"/>
            <w:r>
              <w:rPr>
                <w:lang w:val="en-US"/>
              </w:rPr>
              <w:t xml:space="preserve"> number and CR cover sheet.</w:t>
            </w:r>
          </w:p>
          <w:p w14:paraId="0644527E" w14:textId="77777777" w:rsidR="009B5241" w:rsidRPr="00347FC0" w:rsidRDefault="009B5241" w:rsidP="009B5241">
            <w:pPr>
              <w:pStyle w:val="EditorsNote"/>
            </w:pPr>
            <w:r w:rsidRPr="00F27497">
              <w:t xml:space="preserve">Editor’s note: </w:t>
            </w:r>
            <w:r>
              <w:rPr>
                <w:lang w:val="en-US"/>
              </w:rPr>
              <w:t>feasibility of displaying Gitlab on an overhead screen in a large meeting room is uncertain, especially for visualizing changes made in real-time to a CR</w:t>
            </w:r>
            <w:r w:rsidRPr="00F27497">
              <w:t>.</w:t>
            </w:r>
          </w:p>
        </w:tc>
      </w:tr>
    </w:tbl>
    <w:p w14:paraId="2E241FB6" w14:textId="77777777" w:rsidR="009B5241" w:rsidRPr="002C4120" w:rsidRDefault="009B5241" w:rsidP="009B5241">
      <w:pPr>
        <w:rPr>
          <w:iCs/>
        </w:rPr>
      </w:pPr>
    </w:p>
    <w:p w14:paraId="3AE14CDA" w14:textId="77777777" w:rsidR="009B5241" w:rsidRPr="00AA033C" w:rsidRDefault="009B5241" w:rsidP="009B5241">
      <w:pPr>
        <w:rPr>
          <w:iCs/>
        </w:rPr>
      </w:pPr>
      <w:r>
        <w:rPr>
          <w:iCs/>
        </w:rPr>
        <w:t>T</w:t>
      </w:r>
      <w:r w:rsidRPr="00AA033C">
        <w:rPr>
          <w:iCs/>
        </w:rPr>
        <w:t xml:space="preserve">he following procedures </w:t>
      </w:r>
      <w:r>
        <w:rPr>
          <w:iCs/>
        </w:rPr>
        <w:t>are summarized</w:t>
      </w:r>
      <w:r w:rsidRPr="00AA033C">
        <w:rPr>
          <w:iCs/>
        </w:rPr>
        <w:t>:</w:t>
      </w:r>
    </w:p>
    <w:p w14:paraId="704E28D3" w14:textId="3483028B" w:rsidR="009B5241" w:rsidRPr="008100B2" w:rsidRDefault="004D29BA" w:rsidP="00B36B28">
      <w:pPr>
        <w:pStyle w:val="B1"/>
      </w:pPr>
      <w:r>
        <w:t>-</w:t>
      </w:r>
      <w:r>
        <w:tab/>
      </w:r>
      <w:r w:rsidR="009B5241" w:rsidRPr="008100B2">
        <w:t>Offline/local drafting, editing and sharing of CRs</w:t>
      </w:r>
    </w:p>
    <w:p w14:paraId="01811A7F" w14:textId="2A624FF8" w:rsidR="009B5241" w:rsidRPr="008100B2" w:rsidRDefault="004D29BA" w:rsidP="00B36B28">
      <w:pPr>
        <w:pStyle w:val="B2"/>
      </w:pPr>
      <w:r>
        <w:t>-</w:t>
      </w:r>
      <w:r>
        <w:tab/>
      </w:r>
      <w:r w:rsidR="009B5241" w:rsidRPr="008100B2">
        <w:t>Using Git with commit IDs with a one-to-one correspondence to a CR submitted on 3GU.</w:t>
      </w:r>
    </w:p>
    <w:p w14:paraId="50E226B8" w14:textId="0CBEB295" w:rsidR="009B5241" w:rsidRPr="008100B2" w:rsidRDefault="004D29BA" w:rsidP="00B36B28">
      <w:pPr>
        <w:pStyle w:val="B1"/>
      </w:pPr>
      <w:r>
        <w:t>-</w:t>
      </w:r>
      <w:r>
        <w:tab/>
      </w:r>
      <w:r w:rsidR="009B5241" w:rsidRPr="008100B2">
        <w:t>Reservation and submission of CRs to 3GPP</w:t>
      </w:r>
    </w:p>
    <w:p w14:paraId="0EF43D9C" w14:textId="3961E125" w:rsidR="009B5241" w:rsidRPr="008100B2" w:rsidRDefault="004D29BA" w:rsidP="00B36B28">
      <w:pPr>
        <w:pStyle w:val="B2"/>
      </w:pPr>
      <w:r>
        <w:t>-</w:t>
      </w:r>
      <w:r>
        <w:tab/>
      </w:r>
      <w:r w:rsidR="009B5241" w:rsidRPr="008100B2">
        <w:t>Using 3GU. Word is used for the CR cover sheet, referencing the corresponding commit IDs. A text-based file is attached, showing the proposed revision without revision marks.</w:t>
      </w:r>
    </w:p>
    <w:p w14:paraId="4AEC43AB" w14:textId="135ECA50" w:rsidR="009B5241" w:rsidRPr="008100B2" w:rsidRDefault="004D29BA" w:rsidP="00B36B28">
      <w:pPr>
        <w:pStyle w:val="B1"/>
      </w:pPr>
      <w:r>
        <w:t>-</w:t>
      </w:r>
      <w:r>
        <w:tab/>
      </w:r>
      <w:r w:rsidR="009B5241" w:rsidRPr="008100B2">
        <w:t>Displaying, revising and commenting on draft CRs during meetings</w:t>
      </w:r>
    </w:p>
    <w:p w14:paraId="64ECC139" w14:textId="680CF3E5" w:rsidR="009B5241" w:rsidRPr="008100B2" w:rsidRDefault="004D29BA" w:rsidP="00B36B28">
      <w:pPr>
        <w:pStyle w:val="B2"/>
      </w:pPr>
      <w:r>
        <w:t>-</w:t>
      </w:r>
      <w:r>
        <w:tab/>
      </w:r>
      <w:r w:rsidR="009B5241" w:rsidRPr="008100B2">
        <w:rPr>
          <w:rFonts w:hint="eastAsia"/>
        </w:rPr>
        <w:t>D</w:t>
      </w:r>
      <w:r w:rsidR="009B5241" w:rsidRPr="008100B2">
        <w:t>isplaying and commenting:</w:t>
      </w:r>
    </w:p>
    <w:p w14:paraId="69BD9A32" w14:textId="28DE8C6D" w:rsidR="009B5241" w:rsidRPr="008100B2" w:rsidRDefault="004D29BA" w:rsidP="00B36B28">
      <w:pPr>
        <w:pStyle w:val="B3"/>
      </w:pPr>
      <w:r>
        <w:t>-</w:t>
      </w:r>
      <w:r>
        <w:tab/>
      </w:r>
      <w:r w:rsidR="009B5241" w:rsidRPr="008100B2">
        <w:t>Session Chair displays the proposed CR, which is a text-based file without Track Changes showing only the proposed revised version. This assumes that delegates have reviewed the Git commits prior to the session. Delegates provide verbal comments on the proposed CR.</w:t>
      </w:r>
    </w:p>
    <w:p w14:paraId="29D15EFC" w14:textId="5E9D0BB3" w:rsidR="009B5241" w:rsidRPr="008100B2" w:rsidRDefault="004D29BA" w:rsidP="00B36B28">
      <w:pPr>
        <w:pStyle w:val="B3"/>
      </w:pPr>
      <w:r>
        <w:t>-</w:t>
      </w:r>
      <w:r>
        <w:tab/>
      </w:r>
      <w:r w:rsidR="009B5241" w:rsidRPr="008100B2">
        <w:t>Gitlab is not displayed on a shared screen with overhead projection in a large meeting room, no editing in Gitlab by the session Chair.</w:t>
      </w:r>
    </w:p>
    <w:p w14:paraId="6035B5D2" w14:textId="6C49059C" w:rsidR="009B5241" w:rsidRPr="008100B2" w:rsidRDefault="004D29BA" w:rsidP="00B36B28">
      <w:pPr>
        <w:pStyle w:val="B3"/>
      </w:pPr>
      <w:r>
        <w:t>-</w:t>
      </w:r>
      <w:r>
        <w:tab/>
      </w:r>
      <w:r w:rsidR="009B5241" w:rsidRPr="008100B2">
        <w:t>Session chair may copy-paste text in the session’s notes and make real-time revisions using Word Track Changes. The revisions serve as basis for another round of drafting work on Gitlab.</w:t>
      </w:r>
    </w:p>
    <w:p w14:paraId="078D360C" w14:textId="4E7803E0" w:rsidR="009B5241" w:rsidRPr="008100B2" w:rsidRDefault="004D29BA" w:rsidP="00B36B28">
      <w:pPr>
        <w:pStyle w:val="B3"/>
      </w:pPr>
      <w:r>
        <w:t>-</w:t>
      </w:r>
      <w:r>
        <w:tab/>
      </w:r>
      <w:r w:rsidR="009B5241" w:rsidRPr="008100B2">
        <w:t>If feasible, real-time changes to CRs can be handled within Gitlab by a session Chair with projection on an overhead screen in the meeting room.</w:t>
      </w:r>
    </w:p>
    <w:p w14:paraId="4F5F2E65" w14:textId="160D6D8F" w:rsidR="009B5241" w:rsidRPr="008100B2" w:rsidRDefault="004D29BA" w:rsidP="00B36B28">
      <w:pPr>
        <w:pStyle w:val="B2"/>
      </w:pPr>
      <w:r>
        <w:t>-</w:t>
      </w:r>
      <w:r>
        <w:tab/>
      </w:r>
      <w:r w:rsidR="009B5241" w:rsidRPr="008100B2">
        <w:t>Revising and commenting: using Gitlab for another round of drafting and editing of the CR</w:t>
      </w:r>
    </w:p>
    <w:p w14:paraId="1183AFD6" w14:textId="6B2D5EA4" w:rsidR="009B5241" w:rsidRPr="008100B2" w:rsidRDefault="004D29BA" w:rsidP="00B36B28">
      <w:pPr>
        <w:pStyle w:val="B1"/>
      </w:pPr>
      <w:r>
        <w:t>-</w:t>
      </w:r>
      <w:r>
        <w:tab/>
      </w:r>
      <w:r w:rsidR="009B5241" w:rsidRPr="008100B2">
        <w:t>Detecting potential conflicts between CRs and resolving them</w:t>
      </w:r>
    </w:p>
    <w:p w14:paraId="03FD61BD" w14:textId="3D867444" w:rsidR="009B5241" w:rsidRPr="008100B2" w:rsidRDefault="004D29BA" w:rsidP="00B36B28">
      <w:pPr>
        <w:pStyle w:val="B2"/>
      </w:pPr>
      <w:r>
        <w:t>-</w:t>
      </w:r>
      <w:r>
        <w:tab/>
      </w:r>
      <w:r w:rsidR="009B5241" w:rsidRPr="008100B2">
        <w:t>Using Gitlab, during drafting or post-meeting after CRs are agreed. Resolving conflict requires bringing back the conflicting CRs to WG for revision, unless a non-technical fix can be found by MCC.</w:t>
      </w:r>
    </w:p>
    <w:p w14:paraId="2A9B3D98" w14:textId="470B6355" w:rsidR="009B5241" w:rsidRPr="008100B2" w:rsidRDefault="004D29BA" w:rsidP="00B36B28">
      <w:pPr>
        <w:pStyle w:val="B1"/>
      </w:pPr>
      <w:r>
        <w:t>-</w:t>
      </w:r>
      <w:r>
        <w:tab/>
      </w:r>
      <w:r w:rsidR="009B5241" w:rsidRPr="008100B2">
        <w:t>Merging content from multiple CRs to a single CR</w:t>
      </w:r>
    </w:p>
    <w:p w14:paraId="2096B0F6" w14:textId="7429874C" w:rsidR="009B5241" w:rsidRPr="008100B2" w:rsidRDefault="004D29BA" w:rsidP="00B36B28">
      <w:pPr>
        <w:pStyle w:val="B2"/>
      </w:pPr>
      <w:r>
        <w:t>-</w:t>
      </w:r>
      <w:r>
        <w:tab/>
      </w:r>
      <w:r w:rsidR="009B5241" w:rsidRPr="008100B2">
        <w:t>Not necessary: each CR with a corresponding branch in Git can be merged into the main branch without requiring merging multiple CRs to a single CR.</w:t>
      </w:r>
    </w:p>
    <w:p w14:paraId="500F7E72" w14:textId="384579F2" w:rsidR="009B5241" w:rsidRPr="008100B2" w:rsidRDefault="004D29BA" w:rsidP="00B36B28">
      <w:pPr>
        <w:pStyle w:val="B1"/>
      </w:pPr>
      <w:r>
        <w:t>-</w:t>
      </w:r>
      <w:r>
        <w:tab/>
      </w:r>
      <w:r w:rsidR="009B5241" w:rsidRPr="008100B2">
        <w:t>Approving and rejecting CRs in online sessions</w:t>
      </w:r>
    </w:p>
    <w:p w14:paraId="7D72B447" w14:textId="54E261C4" w:rsidR="009B5241" w:rsidRPr="008100B2" w:rsidRDefault="004D29BA" w:rsidP="00B36B28">
      <w:pPr>
        <w:pStyle w:val="B2"/>
      </w:pPr>
      <w:r>
        <w:t>-</w:t>
      </w:r>
      <w:r>
        <w:tab/>
      </w:r>
      <w:r w:rsidR="009B5241" w:rsidRPr="008100B2">
        <w:rPr>
          <w:rFonts w:hint="eastAsia"/>
        </w:rPr>
        <w:t>V</w:t>
      </w:r>
      <w:r w:rsidR="009B5241" w:rsidRPr="008100B2">
        <w:t>ia Tdoc number reserved and submitted on 3GU.</w:t>
      </w:r>
    </w:p>
    <w:p w14:paraId="347AF1F8" w14:textId="754505CA" w:rsidR="009B5241" w:rsidRPr="008100B2" w:rsidRDefault="004D29BA" w:rsidP="00B36B28">
      <w:pPr>
        <w:pStyle w:val="B1"/>
      </w:pPr>
      <w:r>
        <w:t>-</w:t>
      </w:r>
      <w:r>
        <w:tab/>
      </w:r>
      <w:r w:rsidR="009B5241" w:rsidRPr="008100B2">
        <w:t>Documenting approved, rejected, and revised CRs in meeting reports</w:t>
      </w:r>
    </w:p>
    <w:p w14:paraId="6BA17967" w14:textId="56CB5B9E" w:rsidR="009B5241" w:rsidRPr="008100B2" w:rsidRDefault="004D29BA" w:rsidP="00B36B28">
      <w:pPr>
        <w:pStyle w:val="B2"/>
      </w:pPr>
      <w:r>
        <w:t>-</w:t>
      </w:r>
      <w:r>
        <w:tab/>
      </w:r>
      <w:r w:rsidR="009B5241" w:rsidRPr="008100B2">
        <w:rPr>
          <w:rFonts w:hint="eastAsia"/>
        </w:rPr>
        <w:t>V</w:t>
      </w:r>
      <w:r w:rsidR="009B5241" w:rsidRPr="008100B2">
        <w:t>ia Tdoc number reserved and submitted on 3GU.</w:t>
      </w:r>
    </w:p>
    <w:p w14:paraId="2CBB5B1B" w14:textId="006A4DDA" w:rsidR="009B5241" w:rsidRPr="008100B2" w:rsidRDefault="004D29BA" w:rsidP="00B36B28">
      <w:pPr>
        <w:pStyle w:val="B1"/>
      </w:pPr>
      <w:r>
        <w:t>-</w:t>
      </w:r>
      <w:r>
        <w:tab/>
      </w:r>
      <w:r w:rsidR="009B5241" w:rsidRPr="008100B2">
        <w:t>Automatically implementing approved CRs to the desired specifications</w:t>
      </w:r>
    </w:p>
    <w:p w14:paraId="2AA2E9DC" w14:textId="64B7757A" w:rsidR="009B5241" w:rsidRPr="008100B2" w:rsidRDefault="004D29BA" w:rsidP="00B36B28">
      <w:pPr>
        <w:pStyle w:val="B2"/>
      </w:pPr>
      <w:r>
        <w:t>-</w:t>
      </w:r>
      <w:r>
        <w:tab/>
      </w:r>
      <w:r w:rsidR="009B5241" w:rsidRPr="008100B2">
        <w:rPr>
          <w:rFonts w:hint="eastAsia"/>
        </w:rPr>
        <w:t>F</w:t>
      </w:r>
      <w:r w:rsidR="009B5241" w:rsidRPr="008100B2">
        <w:t>or CRs on text-based parts of specifications, automatic implementation by merging branches corresponding to approved CRs into the main branch of the desired specification in Gitlab.</w:t>
      </w:r>
    </w:p>
    <w:p w14:paraId="46F26899" w14:textId="5AD94AAF" w:rsidR="009B5241" w:rsidRDefault="009B5241" w:rsidP="009B5241">
      <w:pPr>
        <w:pStyle w:val="Heading3"/>
      </w:pPr>
      <w:bookmarkStart w:id="158" w:name="_Toc208304831"/>
      <w:bookmarkStart w:id="159" w:name="_Toc215218409"/>
      <w:r>
        <w:t>6.3.2</w:t>
      </w:r>
      <w:r>
        <w:tab/>
        <w:t>Evaluation against requirements of section 4.3</w:t>
      </w:r>
      <w:bookmarkEnd w:id="159"/>
    </w:p>
    <w:p w14:paraId="77119D19" w14:textId="6E62103F" w:rsidR="009B5241" w:rsidRPr="009B5241" w:rsidRDefault="009B5241" w:rsidP="00B36B28">
      <w:pPr>
        <w:pStyle w:val="EditorsNote"/>
      </w:pPr>
      <w:r>
        <w:t>Editor's note:</w:t>
      </w:r>
      <w:r>
        <w:tab/>
        <w:t>The evaluation is FFS</w:t>
      </w:r>
    </w:p>
    <w:p w14:paraId="325FC457" w14:textId="3AB9DC8D" w:rsidR="00D7005B" w:rsidRDefault="00D7005B" w:rsidP="00D7005B">
      <w:pPr>
        <w:pStyle w:val="Heading2"/>
      </w:pPr>
      <w:bookmarkStart w:id="160" w:name="_Toc215218410"/>
      <w:bookmarkEnd w:id="158"/>
      <w:r>
        <w:t>6.4</w:t>
      </w:r>
      <w:r>
        <w:tab/>
        <w:t>Proposal #4</w:t>
      </w:r>
      <w:r>
        <w:tab/>
        <w:t>OneM2M workflow</w:t>
      </w:r>
      <w:bookmarkEnd w:id="160"/>
    </w:p>
    <w:p w14:paraId="1EFBFFC5" w14:textId="074EEB56" w:rsidR="00D7005B" w:rsidRDefault="00D7005B" w:rsidP="00D7005B">
      <w:pPr>
        <w:pStyle w:val="Heading3"/>
      </w:pPr>
      <w:bookmarkStart w:id="161" w:name="_Toc215218411"/>
      <w:r>
        <w:t>6.4.1</w:t>
      </w:r>
      <w:r>
        <w:tab/>
        <w:t>Description</w:t>
      </w:r>
      <w:bookmarkEnd w:id="161"/>
    </w:p>
    <w:p w14:paraId="448FEAF4" w14:textId="79A6FB1C" w:rsidR="00D7005B" w:rsidRDefault="00D7005B" w:rsidP="00D7005B">
      <w:pPr>
        <w:pStyle w:val="Heading4"/>
      </w:pPr>
      <w:bookmarkStart w:id="162" w:name="_Toc215218412"/>
      <w:r>
        <w:t>6.4.1.1</w:t>
      </w:r>
      <w:r>
        <w:tab/>
        <w:t>Description of tools</w:t>
      </w:r>
      <w:bookmarkEnd w:id="162"/>
    </w:p>
    <w:p w14:paraId="603569EE" w14:textId="15FC5C35" w:rsidR="00D7005B" w:rsidRDefault="00D7005B" w:rsidP="00D7005B">
      <w:pPr>
        <w:pStyle w:val="Heading4"/>
      </w:pPr>
      <w:bookmarkStart w:id="163" w:name="_Toc215218413"/>
      <w:r>
        <w:t>6.4.1.2</w:t>
      </w:r>
      <w:r>
        <w:tab/>
        <w:t>Description of procedures</w:t>
      </w:r>
      <w:bookmarkEnd w:id="163"/>
    </w:p>
    <w:p w14:paraId="7C2DC0C0" w14:textId="0D6A1AA0" w:rsidR="00D7005B" w:rsidRPr="001C2B4D" w:rsidRDefault="00D7005B" w:rsidP="00D7005B">
      <w:pPr>
        <w:pStyle w:val="Heading5"/>
      </w:pPr>
      <w:bookmarkStart w:id="164" w:name="_Toc215218414"/>
      <w:r>
        <w:t>6.4.1.2.1</w:t>
      </w:r>
      <w:r>
        <w:tab/>
      </w:r>
      <w:r w:rsidRPr="001C2B4D">
        <w:t>Introduction</w:t>
      </w:r>
      <w:bookmarkEnd w:id="164"/>
    </w:p>
    <w:p w14:paraId="0248782B" w14:textId="77777777" w:rsidR="00D7005B" w:rsidRDefault="00D7005B" w:rsidP="00E70268">
      <w:r w:rsidRPr="00E70268">
        <w:t>Below is described a candidate workflow for using the 3GPP's GitLab environment (i.e. the 3GPP Forge) for handling CRs, TSs and TRs. This workflow is similar to the workflow used by the OneM2M (</w:t>
      </w:r>
      <w:hyperlink r:id="rId87" w:history="1">
        <w:r w:rsidRPr="00E70268">
          <w:rPr>
            <w:color w:val="0000FF"/>
            <w:u w:val="single"/>
          </w:rPr>
          <w:t>https://www.onem2m.org/</w:t>
        </w:r>
      </w:hyperlink>
      <w:r w:rsidRPr="00E70268">
        <w:t>) for handling of CRs, TSs and TRs with adaptations to the current 3GPP ways of working.</w:t>
      </w:r>
    </w:p>
    <w:p w14:paraId="3136CB2F" w14:textId="77777777" w:rsidR="00D7005B" w:rsidRDefault="00D7005B" w:rsidP="00D7005B">
      <w:r>
        <w:t>It should be noted that this workflow is only intended for CRs, TSs, TRs. Discussion papers handling would remain the same as today.</w:t>
      </w:r>
    </w:p>
    <w:p w14:paraId="1E1DA172" w14:textId="3A8C1689" w:rsidR="00D7005B" w:rsidRDefault="00D7005B" w:rsidP="00D7005B">
      <w:r>
        <w:t xml:space="preserve">A potential variant of the OneM2M workflow is also presented in section </w:t>
      </w:r>
      <w:r w:rsidRPr="001D1C49">
        <w:t>6.X.1.2.</w:t>
      </w:r>
      <w:r>
        <w:t xml:space="preserve">8. In that variant principles from the </w:t>
      </w:r>
      <w:proofErr w:type="spellStart"/>
      <w:r>
        <w:t>Gitflow</w:t>
      </w:r>
      <w:proofErr w:type="spellEnd"/>
      <w:r>
        <w:t xml:space="preserve"> model [5] have been adopted. The </w:t>
      </w:r>
      <w:proofErr w:type="spellStart"/>
      <w:r>
        <w:t>Gitflow</w:t>
      </w:r>
      <w:proofErr w:type="spellEnd"/>
      <w:r>
        <w:t xml:space="preserve"> model is 15 years old, well proven and widely adopted Git branching model.</w:t>
      </w:r>
    </w:p>
    <w:p w14:paraId="71C754F3" w14:textId="2B495844" w:rsidR="00D7005B" w:rsidRDefault="00D7005B" w:rsidP="00D7005B">
      <w:pPr>
        <w:pStyle w:val="Heading5"/>
      </w:pPr>
      <w:bookmarkStart w:id="165" w:name="_Toc215218415"/>
      <w:r>
        <w:t>6.4.1.2.2</w:t>
      </w:r>
      <w:r>
        <w:tab/>
        <w:t>Overview</w:t>
      </w:r>
      <w:bookmarkEnd w:id="165"/>
    </w:p>
    <w:p w14:paraId="0712D382" w14:textId="77777777" w:rsidR="00D7005B" w:rsidRDefault="00D7005B" w:rsidP="00E70268">
      <w:r w:rsidRPr="00E70268">
        <w:t xml:space="preserve">Below is a diagram showing the workflow used for CRs in OneM2M. You might need to zoom in to see the details, but the diagram is also available in a higher resolution version here: </w:t>
      </w:r>
      <w:hyperlink r:id="rId88" w:history="1">
        <w:r w:rsidRPr="00E70268">
          <w:rPr>
            <w:color w:val="0000FF"/>
            <w:u w:val="single"/>
          </w:rPr>
          <w:t>https://forge.etsi.org/rep/cti/md-specs-dev/contribution-procedure/-/blob/master/simplified-process.md</w:t>
        </w:r>
      </w:hyperlink>
      <w:r w:rsidRPr="00E70268">
        <w:t>.</w:t>
      </w:r>
    </w:p>
    <w:p w14:paraId="1F8591AF" w14:textId="37CC0205" w:rsidR="00D7005B" w:rsidRDefault="00D7005B" w:rsidP="00E70268">
      <w:r w:rsidRPr="00E70268">
        <w:t xml:space="preserve">More details are also found here: </w:t>
      </w:r>
      <w:hyperlink r:id="rId89" w:history="1">
        <w:r w:rsidRPr="00E70268">
          <w:rPr>
            <w:color w:val="0000FF"/>
            <w:u w:val="single"/>
          </w:rPr>
          <w:t>https://forge.etsi.org/rep/cti/md-specs-dev/contribution-procedure/-/blob/master/contribution-process.md</w:t>
        </w:r>
      </w:hyperlink>
      <w:r w:rsidRPr="00E70268">
        <w:t>.</w:t>
      </w:r>
    </w:p>
    <w:p w14:paraId="62329D0C" w14:textId="77777777" w:rsidR="00D7005B" w:rsidRDefault="00D7005B" w:rsidP="00B36B28">
      <w:pPr>
        <w:pStyle w:val="TH"/>
      </w:pPr>
      <w:r w:rsidRPr="00E26F04">
        <w:rPr>
          <w:noProof/>
        </w:rPr>
        <w:drawing>
          <wp:inline distT="0" distB="0" distL="0" distR="0" wp14:anchorId="6871A16A" wp14:editId="6A4A5465">
            <wp:extent cx="2912110" cy="8223885"/>
            <wp:effectExtent l="0" t="0" r="0" b="0"/>
            <wp:docPr id="65"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 screen&#10;&#10;AI-generated content may be incorrect."/>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912110" cy="8223885"/>
                    </a:xfrm>
                    <a:prstGeom prst="rect">
                      <a:avLst/>
                    </a:prstGeom>
                    <a:noFill/>
                    <a:ln>
                      <a:noFill/>
                    </a:ln>
                  </pic:spPr>
                </pic:pic>
              </a:graphicData>
            </a:graphic>
          </wp:inline>
        </w:drawing>
      </w:r>
    </w:p>
    <w:p w14:paraId="4ABFB139" w14:textId="3D2B696F" w:rsidR="00D7005B" w:rsidRDefault="00D7005B" w:rsidP="00B36B28">
      <w:pPr>
        <w:pStyle w:val="TF"/>
      </w:pPr>
      <w:r>
        <w:t>Figure 6.4.1.2.2-1</w:t>
      </w:r>
    </w:p>
    <w:p w14:paraId="36FEA5B5" w14:textId="77777777" w:rsidR="00D7005B" w:rsidRDefault="00D7005B" w:rsidP="00D7005B"/>
    <w:p w14:paraId="6227EDF7" w14:textId="28764113" w:rsidR="00D7005B" w:rsidRPr="00421511" w:rsidRDefault="00D7005B" w:rsidP="00D7005B">
      <w:pPr>
        <w:pStyle w:val="Heading5"/>
      </w:pPr>
      <w:bookmarkStart w:id="166" w:name="_Toc215218416"/>
      <w:r>
        <w:t>6.4.1.2.3</w:t>
      </w:r>
      <w:r>
        <w:tab/>
      </w:r>
      <w:r w:rsidRPr="00421511">
        <w:t>Git repository settings</w:t>
      </w:r>
      <w:bookmarkEnd w:id="166"/>
    </w:p>
    <w:p w14:paraId="30E0F512" w14:textId="77777777" w:rsidR="00D7005B" w:rsidRDefault="00D7005B" w:rsidP="00D7005B">
      <w:r>
        <w:t>In this model each TS or TR has its own associated repository in the 3GPP Forge with a protected "main" branch (containing the latest version of the specification) with the following characteristics:</w:t>
      </w:r>
    </w:p>
    <w:p w14:paraId="4126934C" w14:textId="77777777" w:rsidR="00D7005B" w:rsidRDefault="00D7005B" w:rsidP="00D7005B">
      <w:pPr>
        <w:pStyle w:val="B1"/>
      </w:pPr>
      <w:r>
        <w:t>-</w:t>
      </w:r>
      <w:r>
        <w:tab/>
        <w:t>The main branch is protected:</w:t>
      </w:r>
    </w:p>
    <w:p w14:paraId="7FEDA9B1" w14:textId="77777777" w:rsidR="00D7005B" w:rsidRDefault="00D7005B" w:rsidP="00D7005B">
      <w:pPr>
        <w:pStyle w:val="B2"/>
      </w:pPr>
      <w:r>
        <w:t>-</w:t>
      </w:r>
      <w:r>
        <w:tab/>
        <w:t>Only MCC can merge into main branch</w:t>
      </w:r>
    </w:p>
    <w:p w14:paraId="5B93D865" w14:textId="77777777" w:rsidR="00D7005B" w:rsidRDefault="00D7005B" w:rsidP="00D7005B">
      <w:pPr>
        <w:pStyle w:val="B2"/>
      </w:pPr>
      <w:r>
        <w:t>-</w:t>
      </w:r>
      <w:r>
        <w:tab/>
        <w:t>Only TSG and WG officials can approve Merge Requests for the main branch</w:t>
      </w:r>
    </w:p>
    <w:p w14:paraId="51E18683" w14:textId="77777777" w:rsidR="00D7005B" w:rsidRDefault="00D7005B" w:rsidP="00D7005B">
      <w:pPr>
        <w:pStyle w:val="B2"/>
      </w:pPr>
      <w:r>
        <w:t>-</w:t>
      </w:r>
      <w:r>
        <w:tab/>
        <w:t>This is the branch which comprises the latest version of the specification.</w:t>
      </w:r>
    </w:p>
    <w:p w14:paraId="53F2380A" w14:textId="5BAB45C6" w:rsidR="00D7005B" w:rsidRDefault="00D7005B" w:rsidP="00D7005B">
      <w:pPr>
        <w:pStyle w:val="Heading5"/>
      </w:pPr>
      <w:bookmarkStart w:id="167" w:name="_Toc215218417"/>
      <w:r>
        <w:t>6.4.1.2.4</w:t>
      </w:r>
      <w:r>
        <w:tab/>
      </w:r>
      <w:r w:rsidRPr="008F1ACC">
        <w:t>Workflow for a WG meeting</w:t>
      </w:r>
      <w:bookmarkEnd w:id="167"/>
    </w:p>
    <w:p w14:paraId="0E5CB96B" w14:textId="77777777" w:rsidR="00D7005B" w:rsidRPr="008F1ACC" w:rsidRDefault="00D7005B" w:rsidP="00D7005B">
      <w:r>
        <w:t>The following would happen for a WG meeting:</w:t>
      </w:r>
    </w:p>
    <w:p w14:paraId="1641F2EC" w14:textId="54A0AEE5" w:rsidR="00D7005B" w:rsidRDefault="00D7005B" w:rsidP="00D7005B">
      <w:pPr>
        <w:pStyle w:val="B1"/>
      </w:pPr>
      <w:r>
        <w:t>-</w:t>
      </w:r>
      <w:r>
        <w:tab/>
        <w:t>Following the WG's pre-meeting schedule, delegates request for Tdoc numbers.</w:t>
      </w:r>
    </w:p>
    <w:p w14:paraId="7B111249" w14:textId="77777777" w:rsidR="00D7005B" w:rsidRDefault="00D7005B" w:rsidP="00D7005B">
      <w:pPr>
        <w:pStyle w:val="B1"/>
      </w:pPr>
      <w:r>
        <w:t>-</w:t>
      </w:r>
      <w:r>
        <w:tab/>
        <w:t>With the Tdoc numbers allocated for the CRs, delegates should create "CR" branches which have in the name of the branch a reference to the tdoc number, e.g., CR/WG-</w:t>
      </w:r>
      <w:proofErr w:type="spellStart"/>
      <w:r>
        <w:t>YYMCXI_CR_Name</w:t>
      </w:r>
      <w:proofErr w:type="spellEnd"/>
      <w:r>
        <w:t>. The CR branches are created from the main branch.</w:t>
      </w:r>
    </w:p>
    <w:p w14:paraId="58F77075" w14:textId="33626B99" w:rsidR="00D7005B" w:rsidRDefault="00D7005B" w:rsidP="00D7005B">
      <w:pPr>
        <w:pStyle w:val="B1"/>
      </w:pPr>
      <w:r>
        <w:t>-</w:t>
      </w:r>
      <w:r>
        <w:tab/>
        <w:t xml:space="preserve">At the tdoc submission deadline, delegates should create for each CR branch a Merge Request to merge the CR branch into main. The description of the Merge Request contains information as today's CR cover pages, i.e. a reason for change, summary of changes, consequence of not approved, etc. see more details in sub-clause </w:t>
      </w:r>
      <w:r w:rsidRPr="00F83DBD">
        <w:t>6.X.1.2.9</w:t>
      </w:r>
      <w:r>
        <w:t>.</w:t>
      </w:r>
    </w:p>
    <w:p w14:paraId="27A20EC0" w14:textId="77777777" w:rsidR="00D7005B" w:rsidRDefault="00D7005B" w:rsidP="00D7005B">
      <w:pPr>
        <w:pStyle w:val="B2"/>
      </w:pPr>
      <w:r>
        <w:t>-</w:t>
      </w:r>
      <w:r>
        <w:tab/>
        <w:t xml:space="preserve">Optionally, in addition to the Merge Request, the working group could agree on that delegates should create and submit a docx-representation of the Merge Request. This is how OneM2M were operating during a transition phase, and the OneM2M Forge is automatically generating such docx-representations, a script that 3GPP could copy. </w:t>
      </w:r>
    </w:p>
    <w:p w14:paraId="0F1C91DA" w14:textId="77777777" w:rsidR="00D7005B" w:rsidRDefault="00D7005B" w:rsidP="00D7005B">
      <w:pPr>
        <w:pStyle w:val="B1"/>
      </w:pPr>
      <w:r>
        <w:t>-</w:t>
      </w:r>
      <w:r>
        <w:tab/>
        <w:t>During WG meeting, the submitted Merge Requests are reviewed, discussed among the delegates, if needed commented on in the Gitlab environment, updated and the agreeable Merge Requests are eventually agreed by the WG and tagged as agreed by the WG officials.</w:t>
      </w:r>
    </w:p>
    <w:p w14:paraId="56141137" w14:textId="77777777" w:rsidR="00D7005B" w:rsidRDefault="00D7005B" w:rsidP="00D7005B">
      <w:r>
        <w:t>In Git, managing parallel changes is business as usual. For example, if a CR that needs to be edited by several delegates/companies during the WG meeting, the delegate responsible for that CR should create a branch from main/develop branch as described above. Other delegates following this CR will comment and propose improvements to the CR. We expect that, like today, in many cases such comments/proposals can be discussed directly face-to-face. However, sometimes detailed changes are also sometimes given in digital format. The 3GPP Forge has an excellent commenting functionality where one can give detailed comments on Merge Request which is very user friendly (more user friendly than the current ways of working where comment-bubbles are added to different docx-versions of the CR on the 3GPP FTP server).</w:t>
      </w:r>
    </w:p>
    <w:p w14:paraId="5AE54D96" w14:textId="77777777" w:rsidR="00D7005B" w:rsidRDefault="00D7005B" w:rsidP="00D7005B">
      <w:r>
        <w:t>In some cases, a delegate might however want to provide a more elaborate proposal, or make bigger changes to a proposed CR. The commenting delegate could in this case create a new branch from original CR-branch. If that proposed update is agreeable to those discussing the CR, that new branch can be merged into the original CR-branch after which the CR editor submits the updated Merge Request for agreement in the WG-meeting.</w:t>
      </w:r>
    </w:p>
    <w:p w14:paraId="29DE4ED5" w14:textId="61C68F57" w:rsidR="00D7005B" w:rsidRPr="00E91A62" w:rsidRDefault="00D7005B" w:rsidP="00D7005B">
      <w:pPr>
        <w:pStyle w:val="Heading5"/>
      </w:pPr>
      <w:bookmarkStart w:id="168" w:name="_Toc215218418"/>
      <w:r>
        <w:t>6.4.1.2.5</w:t>
      </w:r>
      <w:r>
        <w:tab/>
      </w:r>
      <w:r w:rsidRPr="00E91A62">
        <w:t>Workflow for a TSG meeting</w:t>
      </w:r>
      <w:bookmarkEnd w:id="168"/>
    </w:p>
    <w:p w14:paraId="508304F7" w14:textId="77777777" w:rsidR="00D7005B" w:rsidRDefault="00D7005B" w:rsidP="00D7005B">
      <w:r>
        <w:t xml:space="preserve">During the TSG meeting, the CRs agreed in the preceding WG meetings have to be approved by the TSG. In </w:t>
      </w:r>
      <w:proofErr w:type="spellStart"/>
      <w:r>
        <w:t>GitLabs</w:t>
      </w:r>
      <w:proofErr w:type="spellEnd"/>
      <w:r>
        <w:t xml:space="preserve"> terms this means that the Merge Requests tagged as agreed during the WG meetings have to be now approved and merged in the main branch. This could be done following the steps below:</w:t>
      </w:r>
    </w:p>
    <w:p w14:paraId="4D624B6D" w14:textId="77777777" w:rsidR="00D7005B" w:rsidRDefault="00D7005B" w:rsidP="00D7005B">
      <w:pPr>
        <w:pStyle w:val="B1"/>
      </w:pPr>
      <w:r>
        <w:t>-</w:t>
      </w:r>
      <w:r>
        <w:tab/>
        <w:t xml:space="preserve">In the TSG meeting, the Merge Requests tagged as "agreed" during the preceding WG meetings are reviewed (often in block), approved by the TSG officials and </w:t>
      </w:r>
      <w:r w:rsidRPr="00D70C86">
        <w:t>marked to be merged into main</w:t>
      </w:r>
      <w:r>
        <w:t>.</w:t>
      </w:r>
    </w:p>
    <w:p w14:paraId="4EF46A51" w14:textId="77777777" w:rsidR="00D7005B" w:rsidRDefault="00D7005B" w:rsidP="00D7005B">
      <w:pPr>
        <w:pStyle w:val="B1"/>
      </w:pPr>
      <w:r w:rsidRPr="004A0E23">
        <w:t>-</w:t>
      </w:r>
      <w:r w:rsidRPr="004A0E23">
        <w:tab/>
      </w:r>
      <w:r>
        <w:t>MCC should also create a Merge Request aiming at updating the metadata of the specification such as version number, date, etc. Once this Merge Request is approved and merged the MCC should tag the corresponding merge commit with the version number and eventually add a version note to the tag description.</w:t>
      </w:r>
    </w:p>
    <w:p w14:paraId="119F777A" w14:textId="77777777" w:rsidR="00D7005B" w:rsidRDefault="00D7005B" w:rsidP="00D7005B">
      <w:pPr>
        <w:pStyle w:val="B1"/>
      </w:pPr>
      <w:r w:rsidRPr="004A0E23">
        <w:t>-</w:t>
      </w:r>
      <w:r w:rsidRPr="004A0E23">
        <w:tab/>
      </w:r>
      <w:r>
        <w:t>Adding a tag to the main branch could also trigger pipelines to automatically publish the current version. See section below on how to publish a specification.</w:t>
      </w:r>
    </w:p>
    <w:p w14:paraId="07C342D8" w14:textId="5D878D58" w:rsidR="00D7005B" w:rsidRDefault="00D7005B" w:rsidP="00D7005B">
      <w:r>
        <w:t>For the TSG-level CRs the workflow is similar with the WG CR workflow, namely during the TSG meeting the Merge Requests are discussed, reviewed, commented, updated and eventually approved to be merged into main.</w:t>
      </w:r>
    </w:p>
    <w:p w14:paraId="68E812D6" w14:textId="34465D42" w:rsidR="00D7005B" w:rsidRPr="00421511" w:rsidRDefault="00D7005B" w:rsidP="00D7005B">
      <w:pPr>
        <w:pStyle w:val="Heading5"/>
      </w:pPr>
      <w:bookmarkStart w:id="169" w:name="_Toc215218419"/>
      <w:r>
        <w:t>6.4.1.2.6</w:t>
      </w:r>
      <w:r>
        <w:tab/>
      </w:r>
      <w:r w:rsidRPr="00421511">
        <w:t>Maintenance for frozen specification releases</w:t>
      </w:r>
      <w:bookmarkEnd w:id="169"/>
    </w:p>
    <w:p w14:paraId="2A2788B1" w14:textId="77777777" w:rsidR="00D7005B" w:rsidRDefault="00D7005B" w:rsidP="00D7005B">
      <w:r>
        <w:t>To handle corrections CRs for frozen releases the current model proposes the following workflow:</w:t>
      </w:r>
    </w:p>
    <w:p w14:paraId="49B3A5D3" w14:textId="77777777" w:rsidR="00D7005B" w:rsidRDefault="00D7005B" w:rsidP="00D7005B">
      <w:pPr>
        <w:pStyle w:val="B1"/>
      </w:pPr>
      <w:r>
        <w:t>-</w:t>
      </w:r>
      <w:r>
        <w:tab/>
        <w:t>At the freeze of each release MCC creates a protected branch for the release to be frozen:</w:t>
      </w:r>
    </w:p>
    <w:p w14:paraId="0BED59FC" w14:textId="77777777" w:rsidR="00D7005B" w:rsidRDefault="00D7005B" w:rsidP="00D7005B">
      <w:pPr>
        <w:pStyle w:val="B2"/>
      </w:pPr>
      <w:r>
        <w:t>-</w:t>
      </w:r>
      <w:r>
        <w:tab/>
        <w:t>release-xx-main branch created from the main branch</w:t>
      </w:r>
    </w:p>
    <w:p w14:paraId="2BA1D338" w14:textId="77777777" w:rsidR="00D7005B" w:rsidRDefault="00D7005B" w:rsidP="00D7005B">
      <w:r>
        <w:t>For the correction CRs to a frozen release, the protected branch will act or follow the same workflow as the main branch do for the ongoing release.</w:t>
      </w:r>
    </w:p>
    <w:p w14:paraId="7A30C76F" w14:textId="0A748339" w:rsidR="00D7005B" w:rsidRPr="00421511" w:rsidRDefault="00D7005B" w:rsidP="00D7005B">
      <w:pPr>
        <w:pStyle w:val="Heading5"/>
      </w:pPr>
      <w:bookmarkStart w:id="170" w:name="_Toc215218420"/>
      <w:r>
        <w:t>6.4.1.2.7</w:t>
      </w:r>
      <w:r>
        <w:tab/>
      </w:r>
      <w:r w:rsidRPr="00421511">
        <w:t>Publishing the specifications</w:t>
      </w:r>
      <w:bookmarkEnd w:id="170"/>
    </w:p>
    <w:p w14:paraId="3C5FE117" w14:textId="77777777" w:rsidR="00D7005B" w:rsidRDefault="00D7005B" w:rsidP="00E70268">
      <w:r w:rsidRPr="00E70268">
        <w:t xml:space="preserve">Currently OneM2Ms approach is that they have an automated portal where all their specifications are found: </w:t>
      </w:r>
      <w:hyperlink r:id="rId91" w:history="1">
        <w:r w:rsidRPr="00E70268">
          <w:rPr>
            <w:color w:val="0000FF"/>
            <w:u w:val="single"/>
          </w:rPr>
          <w:t>https://specifications.onem2m.org/</w:t>
        </w:r>
      </w:hyperlink>
    </w:p>
    <w:p w14:paraId="454AFB42" w14:textId="77777777" w:rsidR="00D7005B" w:rsidRDefault="00D7005B" w:rsidP="00D7005B">
      <w:r>
        <w:t>Whenever a new version of their specification is ready, i.e. after CR implementation has completed, the latest specification is published and can be accessed on the portal. The portal allows the reader to browse all specifications and look at specific versions of each specification. The portal shows the specification in HTLM-format directly in the browser, but also allows the reader to download the specification in PDF- or Docx-format. A screenshot below shows an example:</w:t>
      </w:r>
    </w:p>
    <w:p w14:paraId="6895ECE3" w14:textId="77777777" w:rsidR="00D7005B" w:rsidRDefault="00D7005B" w:rsidP="00B36B28">
      <w:pPr>
        <w:pStyle w:val="TH"/>
      </w:pPr>
      <w:r w:rsidRPr="00E26F04">
        <w:rPr>
          <w:noProof/>
        </w:rPr>
        <w:drawing>
          <wp:inline distT="0" distB="0" distL="0" distR="0" wp14:anchorId="40948E51" wp14:editId="6F844EC9">
            <wp:extent cx="5459095" cy="4223385"/>
            <wp:effectExtent l="0" t="0" r="0" b="0"/>
            <wp:docPr id="6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459095" cy="4223385"/>
                    </a:xfrm>
                    <a:prstGeom prst="rect">
                      <a:avLst/>
                    </a:prstGeom>
                    <a:noFill/>
                    <a:ln>
                      <a:noFill/>
                    </a:ln>
                  </pic:spPr>
                </pic:pic>
              </a:graphicData>
            </a:graphic>
          </wp:inline>
        </w:drawing>
      </w:r>
    </w:p>
    <w:p w14:paraId="5AADBF78" w14:textId="59A04B20" w:rsidR="00D7005B" w:rsidRDefault="00D7005B" w:rsidP="00B36B28">
      <w:pPr>
        <w:pStyle w:val="TF"/>
      </w:pPr>
      <w:r>
        <w:t>Figure 6.4.1.2.7-1</w:t>
      </w:r>
    </w:p>
    <w:p w14:paraId="428ACFD0" w14:textId="32DAD7CE" w:rsidR="00D7005B" w:rsidRDefault="00D7005B" w:rsidP="00D7005B">
      <w:pPr>
        <w:pStyle w:val="Heading5"/>
      </w:pPr>
      <w:bookmarkStart w:id="171" w:name="_Toc215218421"/>
      <w:r>
        <w:t>6.4.1.2.8</w:t>
      </w:r>
      <w:r>
        <w:tab/>
        <w:t xml:space="preserve">Potential variant of the OneM2M workflow: </w:t>
      </w:r>
      <w:proofErr w:type="spellStart"/>
      <w:r>
        <w:t>GitFlow</w:t>
      </w:r>
      <w:proofErr w:type="spellEnd"/>
      <w:r>
        <w:t>-like workflow</w:t>
      </w:r>
      <w:bookmarkEnd w:id="171"/>
    </w:p>
    <w:p w14:paraId="62533EC5" w14:textId="77777777" w:rsidR="00D7005B" w:rsidRPr="00253136" w:rsidRDefault="00D7005B" w:rsidP="00D7005B">
      <w:r>
        <w:t xml:space="preserve">One variant of the OneM2M workflow described above is the </w:t>
      </w:r>
      <w:proofErr w:type="spellStart"/>
      <w:r>
        <w:t>GitFlow</w:t>
      </w:r>
      <w:proofErr w:type="spellEnd"/>
      <w:r>
        <w:t xml:space="preserve"> work flow. In the </w:t>
      </w:r>
      <w:proofErr w:type="spellStart"/>
      <w:r>
        <w:t>GitFlow</w:t>
      </w:r>
      <w:proofErr w:type="spellEnd"/>
      <w:r>
        <w:t xml:space="preserve"> workflow a develop branch is used as an intermediate step when implementing Merge Requests </w:t>
      </w:r>
      <w:r w:rsidRPr="00334F7B">
        <w:t>onto the main branch based on these principles as follows:</w:t>
      </w:r>
    </w:p>
    <w:p w14:paraId="2E9BEE19" w14:textId="77777777" w:rsidR="00D7005B" w:rsidRDefault="00D7005B" w:rsidP="00D7005B">
      <w:pPr>
        <w:pStyle w:val="B1"/>
      </w:pPr>
      <w:r>
        <w:t>-</w:t>
      </w:r>
      <w:r>
        <w:tab/>
        <w:t>Protected main branch:</w:t>
      </w:r>
    </w:p>
    <w:p w14:paraId="2F0A0974" w14:textId="77777777" w:rsidR="00D7005B" w:rsidRDefault="00D7005B" w:rsidP="00D7005B">
      <w:pPr>
        <w:pStyle w:val="B2"/>
      </w:pPr>
      <w:r>
        <w:t>-</w:t>
      </w:r>
      <w:r>
        <w:tab/>
        <w:t>Only MCC can merge into main branch</w:t>
      </w:r>
    </w:p>
    <w:p w14:paraId="2F196ED9" w14:textId="77777777" w:rsidR="00D7005B" w:rsidRDefault="00D7005B" w:rsidP="00D7005B">
      <w:pPr>
        <w:pStyle w:val="B2"/>
      </w:pPr>
      <w:r>
        <w:t>-</w:t>
      </w:r>
      <w:r>
        <w:tab/>
        <w:t>Only TSG officials can approve Merge Requests for the main branch</w:t>
      </w:r>
    </w:p>
    <w:p w14:paraId="7DBE4E26" w14:textId="77777777" w:rsidR="00D7005B" w:rsidRDefault="00D7005B" w:rsidP="00D7005B">
      <w:pPr>
        <w:pStyle w:val="B2"/>
      </w:pPr>
      <w:r>
        <w:t>-</w:t>
      </w:r>
      <w:r>
        <w:tab/>
        <w:t>This is the branch which comprises the latest version of the specification.</w:t>
      </w:r>
    </w:p>
    <w:p w14:paraId="08C90769" w14:textId="77777777" w:rsidR="00D7005B" w:rsidRDefault="00D7005B" w:rsidP="00D7005B">
      <w:pPr>
        <w:pStyle w:val="B1"/>
      </w:pPr>
      <w:r>
        <w:t>-</w:t>
      </w:r>
      <w:r>
        <w:tab/>
        <w:t>Protected develop branch:</w:t>
      </w:r>
    </w:p>
    <w:p w14:paraId="232E0783" w14:textId="77777777" w:rsidR="00D7005B" w:rsidRDefault="00D7005B" w:rsidP="00D7005B">
      <w:pPr>
        <w:pStyle w:val="B2"/>
      </w:pPr>
      <w:r>
        <w:t>-</w:t>
      </w:r>
      <w:r>
        <w:tab/>
        <w:t>MCC and Delegates can merge into develop branch</w:t>
      </w:r>
    </w:p>
    <w:p w14:paraId="37E2E131" w14:textId="77777777" w:rsidR="00D7005B" w:rsidRDefault="00D7005B" w:rsidP="00D7005B">
      <w:pPr>
        <w:pStyle w:val="B2"/>
      </w:pPr>
      <w:r>
        <w:t>-</w:t>
      </w:r>
      <w:r>
        <w:tab/>
        <w:t>TSG and WG officials can approve Merge Requests for develop branch.</w:t>
      </w:r>
    </w:p>
    <w:p w14:paraId="15E5DBE9" w14:textId="77777777" w:rsidR="00D7005B" w:rsidRDefault="00D7005B" w:rsidP="00D7005B">
      <w:pPr>
        <w:pStyle w:val="B2"/>
      </w:pPr>
      <w:r>
        <w:t>-</w:t>
      </w:r>
      <w:r>
        <w:tab/>
        <w:t>This branch comprises the CRs agreed/ongoing CRs since the last version of the specification.</w:t>
      </w:r>
    </w:p>
    <w:p w14:paraId="2E323B95" w14:textId="77777777" w:rsidR="00D7005B" w:rsidRDefault="00D7005B" w:rsidP="00D7005B">
      <w:r>
        <w:t xml:space="preserve">At the following TSG meeting, if all Merge Requests that were agreed in the WGs (and merged to their corresponding develop branch) are approvable, then the develop branch can be merged to the main branch (in a single commit). To merge the develop branch into the main branch, MCC should create a Merge Request which has the source branch develop or a spin branch of develop (version branch) and the target branch main. However, if some Merge Request which was agreed and merged by the WG is </w:t>
      </w:r>
      <w:proofErr w:type="spellStart"/>
      <w:r>
        <w:t>is</w:t>
      </w:r>
      <w:proofErr w:type="spellEnd"/>
      <w:r>
        <w:t xml:space="preserve"> not approvable at the TSG, that Merge Request need to be removed from the develop branch (the commit corresponding to that Merge Request needs to be reverted by the MCC). And after that the develop branch can be merged to main.</w:t>
      </w:r>
    </w:p>
    <w:p w14:paraId="582496F9" w14:textId="77777777" w:rsidR="00D7005B" w:rsidRDefault="00D7005B" w:rsidP="00D7005B">
      <w:r>
        <w:t xml:space="preserve">The benefit of this is that if all agreed Merge Requests are approvable, it requires only one commit to main per quarter. However, if some agreed Merge </w:t>
      </w:r>
      <w:proofErr w:type="spellStart"/>
      <w:r>
        <w:t>Requetsts</w:t>
      </w:r>
      <w:proofErr w:type="spellEnd"/>
      <w:r>
        <w:t xml:space="preserve"> are not approvable, some extra work would be needed.</w:t>
      </w:r>
    </w:p>
    <w:p w14:paraId="2214FC3A" w14:textId="1095D939" w:rsidR="00D7005B" w:rsidRPr="007C0DF3" w:rsidRDefault="00D7005B" w:rsidP="00D7005B">
      <w:pPr>
        <w:pStyle w:val="Heading5"/>
      </w:pPr>
      <w:bookmarkStart w:id="172" w:name="_Toc215218422"/>
      <w:r>
        <w:t>6.4.1.2.9</w:t>
      </w:r>
      <w:r>
        <w:tab/>
      </w:r>
      <w:r w:rsidRPr="002D0F58">
        <w:t>Handling CR cover page information</w:t>
      </w:r>
      <w:bookmarkEnd w:id="172"/>
    </w:p>
    <w:p w14:paraId="63227E15" w14:textId="3E1FB4FC" w:rsidR="00D7005B" w:rsidRPr="005E3AFF" w:rsidRDefault="00D7005B" w:rsidP="00D7005B">
      <w:r>
        <w:t xml:space="preserve">In this model, the CR cover page information is converted from tabular format to JSON format as presented in the example below. </w:t>
      </w:r>
      <w:r w:rsidRPr="0094180F">
        <w:t>Note that approach could be in both the OneM2M workflow or the alternative (</w:t>
      </w:r>
      <w:proofErr w:type="spellStart"/>
      <w:r w:rsidRPr="0094180F">
        <w:t>GitFlow</w:t>
      </w:r>
      <w:proofErr w:type="spellEnd"/>
      <w:r w:rsidRPr="0094180F">
        <w:t xml:space="preserve">-like workflow described in </w:t>
      </w:r>
      <w:r>
        <w:t>clause </w:t>
      </w:r>
      <w:r w:rsidRPr="0094180F">
        <w:t>6.</w:t>
      </w:r>
      <w:r>
        <w:t>4</w:t>
      </w:r>
      <w:r w:rsidRPr="0094180F">
        <w:t>.1.2.8).</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D7005B" w:rsidRPr="005E3AFF" w14:paraId="207B8BE7" w14:textId="77777777" w:rsidTr="00CF6BF2">
        <w:tc>
          <w:tcPr>
            <w:tcW w:w="9641" w:type="dxa"/>
            <w:gridSpan w:val="9"/>
            <w:tcBorders>
              <w:top w:val="single" w:sz="4" w:space="0" w:color="auto"/>
              <w:left w:val="single" w:sz="4" w:space="0" w:color="auto"/>
              <w:bottom w:val="nil"/>
              <w:right w:val="single" w:sz="4" w:space="0" w:color="auto"/>
            </w:tcBorders>
            <w:hideMark/>
          </w:tcPr>
          <w:p w14:paraId="3D4BD01C" w14:textId="77777777" w:rsidR="00D7005B" w:rsidRPr="005E3AFF" w:rsidRDefault="00D7005B" w:rsidP="00CF6BF2">
            <w:pPr>
              <w:spacing w:after="0"/>
              <w:jc w:val="right"/>
              <w:rPr>
                <w:rFonts w:ascii="Arial" w:hAnsi="Arial"/>
                <w:i/>
                <w:noProof/>
                <w:lang w:eastAsia="fr-FR"/>
              </w:rPr>
            </w:pPr>
            <w:bookmarkStart w:id="173" w:name="_MCCTEMPBM_CRPT75330063___4"/>
            <w:r w:rsidRPr="005E3AFF">
              <w:rPr>
                <w:rFonts w:ascii="Arial" w:hAnsi="Arial"/>
                <w:i/>
                <w:noProof/>
                <w:sz w:val="14"/>
                <w:lang w:eastAsia="fr-FR"/>
              </w:rPr>
              <w:t>CR-Form-v12.3</w:t>
            </w:r>
            <w:bookmarkEnd w:id="173"/>
          </w:p>
        </w:tc>
      </w:tr>
      <w:tr w:rsidR="00D7005B" w:rsidRPr="005E3AFF" w14:paraId="712A53BC" w14:textId="77777777" w:rsidTr="00CF6BF2">
        <w:tc>
          <w:tcPr>
            <w:tcW w:w="9641" w:type="dxa"/>
            <w:gridSpan w:val="9"/>
            <w:tcBorders>
              <w:top w:val="nil"/>
              <w:left w:val="single" w:sz="4" w:space="0" w:color="auto"/>
              <w:bottom w:val="nil"/>
              <w:right w:val="single" w:sz="4" w:space="0" w:color="auto"/>
            </w:tcBorders>
            <w:hideMark/>
          </w:tcPr>
          <w:p w14:paraId="3EB2EC91" w14:textId="77777777" w:rsidR="00D7005B" w:rsidRPr="005E3AFF" w:rsidRDefault="00D7005B" w:rsidP="00CF6BF2">
            <w:pPr>
              <w:spacing w:after="0"/>
              <w:jc w:val="center"/>
              <w:rPr>
                <w:rFonts w:ascii="Arial" w:hAnsi="Arial"/>
                <w:noProof/>
                <w:lang w:eastAsia="fr-FR"/>
              </w:rPr>
            </w:pPr>
            <w:bookmarkStart w:id="174" w:name="_MCCTEMPBM_CRPT75330064___4"/>
            <w:r w:rsidRPr="005E3AFF">
              <w:rPr>
                <w:rFonts w:ascii="Arial" w:hAnsi="Arial"/>
                <w:b/>
                <w:noProof/>
                <w:sz w:val="32"/>
                <w:lang w:eastAsia="fr-FR"/>
              </w:rPr>
              <w:t>CHANGE REQUEST</w:t>
            </w:r>
            <w:bookmarkEnd w:id="174"/>
          </w:p>
        </w:tc>
      </w:tr>
      <w:tr w:rsidR="00D7005B" w:rsidRPr="005E3AFF" w14:paraId="19CF01E4" w14:textId="77777777" w:rsidTr="00CF6BF2">
        <w:tc>
          <w:tcPr>
            <w:tcW w:w="9641" w:type="dxa"/>
            <w:gridSpan w:val="9"/>
            <w:tcBorders>
              <w:top w:val="nil"/>
              <w:left w:val="single" w:sz="4" w:space="0" w:color="auto"/>
              <w:bottom w:val="nil"/>
              <w:right w:val="single" w:sz="4" w:space="0" w:color="auto"/>
            </w:tcBorders>
          </w:tcPr>
          <w:p w14:paraId="7FDB440F" w14:textId="77777777" w:rsidR="00D7005B" w:rsidRPr="005E3AFF" w:rsidRDefault="00D7005B" w:rsidP="00CF6BF2">
            <w:pPr>
              <w:spacing w:after="0"/>
              <w:rPr>
                <w:rFonts w:ascii="Arial" w:hAnsi="Arial"/>
                <w:noProof/>
                <w:sz w:val="8"/>
                <w:szCs w:val="8"/>
                <w:lang w:eastAsia="fr-FR"/>
              </w:rPr>
            </w:pPr>
          </w:p>
        </w:tc>
      </w:tr>
      <w:tr w:rsidR="00D7005B" w:rsidRPr="005E3AFF" w14:paraId="6A5D9768" w14:textId="77777777" w:rsidTr="00CF6BF2">
        <w:tc>
          <w:tcPr>
            <w:tcW w:w="142" w:type="dxa"/>
            <w:tcBorders>
              <w:top w:val="nil"/>
              <w:left w:val="single" w:sz="4" w:space="0" w:color="auto"/>
              <w:bottom w:val="nil"/>
              <w:right w:val="nil"/>
            </w:tcBorders>
          </w:tcPr>
          <w:p w14:paraId="358846D8" w14:textId="77777777" w:rsidR="00D7005B" w:rsidRPr="005E3AFF" w:rsidRDefault="00D7005B" w:rsidP="00CF6BF2">
            <w:pPr>
              <w:spacing w:after="0"/>
              <w:jc w:val="right"/>
              <w:rPr>
                <w:rFonts w:ascii="Arial" w:hAnsi="Arial"/>
                <w:noProof/>
                <w:lang w:eastAsia="fr-FR"/>
              </w:rPr>
            </w:pPr>
            <w:bookmarkStart w:id="175" w:name="_MCCTEMPBM_CRPT75330068___4" w:colFirst="4" w:colLast="6"/>
          </w:p>
        </w:tc>
        <w:bookmarkStart w:id="176" w:name="_MCCTEMPBM_CRPT75330065___4"/>
        <w:tc>
          <w:tcPr>
            <w:tcW w:w="1559" w:type="dxa"/>
            <w:shd w:val="pct30" w:color="FFFF00" w:fill="auto"/>
            <w:hideMark/>
          </w:tcPr>
          <w:p w14:paraId="48129D17" w14:textId="77777777" w:rsidR="00D7005B" w:rsidRPr="005E3AFF" w:rsidRDefault="00D7005B" w:rsidP="00CF6BF2">
            <w:pPr>
              <w:spacing w:after="0"/>
              <w:jc w:val="right"/>
              <w:rPr>
                <w:rFonts w:ascii="Arial" w:hAnsi="Arial"/>
                <w:b/>
                <w:noProof/>
                <w:sz w:val="28"/>
                <w:lang w:eastAsia="fr-FR"/>
              </w:rPr>
            </w:pPr>
            <w:r w:rsidRPr="005E3AFF">
              <w:rPr>
                <w:rFonts w:ascii="Arial" w:hAnsi="Arial"/>
                <w:lang w:eastAsia="fr-FR"/>
              </w:rPr>
              <w:fldChar w:fldCharType="begin"/>
            </w:r>
            <w:r w:rsidRPr="005E3AFF">
              <w:rPr>
                <w:rFonts w:ascii="Arial" w:hAnsi="Arial"/>
                <w:lang w:eastAsia="fr-FR"/>
              </w:rPr>
              <w:instrText xml:space="preserve"> DOCPROPERTY  Spec#  \* MERGEFORMAT </w:instrText>
            </w:r>
            <w:r w:rsidRPr="005E3AFF">
              <w:rPr>
                <w:rFonts w:ascii="Arial" w:hAnsi="Arial"/>
                <w:lang w:eastAsia="fr-FR"/>
              </w:rPr>
              <w:fldChar w:fldCharType="separate"/>
            </w:r>
            <w:r w:rsidRPr="005E3AFF">
              <w:rPr>
                <w:rFonts w:ascii="Arial" w:hAnsi="Arial"/>
                <w:b/>
                <w:noProof/>
                <w:sz w:val="28"/>
                <w:lang w:eastAsia="fr-FR"/>
              </w:rPr>
              <w:t>&lt;Spec#&gt;</w:t>
            </w:r>
            <w:r w:rsidRPr="005E3AFF">
              <w:rPr>
                <w:rFonts w:ascii="Arial" w:hAnsi="Arial"/>
                <w:b/>
                <w:noProof/>
                <w:sz w:val="28"/>
                <w:lang w:eastAsia="fr-FR"/>
              </w:rPr>
              <w:fldChar w:fldCharType="end"/>
            </w:r>
            <w:bookmarkEnd w:id="176"/>
          </w:p>
        </w:tc>
        <w:tc>
          <w:tcPr>
            <w:tcW w:w="709" w:type="dxa"/>
            <w:hideMark/>
          </w:tcPr>
          <w:p w14:paraId="0D216648" w14:textId="77777777" w:rsidR="00D7005B" w:rsidRPr="005E3AFF" w:rsidRDefault="00D7005B" w:rsidP="00CF6BF2">
            <w:pPr>
              <w:spacing w:after="0"/>
              <w:jc w:val="center"/>
              <w:rPr>
                <w:rFonts w:ascii="Arial" w:hAnsi="Arial"/>
                <w:noProof/>
                <w:lang w:eastAsia="fr-FR"/>
              </w:rPr>
            </w:pPr>
            <w:bookmarkStart w:id="177" w:name="_MCCTEMPBM_CRPT75330066___4"/>
            <w:r w:rsidRPr="005E3AFF">
              <w:rPr>
                <w:rFonts w:ascii="Arial" w:hAnsi="Arial"/>
                <w:b/>
                <w:noProof/>
                <w:sz w:val="28"/>
                <w:lang w:eastAsia="fr-FR"/>
              </w:rPr>
              <w:t>CR</w:t>
            </w:r>
            <w:bookmarkEnd w:id="177"/>
          </w:p>
        </w:tc>
        <w:bookmarkStart w:id="178" w:name="_MCCTEMPBM_CRPT75330067___7"/>
        <w:tc>
          <w:tcPr>
            <w:tcW w:w="1276" w:type="dxa"/>
            <w:shd w:val="pct30" w:color="FFFF00" w:fill="auto"/>
            <w:hideMark/>
          </w:tcPr>
          <w:p w14:paraId="555D9359" w14:textId="77777777" w:rsidR="00D7005B" w:rsidRPr="005E3AFF" w:rsidRDefault="00D7005B" w:rsidP="00CF6BF2">
            <w:pPr>
              <w:spacing w:after="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Cr#  \* MERGEFORMAT </w:instrText>
            </w:r>
            <w:r w:rsidRPr="005E3AFF">
              <w:rPr>
                <w:rFonts w:ascii="Arial" w:hAnsi="Arial"/>
                <w:lang w:eastAsia="fr-FR"/>
              </w:rPr>
              <w:fldChar w:fldCharType="separate"/>
            </w:r>
            <w:r w:rsidRPr="005E3AFF">
              <w:rPr>
                <w:rFonts w:ascii="Arial" w:hAnsi="Arial"/>
                <w:b/>
                <w:noProof/>
                <w:sz w:val="28"/>
                <w:lang w:eastAsia="fr-FR"/>
              </w:rPr>
              <w:t>&lt;CR#&gt;</w:t>
            </w:r>
            <w:r w:rsidRPr="005E3AFF">
              <w:rPr>
                <w:rFonts w:ascii="Arial" w:hAnsi="Arial"/>
                <w:b/>
                <w:noProof/>
                <w:sz w:val="28"/>
                <w:lang w:eastAsia="fr-FR"/>
              </w:rPr>
              <w:fldChar w:fldCharType="end"/>
            </w:r>
            <w:bookmarkEnd w:id="178"/>
          </w:p>
        </w:tc>
        <w:tc>
          <w:tcPr>
            <w:tcW w:w="709" w:type="dxa"/>
            <w:hideMark/>
          </w:tcPr>
          <w:p w14:paraId="01EAAA35" w14:textId="77777777" w:rsidR="00D7005B" w:rsidRPr="005E3AFF" w:rsidRDefault="00D7005B" w:rsidP="00CF6BF2">
            <w:pPr>
              <w:tabs>
                <w:tab w:val="right" w:pos="625"/>
              </w:tabs>
              <w:spacing w:after="0"/>
              <w:jc w:val="center"/>
              <w:rPr>
                <w:rFonts w:ascii="Arial" w:hAnsi="Arial"/>
                <w:noProof/>
                <w:lang w:eastAsia="fr-FR"/>
              </w:rPr>
            </w:pPr>
            <w:r w:rsidRPr="005E3AFF">
              <w:rPr>
                <w:rFonts w:ascii="Arial" w:hAnsi="Arial"/>
                <w:b/>
                <w:bCs/>
                <w:noProof/>
                <w:sz w:val="28"/>
                <w:lang w:eastAsia="fr-FR"/>
              </w:rPr>
              <w:t>rev</w:t>
            </w:r>
          </w:p>
        </w:tc>
        <w:tc>
          <w:tcPr>
            <w:tcW w:w="992" w:type="dxa"/>
            <w:shd w:val="pct30" w:color="FFFF00" w:fill="auto"/>
            <w:hideMark/>
          </w:tcPr>
          <w:p w14:paraId="229063CF" w14:textId="77777777" w:rsidR="00D7005B" w:rsidRPr="005E3AFF" w:rsidRDefault="00D7005B" w:rsidP="00CF6BF2">
            <w:pPr>
              <w:spacing w:after="0"/>
              <w:jc w:val="center"/>
              <w:rPr>
                <w:rFonts w:ascii="Arial" w:hAnsi="Arial"/>
                <w:b/>
                <w:noProof/>
                <w:lang w:eastAsia="fr-FR"/>
              </w:rPr>
            </w:pPr>
            <w:r w:rsidRPr="005E3AFF">
              <w:rPr>
                <w:rFonts w:ascii="Arial" w:hAnsi="Arial"/>
                <w:lang w:eastAsia="fr-FR"/>
              </w:rPr>
              <w:fldChar w:fldCharType="begin"/>
            </w:r>
            <w:r w:rsidRPr="005E3AFF">
              <w:rPr>
                <w:rFonts w:ascii="Arial" w:hAnsi="Arial"/>
                <w:lang w:eastAsia="fr-FR"/>
              </w:rPr>
              <w:instrText xml:space="preserve"> DOCPROPERTY  Revision  \* MERGEFORMAT </w:instrText>
            </w:r>
            <w:r w:rsidRPr="005E3AFF">
              <w:rPr>
                <w:rFonts w:ascii="Arial" w:hAnsi="Arial"/>
                <w:lang w:eastAsia="fr-FR"/>
              </w:rPr>
              <w:fldChar w:fldCharType="separate"/>
            </w:r>
            <w:r w:rsidRPr="005E3AFF">
              <w:rPr>
                <w:rFonts w:ascii="Arial" w:hAnsi="Arial"/>
                <w:b/>
                <w:noProof/>
                <w:sz w:val="28"/>
                <w:lang w:eastAsia="fr-FR"/>
              </w:rPr>
              <w:t>&lt;Rev#&gt;</w:t>
            </w:r>
            <w:r w:rsidRPr="005E3AFF">
              <w:rPr>
                <w:rFonts w:ascii="Arial" w:hAnsi="Arial"/>
                <w:b/>
                <w:noProof/>
                <w:sz w:val="28"/>
                <w:lang w:eastAsia="fr-FR"/>
              </w:rPr>
              <w:fldChar w:fldCharType="end"/>
            </w:r>
          </w:p>
        </w:tc>
        <w:tc>
          <w:tcPr>
            <w:tcW w:w="2410" w:type="dxa"/>
            <w:hideMark/>
          </w:tcPr>
          <w:p w14:paraId="1851CAA7" w14:textId="77777777" w:rsidR="00D7005B" w:rsidRPr="005E3AFF" w:rsidRDefault="00D7005B" w:rsidP="00CF6BF2">
            <w:pPr>
              <w:tabs>
                <w:tab w:val="right" w:pos="1825"/>
              </w:tabs>
              <w:spacing w:after="0"/>
              <w:jc w:val="center"/>
              <w:rPr>
                <w:rFonts w:ascii="Arial" w:hAnsi="Arial"/>
                <w:noProof/>
                <w:lang w:eastAsia="fr-FR"/>
              </w:rPr>
            </w:pPr>
            <w:r w:rsidRPr="005E3AFF">
              <w:rPr>
                <w:rFonts w:ascii="Arial" w:hAnsi="Arial"/>
                <w:b/>
                <w:noProof/>
                <w:sz w:val="28"/>
                <w:szCs w:val="28"/>
                <w:lang w:eastAsia="fr-FR"/>
              </w:rPr>
              <w:t>Current version:</w:t>
            </w:r>
          </w:p>
        </w:tc>
        <w:tc>
          <w:tcPr>
            <w:tcW w:w="1701" w:type="dxa"/>
            <w:shd w:val="pct30" w:color="FFFF00" w:fill="auto"/>
            <w:hideMark/>
          </w:tcPr>
          <w:p w14:paraId="14D839F8" w14:textId="77777777" w:rsidR="00D7005B" w:rsidRPr="005E3AFF" w:rsidRDefault="00D7005B" w:rsidP="00CF6BF2">
            <w:pPr>
              <w:spacing w:after="0"/>
              <w:jc w:val="center"/>
              <w:rPr>
                <w:rFonts w:ascii="Arial" w:hAnsi="Arial"/>
                <w:noProof/>
                <w:sz w:val="28"/>
                <w:lang w:eastAsia="fr-FR"/>
              </w:rPr>
            </w:pPr>
            <w:r w:rsidRPr="005E3AFF">
              <w:rPr>
                <w:rFonts w:ascii="Arial" w:hAnsi="Arial"/>
                <w:lang w:eastAsia="fr-FR"/>
              </w:rPr>
              <w:fldChar w:fldCharType="begin"/>
            </w:r>
            <w:r w:rsidRPr="005E3AFF">
              <w:rPr>
                <w:rFonts w:ascii="Arial" w:hAnsi="Arial"/>
                <w:lang w:eastAsia="fr-FR"/>
              </w:rPr>
              <w:instrText xml:space="preserve"> DOCPROPERTY  Version  \* MERGEFORMAT </w:instrText>
            </w:r>
            <w:r w:rsidRPr="005E3AFF">
              <w:rPr>
                <w:rFonts w:ascii="Arial" w:hAnsi="Arial"/>
                <w:lang w:eastAsia="fr-FR"/>
              </w:rPr>
              <w:fldChar w:fldCharType="separate"/>
            </w:r>
            <w:r w:rsidRPr="005E3AFF">
              <w:rPr>
                <w:rFonts w:ascii="Arial" w:hAnsi="Arial"/>
                <w:b/>
                <w:noProof/>
                <w:sz w:val="28"/>
                <w:lang w:eastAsia="fr-FR"/>
              </w:rPr>
              <w:t>&lt;Version#&gt;</w:t>
            </w:r>
            <w:r w:rsidRPr="005E3AFF">
              <w:rPr>
                <w:rFonts w:ascii="Arial" w:hAnsi="Arial"/>
                <w:b/>
                <w:noProof/>
                <w:sz w:val="28"/>
                <w:lang w:eastAsia="fr-FR"/>
              </w:rPr>
              <w:fldChar w:fldCharType="end"/>
            </w:r>
          </w:p>
        </w:tc>
        <w:tc>
          <w:tcPr>
            <w:tcW w:w="143" w:type="dxa"/>
            <w:tcBorders>
              <w:top w:val="nil"/>
              <w:left w:val="nil"/>
              <w:bottom w:val="nil"/>
              <w:right w:val="single" w:sz="4" w:space="0" w:color="auto"/>
            </w:tcBorders>
          </w:tcPr>
          <w:p w14:paraId="463495A4" w14:textId="77777777" w:rsidR="00D7005B" w:rsidRPr="005E3AFF" w:rsidRDefault="00D7005B" w:rsidP="00CF6BF2">
            <w:pPr>
              <w:spacing w:after="0"/>
              <w:rPr>
                <w:rFonts w:ascii="Arial" w:hAnsi="Arial"/>
                <w:noProof/>
                <w:lang w:eastAsia="fr-FR"/>
              </w:rPr>
            </w:pPr>
          </w:p>
        </w:tc>
      </w:tr>
      <w:bookmarkEnd w:id="175"/>
      <w:tr w:rsidR="00D7005B" w:rsidRPr="005E3AFF" w14:paraId="754500C3" w14:textId="77777777" w:rsidTr="00CF6BF2">
        <w:tc>
          <w:tcPr>
            <w:tcW w:w="9641" w:type="dxa"/>
            <w:gridSpan w:val="9"/>
            <w:tcBorders>
              <w:top w:val="nil"/>
              <w:left w:val="single" w:sz="4" w:space="0" w:color="auto"/>
              <w:bottom w:val="nil"/>
              <w:right w:val="single" w:sz="4" w:space="0" w:color="auto"/>
            </w:tcBorders>
          </w:tcPr>
          <w:p w14:paraId="23866107" w14:textId="77777777" w:rsidR="00D7005B" w:rsidRPr="005E3AFF" w:rsidRDefault="00D7005B" w:rsidP="00CF6BF2">
            <w:pPr>
              <w:spacing w:after="0"/>
              <w:rPr>
                <w:rFonts w:ascii="Arial" w:hAnsi="Arial"/>
                <w:noProof/>
                <w:lang w:eastAsia="fr-FR"/>
              </w:rPr>
            </w:pPr>
          </w:p>
        </w:tc>
      </w:tr>
      <w:tr w:rsidR="00D7005B" w:rsidRPr="005E3AFF" w14:paraId="41479555" w14:textId="77777777" w:rsidTr="00CF6BF2">
        <w:tc>
          <w:tcPr>
            <w:tcW w:w="9641" w:type="dxa"/>
            <w:gridSpan w:val="9"/>
            <w:tcBorders>
              <w:top w:val="single" w:sz="4" w:space="0" w:color="auto"/>
              <w:left w:val="nil"/>
              <w:bottom w:val="nil"/>
              <w:right w:val="nil"/>
            </w:tcBorders>
            <w:hideMark/>
          </w:tcPr>
          <w:p w14:paraId="733B3405" w14:textId="77777777" w:rsidR="00D7005B" w:rsidRPr="005E3AFF" w:rsidRDefault="00D7005B" w:rsidP="00CF6BF2">
            <w:pPr>
              <w:spacing w:after="0"/>
              <w:jc w:val="center"/>
              <w:rPr>
                <w:rFonts w:ascii="Arial" w:hAnsi="Arial" w:cs="Arial"/>
                <w:i/>
                <w:noProof/>
                <w:lang w:eastAsia="fr-FR"/>
              </w:rPr>
            </w:pPr>
            <w:bookmarkStart w:id="179" w:name="_MCCTEMPBM_CRPT75330069___4"/>
            <w:r w:rsidRPr="005E3AFF">
              <w:rPr>
                <w:rFonts w:ascii="Arial" w:hAnsi="Arial" w:cs="Arial"/>
                <w:i/>
                <w:noProof/>
                <w:lang w:eastAsia="fr-FR"/>
              </w:rPr>
              <w:t xml:space="preserve">For </w:t>
            </w:r>
            <w:hyperlink r:id="rId93" w:anchor="_blank" w:history="1">
              <w:r w:rsidRPr="005E3AFF">
                <w:rPr>
                  <w:rFonts w:ascii="Arial" w:hAnsi="Arial" w:cs="Arial"/>
                  <w:b/>
                  <w:i/>
                  <w:noProof/>
                  <w:color w:val="FF0000"/>
                  <w:u w:val="single"/>
                  <w:lang w:eastAsia="fr-FR"/>
                </w:rPr>
                <w:t>HE</w:t>
              </w:r>
              <w:bookmarkStart w:id="180" w:name="_Hlt497126619"/>
              <w:r w:rsidRPr="005E3AFF">
                <w:rPr>
                  <w:rFonts w:ascii="Arial" w:hAnsi="Arial" w:cs="Arial"/>
                  <w:b/>
                  <w:i/>
                  <w:noProof/>
                  <w:color w:val="FF0000"/>
                  <w:u w:val="single"/>
                  <w:lang w:eastAsia="fr-FR"/>
                </w:rPr>
                <w:t>L</w:t>
              </w:r>
              <w:bookmarkEnd w:id="180"/>
              <w:r w:rsidRPr="005E3AFF">
                <w:rPr>
                  <w:rFonts w:ascii="Arial" w:hAnsi="Arial" w:cs="Arial"/>
                  <w:b/>
                  <w:i/>
                  <w:noProof/>
                  <w:color w:val="FF0000"/>
                  <w:u w:val="single"/>
                  <w:lang w:eastAsia="fr-FR"/>
                </w:rPr>
                <w:t>P</w:t>
              </w:r>
            </w:hyperlink>
            <w:r w:rsidRPr="005E3AFF">
              <w:rPr>
                <w:rFonts w:ascii="Arial" w:hAnsi="Arial" w:cs="Arial"/>
                <w:b/>
                <w:i/>
                <w:noProof/>
                <w:color w:val="FF0000"/>
                <w:lang w:eastAsia="fr-FR"/>
              </w:rPr>
              <w:t xml:space="preserve"> </w:t>
            </w:r>
            <w:r w:rsidRPr="005E3AFF">
              <w:rPr>
                <w:rFonts w:ascii="Arial" w:hAnsi="Arial" w:cs="Arial"/>
                <w:i/>
                <w:noProof/>
                <w:lang w:eastAsia="fr-FR"/>
              </w:rPr>
              <w:t xml:space="preserve">on using this form: comprehensive instructions can be found at </w:t>
            </w:r>
            <w:r w:rsidRPr="005E3AFF">
              <w:rPr>
                <w:rFonts w:ascii="Arial" w:hAnsi="Arial" w:cs="Arial"/>
                <w:i/>
                <w:noProof/>
                <w:lang w:eastAsia="fr-FR"/>
              </w:rPr>
              <w:br/>
            </w:r>
            <w:hyperlink r:id="rId94" w:history="1">
              <w:r w:rsidRPr="005E3AFF">
                <w:rPr>
                  <w:rFonts w:ascii="Arial" w:hAnsi="Arial" w:cs="Arial"/>
                  <w:i/>
                  <w:noProof/>
                  <w:color w:val="0000FF"/>
                  <w:u w:val="single"/>
                  <w:lang w:eastAsia="fr-FR"/>
                </w:rPr>
                <w:t>http://www.3gpp.org/Change-Requests</w:t>
              </w:r>
            </w:hyperlink>
            <w:r w:rsidRPr="005E3AFF">
              <w:rPr>
                <w:rFonts w:ascii="Arial" w:hAnsi="Arial" w:cs="Arial"/>
                <w:i/>
                <w:noProof/>
                <w:lang w:eastAsia="fr-FR"/>
              </w:rPr>
              <w:t>.</w:t>
            </w:r>
            <w:bookmarkEnd w:id="179"/>
          </w:p>
        </w:tc>
      </w:tr>
      <w:tr w:rsidR="00D7005B" w:rsidRPr="005E3AFF" w14:paraId="0600D31B" w14:textId="77777777" w:rsidTr="00CF6BF2">
        <w:tc>
          <w:tcPr>
            <w:tcW w:w="9641" w:type="dxa"/>
            <w:gridSpan w:val="9"/>
          </w:tcPr>
          <w:p w14:paraId="7238BEE9" w14:textId="77777777" w:rsidR="00D7005B" w:rsidRPr="005E3AFF" w:rsidRDefault="00D7005B" w:rsidP="00CF6BF2">
            <w:pPr>
              <w:spacing w:after="0"/>
              <w:rPr>
                <w:rFonts w:ascii="Arial" w:hAnsi="Arial"/>
                <w:noProof/>
                <w:sz w:val="8"/>
                <w:szCs w:val="8"/>
                <w:lang w:eastAsia="fr-FR"/>
              </w:rPr>
            </w:pPr>
          </w:p>
        </w:tc>
      </w:tr>
    </w:tbl>
    <w:p w14:paraId="68AF59FE" w14:textId="77777777" w:rsidR="00D7005B" w:rsidRPr="005E3AFF" w:rsidRDefault="00D7005B" w:rsidP="00D7005B">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D7005B" w:rsidRPr="005E3AFF" w14:paraId="181E84C6" w14:textId="77777777" w:rsidTr="00CF6BF2">
        <w:tc>
          <w:tcPr>
            <w:tcW w:w="2835" w:type="dxa"/>
            <w:hideMark/>
          </w:tcPr>
          <w:p w14:paraId="2A1C6567" w14:textId="77777777" w:rsidR="00D7005B" w:rsidRPr="005E3AFF" w:rsidRDefault="00D7005B" w:rsidP="00CF6BF2">
            <w:pPr>
              <w:tabs>
                <w:tab w:val="right" w:pos="2751"/>
              </w:tabs>
              <w:spacing w:after="0"/>
              <w:rPr>
                <w:rFonts w:ascii="Arial" w:hAnsi="Arial"/>
                <w:b/>
                <w:i/>
                <w:noProof/>
                <w:lang w:eastAsia="fr-FR"/>
              </w:rPr>
            </w:pPr>
            <w:bookmarkStart w:id="181" w:name="_MCCTEMPBM_CRPT75330070___7"/>
            <w:r w:rsidRPr="005E3AFF">
              <w:rPr>
                <w:rFonts w:ascii="Arial" w:hAnsi="Arial"/>
                <w:b/>
                <w:i/>
                <w:noProof/>
                <w:lang w:eastAsia="fr-FR"/>
              </w:rPr>
              <w:t>Proposed change affects:</w:t>
            </w:r>
            <w:bookmarkEnd w:id="181"/>
          </w:p>
        </w:tc>
        <w:tc>
          <w:tcPr>
            <w:tcW w:w="1418" w:type="dxa"/>
            <w:hideMark/>
          </w:tcPr>
          <w:p w14:paraId="1E6AEB20" w14:textId="77777777" w:rsidR="00D7005B" w:rsidRPr="005E3AFF" w:rsidRDefault="00D7005B" w:rsidP="00CF6BF2">
            <w:pPr>
              <w:spacing w:after="0"/>
              <w:jc w:val="right"/>
              <w:rPr>
                <w:rFonts w:ascii="Arial" w:hAnsi="Arial"/>
                <w:noProof/>
                <w:lang w:eastAsia="fr-FR"/>
              </w:rPr>
            </w:pPr>
            <w:bookmarkStart w:id="182" w:name="_MCCTEMPBM_CRPT75330071___4"/>
            <w:r w:rsidRPr="005E3AFF">
              <w:rPr>
                <w:rFonts w:ascii="Arial" w:hAnsi="Arial"/>
                <w:noProof/>
                <w:lang w:eastAsia="fr-FR"/>
              </w:rPr>
              <w:t>UICC apps</w:t>
            </w:r>
            <w:bookmarkEnd w:id="182"/>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6CAE1C7" w14:textId="77777777" w:rsidR="00D7005B" w:rsidRPr="005E3AFF" w:rsidRDefault="00D7005B" w:rsidP="00CF6BF2">
            <w:pPr>
              <w:spacing w:after="0"/>
              <w:jc w:val="center"/>
              <w:rPr>
                <w:rFonts w:ascii="Arial" w:hAnsi="Arial"/>
                <w:b/>
                <w:caps/>
                <w:noProof/>
                <w:lang w:eastAsia="fr-FR"/>
              </w:rPr>
            </w:pPr>
          </w:p>
        </w:tc>
        <w:tc>
          <w:tcPr>
            <w:tcW w:w="709" w:type="dxa"/>
            <w:tcBorders>
              <w:top w:val="nil"/>
              <w:left w:val="single" w:sz="4" w:space="0" w:color="auto"/>
              <w:bottom w:val="nil"/>
              <w:right w:val="nil"/>
            </w:tcBorders>
            <w:hideMark/>
          </w:tcPr>
          <w:p w14:paraId="304436C8" w14:textId="77777777" w:rsidR="00D7005B" w:rsidRPr="005E3AFF" w:rsidRDefault="00D7005B" w:rsidP="00CF6BF2">
            <w:pPr>
              <w:spacing w:after="0"/>
              <w:jc w:val="right"/>
              <w:rPr>
                <w:rFonts w:ascii="Arial" w:hAnsi="Arial"/>
                <w:noProof/>
                <w:u w:val="single"/>
                <w:lang w:eastAsia="fr-FR"/>
              </w:rPr>
            </w:pPr>
            <w:bookmarkStart w:id="183" w:name="_MCCTEMPBM_CRPT75330072___4"/>
            <w:r w:rsidRPr="005E3AFF">
              <w:rPr>
                <w:rFonts w:ascii="Arial" w:hAnsi="Arial"/>
                <w:noProof/>
                <w:lang w:eastAsia="fr-FR"/>
              </w:rPr>
              <w:t>ME</w:t>
            </w:r>
            <w:bookmarkEnd w:id="183"/>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3F665EE" w14:textId="77777777" w:rsidR="00D7005B" w:rsidRPr="005E3AFF" w:rsidRDefault="00D7005B" w:rsidP="00CF6BF2">
            <w:pPr>
              <w:spacing w:after="0"/>
              <w:jc w:val="center"/>
              <w:rPr>
                <w:rFonts w:ascii="Arial" w:hAnsi="Arial"/>
                <w:b/>
                <w:caps/>
                <w:noProof/>
                <w:lang w:eastAsia="fr-FR"/>
              </w:rPr>
            </w:pPr>
          </w:p>
        </w:tc>
        <w:tc>
          <w:tcPr>
            <w:tcW w:w="2126" w:type="dxa"/>
            <w:hideMark/>
          </w:tcPr>
          <w:p w14:paraId="5EB13C0B" w14:textId="77777777" w:rsidR="00D7005B" w:rsidRPr="005E3AFF" w:rsidRDefault="00D7005B" w:rsidP="00CF6BF2">
            <w:pPr>
              <w:spacing w:after="0"/>
              <w:jc w:val="right"/>
              <w:rPr>
                <w:rFonts w:ascii="Arial" w:hAnsi="Arial"/>
                <w:noProof/>
                <w:u w:val="single"/>
                <w:lang w:eastAsia="fr-FR"/>
              </w:rPr>
            </w:pPr>
            <w:bookmarkStart w:id="184" w:name="_MCCTEMPBM_CRPT75330073___4"/>
            <w:r w:rsidRPr="005E3AFF">
              <w:rPr>
                <w:rFonts w:ascii="Arial" w:hAnsi="Arial"/>
                <w:noProof/>
                <w:lang w:eastAsia="fr-FR"/>
              </w:rPr>
              <w:t>Radio Access Network</w:t>
            </w:r>
            <w:bookmarkEnd w:id="184"/>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595101" w14:textId="77777777" w:rsidR="00D7005B" w:rsidRPr="005E3AFF" w:rsidRDefault="00D7005B" w:rsidP="00CF6BF2">
            <w:pPr>
              <w:spacing w:after="0"/>
              <w:jc w:val="center"/>
              <w:rPr>
                <w:rFonts w:ascii="Arial" w:hAnsi="Arial"/>
                <w:b/>
                <w:caps/>
                <w:noProof/>
                <w:lang w:eastAsia="fr-FR"/>
              </w:rPr>
            </w:pPr>
          </w:p>
        </w:tc>
        <w:tc>
          <w:tcPr>
            <w:tcW w:w="1418" w:type="dxa"/>
            <w:hideMark/>
          </w:tcPr>
          <w:p w14:paraId="0D85797E" w14:textId="77777777" w:rsidR="00D7005B" w:rsidRPr="005E3AFF" w:rsidRDefault="00D7005B" w:rsidP="00CF6BF2">
            <w:pPr>
              <w:spacing w:after="0"/>
              <w:jc w:val="right"/>
              <w:rPr>
                <w:rFonts w:ascii="Arial" w:hAnsi="Arial"/>
                <w:noProof/>
                <w:lang w:eastAsia="fr-FR"/>
              </w:rPr>
            </w:pPr>
            <w:bookmarkStart w:id="185" w:name="_MCCTEMPBM_CRPT75330074___4"/>
            <w:r w:rsidRPr="005E3AFF">
              <w:rPr>
                <w:rFonts w:ascii="Arial" w:hAnsi="Arial"/>
                <w:noProof/>
                <w:lang w:eastAsia="fr-FR"/>
              </w:rPr>
              <w:t>Core Network</w:t>
            </w:r>
            <w:bookmarkEnd w:id="185"/>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492A05A" w14:textId="77777777" w:rsidR="00D7005B" w:rsidRPr="005E3AFF" w:rsidRDefault="00D7005B" w:rsidP="00CF6BF2">
            <w:pPr>
              <w:spacing w:after="0"/>
              <w:jc w:val="center"/>
              <w:rPr>
                <w:rFonts w:ascii="Arial" w:hAnsi="Arial"/>
                <w:b/>
                <w:bCs/>
                <w:caps/>
                <w:noProof/>
                <w:lang w:eastAsia="fr-FR"/>
              </w:rPr>
            </w:pPr>
          </w:p>
        </w:tc>
      </w:tr>
    </w:tbl>
    <w:p w14:paraId="65D85EDE" w14:textId="77777777" w:rsidR="00D7005B" w:rsidRPr="005E3AFF" w:rsidRDefault="00D7005B" w:rsidP="00D7005B">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D7005B" w:rsidRPr="005E3AFF" w14:paraId="2CEF1ACE" w14:textId="77777777" w:rsidTr="00CF6BF2">
        <w:tc>
          <w:tcPr>
            <w:tcW w:w="9640" w:type="dxa"/>
            <w:gridSpan w:val="11"/>
          </w:tcPr>
          <w:p w14:paraId="38BC5AAB" w14:textId="77777777" w:rsidR="00D7005B" w:rsidRPr="005E3AFF" w:rsidRDefault="00D7005B" w:rsidP="00CF6BF2">
            <w:pPr>
              <w:spacing w:after="0"/>
              <w:rPr>
                <w:rFonts w:ascii="Arial" w:hAnsi="Arial"/>
                <w:noProof/>
                <w:sz w:val="8"/>
                <w:szCs w:val="8"/>
                <w:lang w:eastAsia="fr-FR"/>
              </w:rPr>
            </w:pPr>
          </w:p>
        </w:tc>
      </w:tr>
      <w:tr w:rsidR="00D7005B" w:rsidRPr="005E3AFF" w14:paraId="61AF88F8" w14:textId="77777777" w:rsidTr="00CF6BF2">
        <w:tc>
          <w:tcPr>
            <w:tcW w:w="1843" w:type="dxa"/>
            <w:tcBorders>
              <w:top w:val="single" w:sz="4" w:space="0" w:color="auto"/>
              <w:left w:val="single" w:sz="4" w:space="0" w:color="auto"/>
              <w:bottom w:val="nil"/>
              <w:right w:val="nil"/>
            </w:tcBorders>
            <w:hideMark/>
          </w:tcPr>
          <w:p w14:paraId="6BE40BA7" w14:textId="77777777" w:rsidR="00D7005B" w:rsidRPr="005E3AFF" w:rsidRDefault="00D7005B" w:rsidP="00CF6BF2">
            <w:pPr>
              <w:tabs>
                <w:tab w:val="right" w:pos="1759"/>
              </w:tabs>
              <w:spacing w:after="0"/>
              <w:rPr>
                <w:rFonts w:ascii="Arial" w:hAnsi="Arial"/>
                <w:b/>
                <w:i/>
                <w:noProof/>
                <w:lang w:eastAsia="fr-FR"/>
              </w:rPr>
            </w:pPr>
            <w:bookmarkStart w:id="186" w:name="_MCCTEMPBM_CRPT75330075___7"/>
            <w:r w:rsidRPr="005E3AFF">
              <w:rPr>
                <w:rFonts w:ascii="Arial" w:hAnsi="Arial"/>
                <w:b/>
                <w:i/>
                <w:noProof/>
                <w:lang w:eastAsia="fr-FR"/>
              </w:rPr>
              <w:t>Title:</w:t>
            </w:r>
            <w:r w:rsidRPr="005E3AFF">
              <w:rPr>
                <w:rFonts w:ascii="Arial" w:hAnsi="Arial"/>
                <w:b/>
                <w:i/>
                <w:noProof/>
                <w:lang w:eastAsia="fr-FR"/>
              </w:rPr>
              <w:tab/>
            </w:r>
            <w:bookmarkEnd w:id="186"/>
          </w:p>
        </w:tc>
        <w:bookmarkStart w:id="187" w:name="_MCCTEMPBM_CRPT75330076___2"/>
        <w:tc>
          <w:tcPr>
            <w:tcW w:w="7797" w:type="dxa"/>
            <w:gridSpan w:val="10"/>
            <w:tcBorders>
              <w:top w:val="single" w:sz="4" w:space="0" w:color="auto"/>
              <w:left w:val="nil"/>
              <w:bottom w:val="nil"/>
              <w:right w:val="single" w:sz="4" w:space="0" w:color="auto"/>
            </w:tcBorders>
            <w:shd w:val="pct30" w:color="FFFF00" w:fill="auto"/>
            <w:hideMark/>
          </w:tcPr>
          <w:p w14:paraId="269FF610"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CrTitle  \* MERGEFORMAT </w:instrText>
            </w:r>
            <w:r w:rsidRPr="005E3AFF">
              <w:rPr>
                <w:rFonts w:ascii="Arial" w:hAnsi="Arial"/>
                <w:lang w:eastAsia="fr-FR"/>
              </w:rPr>
              <w:fldChar w:fldCharType="separate"/>
            </w:r>
            <w:r w:rsidRPr="005E3AFF">
              <w:rPr>
                <w:rFonts w:ascii="Arial" w:hAnsi="Arial"/>
                <w:lang w:eastAsia="fr-FR"/>
              </w:rPr>
              <w:t>&lt;Title&gt;</w:t>
            </w:r>
            <w:r w:rsidRPr="005E3AFF">
              <w:rPr>
                <w:rFonts w:ascii="Arial" w:hAnsi="Arial"/>
                <w:lang w:eastAsia="fr-FR"/>
              </w:rPr>
              <w:fldChar w:fldCharType="end"/>
            </w:r>
            <w:bookmarkEnd w:id="187"/>
          </w:p>
        </w:tc>
      </w:tr>
      <w:tr w:rsidR="00D7005B" w:rsidRPr="005E3AFF" w14:paraId="28244FE6" w14:textId="77777777" w:rsidTr="00CF6BF2">
        <w:tc>
          <w:tcPr>
            <w:tcW w:w="1843" w:type="dxa"/>
            <w:tcBorders>
              <w:top w:val="nil"/>
              <w:left w:val="single" w:sz="4" w:space="0" w:color="auto"/>
              <w:bottom w:val="nil"/>
              <w:right w:val="nil"/>
            </w:tcBorders>
          </w:tcPr>
          <w:p w14:paraId="26268509" w14:textId="77777777" w:rsidR="00D7005B" w:rsidRPr="005E3AFF" w:rsidRDefault="00D7005B" w:rsidP="00CF6BF2">
            <w:pPr>
              <w:spacing w:after="0"/>
              <w:rPr>
                <w:rFonts w:ascii="Arial" w:hAnsi="Arial"/>
                <w:b/>
                <w:i/>
                <w:noProof/>
                <w:sz w:val="8"/>
                <w:szCs w:val="8"/>
                <w:lang w:eastAsia="fr-FR"/>
              </w:rPr>
            </w:pPr>
          </w:p>
        </w:tc>
        <w:tc>
          <w:tcPr>
            <w:tcW w:w="7797" w:type="dxa"/>
            <w:gridSpan w:val="10"/>
            <w:tcBorders>
              <w:top w:val="nil"/>
              <w:left w:val="nil"/>
              <w:bottom w:val="nil"/>
              <w:right w:val="single" w:sz="4" w:space="0" w:color="auto"/>
            </w:tcBorders>
          </w:tcPr>
          <w:p w14:paraId="2ECA762C" w14:textId="77777777" w:rsidR="00D7005B" w:rsidRPr="005E3AFF" w:rsidRDefault="00D7005B" w:rsidP="00CF6BF2">
            <w:pPr>
              <w:spacing w:after="0"/>
              <w:rPr>
                <w:rFonts w:ascii="Arial" w:hAnsi="Arial"/>
                <w:noProof/>
                <w:sz w:val="8"/>
                <w:szCs w:val="8"/>
                <w:lang w:eastAsia="fr-FR"/>
              </w:rPr>
            </w:pPr>
          </w:p>
        </w:tc>
      </w:tr>
      <w:tr w:rsidR="00D7005B" w:rsidRPr="005E3AFF" w14:paraId="2F74F2ED" w14:textId="77777777" w:rsidTr="00CF6BF2">
        <w:tc>
          <w:tcPr>
            <w:tcW w:w="1843" w:type="dxa"/>
            <w:tcBorders>
              <w:top w:val="nil"/>
              <w:left w:val="single" w:sz="4" w:space="0" w:color="auto"/>
              <w:bottom w:val="nil"/>
              <w:right w:val="nil"/>
            </w:tcBorders>
            <w:hideMark/>
          </w:tcPr>
          <w:p w14:paraId="141A0333" w14:textId="77777777" w:rsidR="00D7005B" w:rsidRPr="005E3AFF" w:rsidRDefault="00D7005B" w:rsidP="00CF6BF2">
            <w:pPr>
              <w:tabs>
                <w:tab w:val="right" w:pos="1759"/>
              </w:tabs>
              <w:spacing w:after="0"/>
              <w:rPr>
                <w:rFonts w:ascii="Arial" w:hAnsi="Arial"/>
                <w:b/>
                <w:i/>
                <w:noProof/>
                <w:lang w:eastAsia="fr-FR"/>
              </w:rPr>
            </w:pPr>
            <w:bookmarkStart w:id="188" w:name="_MCCTEMPBM_CRPT75330077___7"/>
            <w:r w:rsidRPr="005E3AFF">
              <w:rPr>
                <w:rFonts w:ascii="Arial" w:hAnsi="Arial"/>
                <w:b/>
                <w:i/>
                <w:noProof/>
                <w:lang w:eastAsia="fr-FR"/>
              </w:rPr>
              <w:t>Source to WG:</w:t>
            </w:r>
            <w:bookmarkEnd w:id="188"/>
          </w:p>
        </w:tc>
        <w:bookmarkStart w:id="189" w:name="_MCCTEMPBM_CRPT75330078___2"/>
        <w:tc>
          <w:tcPr>
            <w:tcW w:w="7797" w:type="dxa"/>
            <w:gridSpan w:val="10"/>
            <w:tcBorders>
              <w:top w:val="nil"/>
              <w:left w:val="nil"/>
              <w:bottom w:val="nil"/>
              <w:right w:val="single" w:sz="4" w:space="0" w:color="auto"/>
            </w:tcBorders>
            <w:shd w:val="pct30" w:color="FFFF00" w:fill="auto"/>
            <w:hideMark/>
          </w:tcPr>
          <w:p w14:paraId="44F96A6F"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SourceIfWg  \* MERGEFORMAT </w:instrText>
            </w:r>
            <w:r w:rsidRPr="005E3AFF">
              <w:rPr>
                <w:rFonts w:ascii="Arial" w:hAnsi="Arial"/>
                <w:lang w:eastAsia="fr-FR"/>
              </w:rPr>
              <w:fldChar w:fldCharType="separate"/>
            </w:r>
            <w:r w:rsidRPr="005E3AFF">
              <w:rPr>
                <w:rFonts w:ascii="Arial" w:hAnsi="Arial"/>
                <w:noProof/>
                <w:lang w:eastAsia="fr-FR"/>
              </w:rPr>
              <w:t>&lt;Source_if_WG&gt;</w:t>
            </w:r>
            <w:r w:rsidRPr="005E3AFF">
              <w:rPr>
                <w:rFonts w:ascii="Arial" w:hAnsi="Arial"/>
                <w:noProof/>
                <w:lang w:eastAsia="fr-FR"/>
              </w:rPr>
              <w:fldChar w:fldCharType="end"/>
            </w:r>
            <w:bookmarkEnd w:id="189"/>
          </w:p>
        </w:tc>
      </w:tr>
      <w:tr w:rsidR="00D7005B" w:rsidRPr="005E3AFF" w14:paraId="2FEE0402" w14:textId="77777777" w:rsidTr="00CF6BF2">
        <w:tc>
          <w:tcPr>
            <w:tcW w:w="1843" w:type="dxa"/>
            <w:tcBorders>
              <w:top w:val="nil"/>
              <w:left w:val="single" w:sz="4" w:space="0" w:color="auto"/>
              <w:bottom w:val="nil"/>
              <w:right w:val="nil"/>
            </w:tcBorders>
            <w:hideMark/>
          </w:tcPr>
          <w:p w14:paraId="34983654" w14:textId="77777777" w:rsidR="00D7005B" w:rsidRPr="005E3AFF" w:rsidRDefault="00D7005B" w:rsidP="00CF6BF2">
            <w:pPr>
              <w:tabs>
                <w:tab w:val="right" w:pos="1759"/>
              </w:tabs>
              <w:spacing w:after="0"/>
              <w:rPr>
                <w:rFonts w:ascii="Arial" w:hAnsi="Arial"/>
                <w:b/>
                <w:i/>
                <w:noProof/>
                <w:lang w:eastAsia="fr-FR"/>
              </w:rPr>
            </w:pPr>
            <w:bookmarkStart w:id="190" w:name="_MCCTEMPBM_CRPT75330079___7"/>
            <w:r w:rsidRPr="005E3AFF">
              <w:rPr>
                <w:rFonts w:ascii="Arial" w:hAnsi="Arial"/>
                <w:b/>
                <w:i/>
                <w:noProof/>
                <w:lang w:eastAsia="fr-FR"/>
              </w:rPr>
              <w:t>Source to TSG:</w:t>
            </w:r>
            <w:bookmarkEnd w:id="190"/>
          </w:p>
        </w:tc>
        <w:bookmarkStart w:id="191" w:name="_MCCTEMPBM_CRPT75330080___2"/>
        <w:tc>
          <w:tcPr>
            <w:tcW w:w="7797" w:type="dxa"/>
            <w:gridSpan w:val="10"/>
            <w:tcBorders>
              <w:top w:val="nil"/>
              <w:left w:val="nil"/>
              <w:bottom w:val="nil"/>
              <w:right w:val="single" w:sz="4" w:space="0" w:color="auto"/>
            </w:tcBorders>
            <w:shd w:val="pct30" w:color="FFFF00" w:fill="auto"/>
            <w:hideMark/>
          </w:tcPr>
          <w:p w14:paraId="4E691240"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SourceIfTsg  \* MERGEFORMAT </w:instrText>
            </w:r>
            <w:r w:rsidRPr="005E3AFF">
              <w:rPr>
                <w:rFonts w:ascii="Arial" w:hAnsi="Arial"/>
                <w:lang w:eastAsia="fr-FR"/>
              </w:rPr>
              <w:fldChar w:fldCharType="separate"/>
            </w:r>
            <w:r w:rsidRPr="005E3AFF">
              <w:rPr>
                <w:rFonts w:ascii="Arial" w:hAnsi="Arial"/>
                <w:noProof/>
                <w:lang w:eastAsia="fr-FR"/>
              </w:rPr>
              <w:t>&lt;Source_if_TSG&gt;</w:t>
            </w:r>
            <w:r w:rsidRPr="005E3AFF">
              <w:rPr>
                <w:rFonts w:ascii="Arial" w:hAnsi="Arial"/>
                <w:noProof/>
                <w:lang w:eastAsia="fr-FR"/>
              </w:rPr>
              <w:fldChar w:fldCharType="end"/>
            </w:r>
            <w:bookmarkEnd w:id="191"/>
          </w:p>
        </w:tc>
      </w:tr>
      <w:tr w:rsidR="00D7005B" w:rsidRPr="005E3AFF" w14:paraId="426B632E" w14:textId="77777777" w:rsidTr="00CF6BF2">
        <w:tc>
          <w:tcPr>
            <w:tcW w:w="1843" w:type="dxa"/>
            <w:tcBorders>
              <w:top w:val="nil"/>
              <w:left w:val="single" w:sz="4" w:space="0" w:color="auto"/>
              <w:bottom w:val="nil"/>
              <w:right w:val="nil"/>
            </w:tcBorders>
          </w:tcPr>
          <w:p w14:paraId="591C83A3" w14:textId="77777777" w:rsidR="00D7005B" w:rsidRPr="005E3AFF" w:rsidRDefault="00D7005B" w:rsidP="00CF6BF2">
            <w:pPr>
              <w:spacing w:after="0"/>
              <w:rPr>
                <w:rFonts w:ascii="Arial" w:hAnsi="Arial"/>
                <w:b/>
                <w:i/>
                <w:noProof/>
                <w:sz w:val="8"/>
                <w:szCs w:val="8"/>
                <w:lang w:eastAsia="fr-FR"/>
              </w:rPr>
            </w:pPr>
          </w:p>
        </w:tc>
        <w:tc>
          <w:tcPr>
            <w:tcW w:w="7797" w:type="dxa"/>
            <w:gridSpan w:val="10"/>
            <w:tcBorders>
              <w:top w:val="nil"/>
              <w:left w:val="nil"/>
              <w:bottom w:val="nil"/>
              <w:right w:val="single" w:sz="4" w:space="0" w:color="auto"/>
            </w:tcBorders>
          </w:tcPr>
          <w:p w14:paraId="35F2E5EC" w14:textId="77777777" w:rsidR="00D7005B" w:rsidRPr="005E3AFF" w:rsidRDefault="00D7005B" w:rsidP="00CF6BF2">
            <w:pPr>
              <w:spacing w:after="0"/>
              <w:rPr>
                <w:rFonts w:ascii="Arial" w:hAnsi="Arial"/>
                <w:noProof/>
                <w:sz w:val="8"/>
                <w:szCs w:val="8"/>
                <w:lang w:eastAsia="fr-FR"/>
              </w:rPr>
            </w:pPr>
          </w:p>
        </w:tc>
      </w:tr>
      <w:tr w:rsidR="00D7005B" w:rsidRPr="005E3AFF" w14:paraId="47D0A37B" w14:textId="77777777" w:rsidTr="00CF6BF2">
        <w:tc>
          <w:tcPr>
            <w:tcW w:w="1843" w:type="dxa"/>
            <w:tcBorders>
              <w:top w:val="nil"/>
              <w:left w:val="single" w:sz="4" w:space="0" w:color="auto"/>
              <w:bottom w:val="nil"/>
              <w:right w:val="nil"/>
            </w:tcBorders>
            <w:hideMark/>
          </w:tcPr>
          <w:p w14:paraId="2CC8AA63" w14:textId="77777777" w:rsidR="00D7005B" w:rsidRPr="005E3AFF" w:rsidRDefault="00D7005B" w:rsidP="00CF6BF2">
            <w:pPr>
              <w:tabs>
                <w:tab w:val="right" w:pos="1759"/>
              </w:tabs>
              <w:spacing w:after="0"/>
              <w:rPr>
                <w:rFonts w:ascii="Arial" w:hAnsi="Arial"/>
                <w:b/>
                <w:i/>
                <w:noProof/>
                <w:lang w:eastAsia="fr-FR"/>
              </w:rPr>
            </w:pPr>
            <w:bookmarkStart w:id="192" w:name="_MCCTEMPBM_CRPT75330081___7"/>
            <w:r w:rsidRPr="005E3AFF">
              <w:rPr>
                <w:rFonts w:ascii="Arial" w:hAnsi="Arial"/>
                <w:b/>
                <w:i/>
                <w:noProof/>
                <w:lang w:eastAsia="fr-FR"/>
              </w:rPr>
              <w:t>Work item code:</w:t>
            </w:r>
            <w:bookmarkEnd w:id="192"/>
          </w:p>
        </w:tc>
        <w:bookmarkStart w:id="193" w:name="_MCCTEMPBM_CRPT75330082___2"/>
        <w:tc>
          <w:tcPr>
            <w:tcW w:w="3686" w:type="dxa"/>
            <w:gridSpan w:val="5"/>
            <w:shd w:val="pct30" w:color="FFFF00" w:fill="auto"/>
            <w:hideMark/>
          </w:tcPr>
          <w:p w14:paraId="293D672A"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RelatedWis  \* MERGEFORMAT </w:instrText>
            </w:r>
            <w:r w:rsidRPr="005E3AFF">
              <w:rPr>
                <w:rFonts w:ascii="Arial" w:hAnsi="Arial"/>
                <w:lang w:eastAsia="fr-FR"/>
              </w:rPr>
              <w:fldChar w:fldCharType="separate"/>
            </w:r>
            <w:r w:rsidRPr="005E3AFF">
              <w:rPr>
                <w:rFonts w:ascii="Arial" w:hAnsi="Arial"/>
                <w:noProof/>
                <w:lang w:eastAsia="fr-FR"/>
              </w:rPr>
              <w:t>&lt;Related_WIs&gt;</w:t>
            </w:r>
            <w:r w:rsidRPr="005E3AFF">
              <w:rPr>
                <w:rFonts w:ascii="Arial" w:hAnsi="Arial"/>
                <w:noProof/>
                <w:lang w:eastAsia="fr-FR"/>
              </w:rPr>
              <w:fldChar w:fldCharType="end"/>
            </w:r>
            <w:bookmarkEnd w:id="193"/>
          </w:p>
        </w:tc>
        <w:tc>
          <w:tcPr>
            <w:tcW w:w="567" w:type="dxa"/>
          </w:tcPr>
          <w:p w14:paraId="33AB8FE0" w14:textId="77777777" w:rsidR="00D7005B" w:rsidRPr="005E3AFF" w:rsidRDefault="00D7005B" w:rsidP="00CF6BF2">
            <w:pPr>
              <w:spacing w:after="0"/>
              <w:ind w:right="100"/>
              <w:rPr>
                <w:rFonts w:ascii="Arial" w:hAnsi="Arial"/>
                <w:noProof/>
                <w:lang w:eastAsia="fr-FR"/>
              </w:rPr>
            </w:pPr>
          </w:p>
        </w:tc>
        <w:tc>
          <w:tcPr>
            <w:tcW w:w="1417" w:type="dxa"/>
            <w:gridSpan w:val="3"/>
            <w:hideMark/>
          </w:tcPr>
          <w:p w14:paraId="57BB4124" w14:textId="77777777" w:rsidR="00D7005B" w:rsidRPr="005E3AFF" w:rsidRDefault="00D7005B" w:rsidP="00CF6BF2">
            <w:pPr>
              <w:spacing w:after="0"/>
              <w:jc w:val="right"/>
              <w:rPr>
                <w:rFonts w:ascii="Arial" w:hAnsi="Arial"/>
                <w:noProof/>
                <w:lang w:eastAsia="fr-FR"/>
              </w:rPr>
            </w:pPr>
            <w:bookmarkStart w:id="194" w:name="_MCCTEMPBM_CRPT75330083___4"/>
            <w:r w:rsidRPr="005E3AFF">
              <w:rPr>
                <w:rFonts w:ascii="Arial" w:hAnsi="Arial"/>
                <w:b/>
                <w:i/>
                <w:noProof/>
                <w:lang w:eastAsia="fr-FR"/>
              </w:rPr>
              <w:t>Date:</w:t>
            </w:r>
            <w:bookmarkEnd w:id="194"/>
          </w:p>
        </w:tc>
        <w:bookmarkStart w:id="195" w:name="_MCCTEMPBM_CRPT75330084___2"/>
        <w:tc>
          <w:tcPr>
            <w:tcW w:w="2127" w:type="dxa"/>
            <w:tcBorders>
              <w:top w:val="nil"/>
              <w:left w:val="nil"/>
              <w:bottom w:val="nil"/>
              <w:right w:val="single" w:sz="4" w:space="0" w:color="auto"/>
            </w:tcBorders>
            <w:shd w:val="pct30" w:color="FFFF00" w:fill="auto"/>
            <w:hideMark/>
          </w:tcPr>
          <w:p w14:paraId="45BEE7D5"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ResDate  \* MERGEFORMAT </w:instrText>
            </w:r>
            <w:r w:rsidRPr="005E3AFF">
              <w:rPr>
                <w:rFonts w:ascii="Arial" w:hAnsi="Arial"/>
                <w:lang w:eastAsia="fr-FR"/>
              </w:rPr>
              <w:fldChar w:fldCharType="separate"/>
            </w:r>
            <w:r w:rsidRPr="005E3AFF">
              <w:rPr>
                <w:rFonts w:ascii="Arial" w:hAnsi="Arial"/>
                <w:noProof/>
                <w:lang w:eastAsia="fr-FR"/>
              </w:rPr>
              <w:t>&lt;Res_date&gt;</w:t>
            </w:r>
            <w:r w:rsidRPr="005E3AFF">
              <w:rPr>
                <w:rFonts w:ascii="Arial" w:hAnsi="Arial"/>
                <w:noProof/>
                <w:lang w:eastAsia="fr-FR"/>
              </w:rPr>
              <w:fldChar w:fldCharType="end"/>
            </w:r>
            <w:bookmarkEnd w:id="195"/>
          </w:p>
        </w:tc>
      </w:tr>
      <w:tr w:rsidR="00D7005B" w:rsidRPr="005E3AFF" w14:paraId="2FB50354" w14:textId="77777777" w:rsidTr="00CF6BF2">
        <w:tc>
          <w:tcPr>
            <w:tcW w:w="1843" w:type="dxa"/>
            <w:tcBorders>
              <w:top w:val="nil"/>
              <w:left w:val="single" w:sz="4" w:space="0" w:color="auto"/>
              <w:bottom w:val="nil"/>
              <w:right w:val="nil"/>
            </w:tcBorders>
          </w:tcPr>
          <w:p w14:paraId="2A1C7C01" w14:textId="77777777" w:rsidR="00D7005B" w:rsidRPr="005E3AFF" w:rsidRDefault="00D7005B" w:rsidP="00CF6BF2">
            <w:pPr>
              <w:spacing w:after="0"/>
              <w:rPr>
                <w:rFonts w:ascii="Arial" w:hAnsi="Arial"/>
                <w:b/>
                <w:i/>
                <w:noProof/>
                <w:sz w:val="8"/>
                <w:szCs w:val="8"/>
                <w:lang w:eastAsia="fr-FR"/>
              </w:rPr>
            </w:pPr>
          </w:p>
        </w:tc>
        <w:tc>
          <w:tcPr>
            <w:tcW w:w="1986" w:type="dxa"/>
            <w:gridSpan w:val="4"/>
          </w:tcPr>
          <w:p w14:paraId="21CDEF6F" w14:textId="77777777" w:rsidR="00D7005B" w:rsidRPr="005E3AFF" w:rsidRDefault="00D7005B" w:rsidP="00CF6BF2">
            <w:pPr>
              <w:spacing w:after="0"/>
              <w:rPr>
                <w:rFonts w:ascii="Arial" w:hAnsi="Arial"/>
                <w:noProof/>
                <w:sz w:val="8"/>
                <w:szCs w:val="8"/>
                <w:lang w:eastAsia="fr-FR"/>
              </w:rPr>
            </w:pPr>
          </w:p>
        </w:tc>
        <w:tc>
          <w:tcPr>
            <w:tcW w:w="2267" w:type="dxa"/>
            <w:gridSpan w:val="2"/>
          </w:tcPr>
          <w:p w14:paraId="74672A39" w14:textId="77777777" w:rsidR="00D7005B" w:rsidRPr="005E3AFF" w:rsidRDefault="00D7005B" w:rsidP="00CF6BF2">
            <w:pPr>
              <w:spacing w:after="0"/>
              <w:rPr>
                <w:rFonts w:ascii="Arial" w:hAnsi="Arial"/>
                <w:noProof/>
                <w:sz w:val="8"/>
                <w:szCs w:val="8"/>
                <w:lang w:eastAsia="fr-FR"/>
              </w:rPr>
            </w:pPr>
          </w:p>
        </w:tc>
        <w:tc>
          <w:tcPr>
            <w:tcW w:w="1417" w:type="dxa"/>
            <w:gridSpan w:val="3"/>
          </w:tcPr>
          <w:p w14:paraId="34CBAFB0" w14:textId="77777777" w:rsidR="00D7005B" w:rsidRPr="005E3AFF" w:rsidRDefault="00D7005B" w:rsidP="00CF6BF2">
            <w:pPr>
              <w:spacing w:after="0"/>
              <w:rPr>
                <w:rFonts w:ascii="Arial" w:hAnsi="Arial"/>
                <w:noProof/>
                <w:sz w:val="8"/>
                <w:szCs w:val="8"/>
                <w:lang w:eastAsia="fr-FR"/>
              </w:rPr>
            </w:pPr>
          </w:p>
        </w:tc>
        <w:tc>
          <w:tcPr>
            <w:tcW w:w="2127" w:type="dxa"/>
            <w:tcBorders>
              <w:top w:val="nil"/>
              <w:left w:val="nil"/>
              <w:bottom w:val="nil"/>
              <w:right w:val="single" w:sz="4" w:space="0" w:color="auto"/>
            </w:tcBorders>
          </w:tcPr>
          <w:p w14:paraId="051FCAD5" w14:textId="77777777" w:rsidR="00D7005B" w:rsidRPr="005E3AFF" w:rsidRDefault="00D7005B" w:rsidP="00CF6BF2">
            <w:pPr>
              <w:spacing w:after="0"/>
              <w:rPr>
                <w:rFonts w:ascii="Arial" w:hAnsi="Arial"/>
                <w:noProof/>
                <w:sz w:val="8"/>
                <w:szCs w:val="8"/>
                <w:lang w:eastAsia="fr-FR"/>
              </w:rPr>
            </w:pPr>
          </w:p>
        </w:tc>
      </w:tr>
      <w:tr w:rsidR="00D7005B" w:rsidRPr="005E3AFF" w14:paraId="38A5D2BB" w14:textId="77777777" w:rsidTr="00CF6BF2">
        <w:trPr>
          <w:cantSplit/>
        </w:trPr>
        <w:tc>
          <w:tcPr>
            <w:tcW w:w="1843" w:type="dxa"/>
            <w:tcBorders>
              <w:top w:val="nil"/>
              <w:left w:val="single" w:sz="4" w:space="0" w:color="auto"/>
              <w:bottom w:val="nil"/>
              <w:right w:val="nil"/>
            </w:tcBorders>
            <w:hideMark/>
          </w:tcPr>
          <w:p w14:paraId="4E4D7EF6" w14:textId="77777777" w:rsidR="00D7005B" w:rsidRPr="005E3AFF" w:rsidRDefault="00D7005B" w:rsidP="00CF6BF2">
            <w:pPr>
              <w:tabs>
                <w:tab w:val="right" w:pos="1759"/>
              </w:tabs>
              <w:spacing w:after="0"/>
              <w:rPr>
                <w:rFonts w:ascii="Arial" w:hAnsi="Arial"/>
                <w:b/>
                <w:i/>
                <w:noProof/>
                <w:lang w:eastAsia="fr-FR"/>
              </w:rPr>
            </w:pPr>
            <w:bookmarkStart w:id="196" w:name="_MCCTEMPBM_CRPT75330085___7"/>
            <w:r w:rsidRPr="005E3AFF">
              <w:rPr>
                <w:rFonts w:ascii="Arial" w:hAnsi="Arial"/>
                <w:b/>
                <w:i/>
                <w:noProof/>
                <w:lang w:eastAsia="fr-FR"/>
              </w:rPr>
              <w:t>Category:</w:t>
            </w:r>
            <w:bookmarkEnd w:id="196"/>
          </w:p>
        </w:tc>
        <w:bookmarkStart w:id="197" w:name="_MCCTEMPBM_CRPT75330086___2"/>
        <w:tc>
          <w:tcPr>
            <w:tcW w:w="851" w:type="dxa"/>
            <w:shd w:val="pct30" w:color="FFFF00" w:fill="auto"/>
            <w:hideMark/>
          </w:tcPr>
          <w:p w14:paraId="0E0C8E38" w14:textId="77777777" w:rsidR="00D7005B" w:rsidRPr="005E3AFF" w:rsidRDefault="00D7005B" w:rsidP="00CF6BF2">
            <w:pPr>
              <w:spacing w:after="0"/>
              <w:ind w:left="100" w:right="-609"/>
              <w:rPr>
                <w:rFonts w:ascii="Arial" w:hAnsi="Arial"/>
                <w:b/>
                <w:noProof/>
                <w:lang w:eastAsia="fr-FR"/>
              </w:rPr>
            </w:pPr>
            <w:r w:rsidRPr="005E3AFF">
              <w:rPr>
                <w:rFonts w:ascii="Arial" w:hAnsi="Arial"/>
                <w:lang w:eastAsia="fr-FR"/>
              </w:rPr>
              <w:fldChar w:fldCharType="begin"/>
            </w:r>
            <w:r w:rsidRPr="005E3AFF">
              <w:rPr>
                <w:rFonts w:ascii="Arial" w:hAnsi="Arial"/>
                <w:lang w:eastAsia="fr-FR"/>
              </w:rPr>
              <w:instrText xml:space="preserve"> DOCPROPERTY  Cat  \* MERGEFORMAT </w:instrText>
            </w:r>
            <w:r w:rsidRPr="005E3AFF">
              <w:rPr>
                <w:rFonts w:ascii="Arial" w:hAnsi="Arial"/>
                <w:lang w:eastAsia="fr-FR"/>
              </w:rPr>
              <w:fldChar w:fldCharType="separate"/>
            </w:r>
            <w:r w:rsidRPr="005E3AFF">
              <w:rPr>
                <w:rFonts w:ascii="Arial" w:hAnsi="Arial"/>
                <w:b/>
                <w:noProof/>
                <w:lang w:eastAsia="fr-FR"/>
              </w:rPr>
              <w:t>&lt;Cat&gt;</w:t>
            </w:r>
            <w:r w:rsidRPr="005E3AFF">
              <w:rPr>
                <w:rFonts w:ascii="Arial" w:hAnsi="Arial"/>
                <w:b/>
                <w:noProof/>
                <w:lang w:eastAsia="fr-FR"/>
              </w:rPr>
              <w:fldChar w:fldCharType="end"/>
            </w:r>
            <w:bookmarkEnd w:id="197"/>
          </w:p>
        </w:tc>
        <w:tc>
          <w:tcPr>
            <w:tcW w:w="3402" w:type="dxa"/>
            <w:gridSpan w:val="5"/>
          </w:tcPr>
          <w:p w14:paraId="12B8AE92" w14:textId="77777777" w:rsidR="00D7005B" w:rsidRPr="005E3AFF" w:rsidRDefault="00D7005B" w:rsidP="00CF6BF2">
            <w:pPr>
              <w:spacing w:after="0"/>
              <w:rPr>
                <w:rFonts w:ascii="Arial" w:hAnsi="Arial"/>
                <w:noProof/>
                <w:lang w:eastAsia="fr-FR"/>
              </w:rPr>
            </w:pPr>
          </w:p>
        </w:tc>
        <w:tc>
          <w:tcPr>
            <w:tcW w:w="1417" w:type="dxa"/>
            <w:gridSpan w:val="3"/>
            <w:hideMark/>
          </w:tcPr>
          <w:p w14:paraId="520DE1AB" w14:textId="77777777" w:rsidR="00D7005B" w:rsidRPr="005E3AFF" w:rsidRDefault="00D7005B" w:rsidP="00CF6BF2">
            <w:pPr>
              <w:spacing w:after="0"/>
              <w:jc w:val="right"/>
              <w:rPr>
                <w:rFonts w:ascii="Arial" w:hAnsi="Arial"/>
                <w:b/>
                <w:i/>
                <w:noProof/>
                <w:lang w:eastAsia="fr-FR"/>
              </w:rPr>
            </w:pPr>
            <w:bookmarkStart w:id="198" w:name="_MCCTEMPBM_CRPT75330087___4"/>
            <w:r w:rsidRPr="005E3AFF">
              <w:rPr>
                <w:rFonts w:ascii="Arial" w:hAnsi="Arial"/>
                <w:b/>
                <w:i/>
                <w:noProof/>
                <w:lang w:eastAsia="fr-FR"/>
              </w:rPr>
              <w:t>Release:</w:t>
            </w:r>
            <w:bookmarkEnd w:id="198"/>
          </w:p>
        </w:tc>
        <w:bookmarkStart w:id="199" w:name="_MCCTEMPBM_CRPT75330088___2"/>
        <w:tc>
          <w:tcPr>
            <w:tcW w:w="2127" w:type="dxa"/>
            <w:tcBorders>
              <w:top w:val="nil"/>
              <w:left w:val="nil"/>
              <w:bottom w:val="nil"/>
              <w:right w:val="single" w:sz="4" w:space="0" w:color="auto"/>
            </w:tcBorders>
            <w:shd w:val="pct30" w:color="FFFF00" w:fill="auto"/>
            <w:hideMark/>
          </w:tcPr>
          <w:p w14:paraId="799733A9"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Release  \* MERGEFORMAT </w:instrText>
            </w:r>
            <w:r w:rsidRPr="005E3AFF">
              <w:rPr>
                <w:rFonts w:ascii="Arial" w:hAnsi="Arial"/>
                <w:lang w:eastAsia="fr-FR"/>
              </w:rPr>
              <w:fldChar w:fldCharType="separate"/>
            </w:r>
            <w:r w:rsidRPr="005E3AFF">
              <w:rPr>
                <w:rFonts w:ascii="Arial" w:hAnsi="Arial"/>
                <w:noProof/>
                <w:lang w:eastAsia="fr-FR"/>
              </w:rPr>
              <w:t>&lt;Release&gt;</w:t>
            </w:r>
            <w:r w:rsidRPr="005E3AFF">
              <w:rPr>
                <w:rFonts w:ascii="Arial" w:hAnsi="Arial"/>
                <w:noProof/>
                <w:lang w:eastAsia="fr-FR"/>
              </w:rPr>
              <w:fldChar w:fldCharType="end"/>
            </w:r>
            <w:bookmarkEnd w:id="199"/>
          </w:p>
        </w:tc>
      </w:tr>
      <w:tr w:rsidR="00D7005B" w:rsidRPr="005E3AFF" w14:paraId="63BDEE36" w14:textId="77777777" w:rsidTr="00CF6BF2">
        <w:tc>
          <w:tcPr>
            <w:tcW w:w="1843" w:type="dxa"/>
            <w:tcBorders>
              <w:top w:val="nil"/>
              <w:left w:val="single" w:sz="4" w:space="0" w:color="auto"/>
              <w:bottom w:val="single" w:sz="4" w:space="0" w:color="auto"/>
              <w:right w:val="nil"/>
            </w:tcBorders>
          </w:tcPr>
          <w:p w14:paraId="4C921EFC" w14:textId="77777777" w:rsidR="00D7005B" w:rsidRPr="005E3AFF" w:rsidRDefault="00D7005B" w:rsidP="00CF6BF2">
            <w:pPr>
              <w:spacing w:after="0"/>
              <w:rPr>
                <w:rFonts w:ascii="Arial" w:hAnsi="Arial"/>
                <w:b/>
                <w:i/>
                <w:noProof/>
                <w:lang w:eastAsia="fr-FR"/>
              </w:rPr>
            </w:pPr>
          </w:p>
        </w:tc>
        <w:tc>
          <w:tcPr>
            <w:tcW w:w="4677" w:type="dxa"/>
            <w:gridSpan w:val="8"/>
            <w:tcBorders>
              <w:top w:val="nil"/>
              <w:left w:val="nil"/>
              <w:bottom w:val="single" w:sz="4" w:space="0" w:color="auto"/>
              <w:right w:val="nil"/>
            </w:tcBorders>
            <w:hideMark/>
          </w:tcPr>
          <w:p w14:paraId="1CBB753A" w14:textId="77777777" w:rsidR="00D7005B" w:rsidRPr="005E3AFF" w:rsidRDefault="00D7005B" w:rsidP="00CF6BF2">
            <w:pPr>
              <w:spacing w:after="0"/>
              <w:ind w:left="383" w:hanging="383"/>
              <w:rPr>
                <w:rFonts w:ascii="Arial" w:hAnsi="Arial"/>
                <w:i/>
                <w:noProof/>
                <w:sz w:val="18"/>
                <w:lang w:eastAsia="fr-FR"/>
              </w:rPr>
            </w:pPr>
            <w:bookmarkStart w:id="200" w:name="_MCCTEMPBM_CRPT75330089___2"/>
            <w:r w:rsidRPr="005E3AFF">
              <w:rPr>
                <w:rFonts w:ascii="Arial" w:hAnsi="Arial"/>
                <w:i/>
                <w:noProof/>
                <w:sz w:val="18"/>
                <w:lang w:eastAsia="fr-FR"/>
              </w:rPr>
              <w:t xml:space="preserve">Use </w:t>
            </w:r>
            <w:r w:rsidRPr="005E3AFF">
              <w:rPr>
                <w:rFonts w:ascii="Arial" w:hAnsi="Arial"/>
                <w:i/>
                <w:noProof/>
                <w:sz w:val="18"/>
                <w:u w:val="single"/>
                <w:lang w:eastAsia="fr-FR"/>
              </w:rPr>
              <w:t>one</w:t>
            </w:r>
            <w:r w:rsidRPr="005E3AFF">
              <w:rPr>
                <w:rFonts w:ascii="Arial" w:hAnsi="Arial"/>
                <w:i/>
                <w:noProof/>
                <w:sz w:val="18"/>
                <w:lang w:eastAsia="fr-FR"/>
              </w:rPr>
              <w:t xml:space="preserve"> of the following categories:</w:t>
            </w:r>
            <w:r w:rsidRPr="005E3AFF">
              <w:rPr>
                <w:rFonts w:ascii="Arial" w:hAnsi="Arial"/>
                <w:b/>
                <w:i/>
                <w:noProof/>
                <w:sz w:val="18"/>
                <w:lang w:eastAsia="fr-FR"/>
              </w:rPr>
              <w:br/>
              <w:t>F</w:t>
            </w:r>
            <w:r w:rsidRPr="005E3AFF">
              <w:rPr>
                <w:rFonts w:ascii="Arial" w:hAnsi="Arial"/>
                <w:i/>
                <w:noProof/>
                <w:sz w:val="18"/>
                <w:lang w:eastAsia="fr-FR"/>
              </w:rPr>
              <w:t xml:space="preserve">  (correction)</w:t>
            </w:r>
            <w:r w:rsidRPr="005E3AFF">
              <w:rPr>
                <w:rFonts w:ascii="Arial" w:hAnsi="Arial"/>
                <w:i/>
                <w:noProof/>
                <w:sz w:val="18"/>
                <w:lang w:eastAsia="fr-FR"/>
              </w:rPr>
              <w:br/>
            </w:r>
            <w:r w:rsidRPr="005E3AFF">
              <w:rPr>
                <w:rFonts w:ascii="Arial" w:hAnsi="Arial"/>
                <w:b/>
                <w:i/>
                <w:noProof/>
                <w:sz w:val="18"/>
                <w:lang w:eastAsia="fr-FR"/>
              </w:rPr>
              <w:t>A</w:t>
            </w:r>
            <w:r w:rsidRPr="005E3AFF">
              <w:rPr>
                <w:rFonts w:ascii="Arial" w:hAnsi="Arial"/>
                <w:i/>
                <w:noProof/>
                <w:sz w:val="18"/>
                <w:lang w:eastAsia="fr-FR"/>
              </w:rPr>
              <w:t xml:space="preserve">  (mirror corresponding to a change in an earlier </w:t>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t>release)</w:t>
            </w:r>
            <w:r w:rsidRPr="005E3AFF">
              <w:rPr>
                <w:rFonts w:ascii="Arial" w:hAnsi="Arial"/>
                <w:i/>
                <w:noProof/>
                <w:sz w:val="18"/>
                <w:lang w:eastAsia="fr-FR"/>
              </w:rPr>
              <w:br/>
            </w:r>
            <w:r w:rsidRPr="005E3AFF">
              <w:rPr>
                <w:rFonts w:ascii="Arial" w:hAnsi="Arial"/>
                <w:b/>
                <w:i/>
                <w:noProof/>
                <w:sz w:val="18"/>
                <w:lang w:eastAsia="fr-FR"/>
              </w:rPr>
              <w:t>B</w:t>
            </w:r>
            <w:r w:rsidRPr="005E3AFF">
              <w:rPr>
                <w:rFonts w:ascii="Arial" w:hAnsi="Arial"/>
                <w:i/>
                <w:noProof/>
                <w:sz w:val="18"/>
                <w:lang w:eastAsia="fr-FR"/>
              </w:rPr>
              <w:t xml:space="preserve">  (addition of feature), </w:t>
            </w:r>
            <w:r w:rsidRPr="005E3AFF">
              <w:rPr>
                <w:rFonts w:ascii="Arial" w:hAnsi="Arial"/>
                <w:i/>
                <w:noProof/>
                <w:sz w:val="18"/>
                <w:lang w:eastAsia="fr-FR"/>
              </w:rPr>
              <w:br/>
            </w:r>
            <w:r w:rsidRPr="005E3AFF">
              <w:rPr>
                <w:rFonts w:ascii="Arial" w:hAnsi="Arial"/>
                <w:b/>
                <w:i/>
                <w:noProof/>
                <w:sz w:val="18"/>
                <w:lang w:eastAsia="fr-FR"/>
              </w:rPr>
              <w:t>C</w:t>
            </w:r>
            <w:r w:rsidRPr="005E3AFF">
              <w:rPr>
                <w:rFonts w:ascii="Arial" w:hAnsi="Arial"/>
                <w:i/>
                <w:noProof/>
                <w:sz w:val="18"/>
                <w:lang w:eastAsia="fr-FR"/>
              </w:rPr>
              <w:t xml:space="preserve">  (functional modification of feature)</w:t>
            </w:r>
            <w:r w:rsidRPr="005E3AFF">
              <w:rPr>
                <w:rFonts w:ascii="Arial" w:hAnsi="Arial"/>
                <w:i/>
                <w:noProof/>
                <w:sz w:val="18"/>
                <w:lang w:eastAsia="fr-FR"/>
              </w:rPr>
              <w:br/>
            </w:r>
            <w:r w:rsidRPr="005E3AFF">
              <w:rPr>
                <w:rFonts w:ascii="Arial" w:hAnsi="Arial"/>
                <w:b/>
                <w:i/>
                <w:noProof/>
                <w:sz w:val="18"/>
                <w:lang w:eastAsia="fr-FR"/>
              </w:rPr>
              <w:t>D</w:t>
            </w:r>
            <w:r w:rsidRPr="005E3AFF">
              <w:rPr>
                <w:rFonts w:ascii="Arial" w:hAnsi="Arial"/>
                <w:i/>
                <w:noProof/>
                <w:sz w:val="18"/>
                <w:lang w:eastAsia="fr-FR"/>
              </w:rPr>
              <w:t xml:space="preserve">  (editorial modification)</w:t>
            </w:r>
          </w:p>
          <w:p w14:paraId="5E8CF714" w14:textId="77777777" w:rsidR="00D7005B" w:rsidRPr="005E3AFF" w:rsidRDefault="00D7005B" w:rsidP="00CF6BF2">
            <w:pPr>
              <w:spacing w:after="120"/>
              <w:rPr>
                <w:rFonts w:ascii="Arial" w:hAnsi="Arial"/>
                <w:noProof/>
                <w:lang w:eastAsia="fr-FR"/>
              </w:rPr>
            </w:pPr>
            <w:bookmarkStart w:id="201" w:name="_MCCTEMPBM_CRPT75330090___7"/>
            <w:bookmarkEnd w:id="200"/>
            <w:r w:rsidRPr="005E3AFF">
              <w:rPr>
                <w:rFonts w:ascii="Arial" w:hAnsi="Arial"/>
                <w:noProof/>
                <w:sz w:val="18"/>
                <w:lang w:eastAsia="fr-FR"/>
              </w:rPr>
              <w:t>Detailed explanations of the above categories can</w:t>
            </w:r>
            <w:r w:rsidRPr="005E3AFF">
              <w:rPr>
                <w:rFonts w:ascii="Arial" w:hAnsi="Arial"/>
                <w:noProof/>
                <w:sz w:val="18"/>
                <w:lang w:eastAsia="fr-FR"/>
              </w:rPr>
              <w:br/>
              <w:t xml:space="preserve">be found in 3GPP </w:t>
            </w:r>
            <w:hyperlink r:id="rId95" w:history="1">
              <w:r w:rsidRPr="005E3AFF">
                <w:rPr>
                  <w:rFonts w:ascii="Arial" w:hAnsi="Arial"/>
                  <w:noProof/>
                  <w:color w:val="0000FF"/>
                  <w:sz w:val="18"/>
                  <w:u w:val="single"/>
                  <w:lang w:eastAsia="fr-FR"/>
                </w:rPr>
                <w:t>TR 21.900</w:t>
              </w:r>
            </w:hyperlink>
            <w:r w:rsidRPr="005E3AFF">
              <w:rPr>
                <w:rFonts w:ascii="Arial" w:hAnsi="Arial"/>
                <w:noProof/>
                <w:sz w:val="18"/>
                <w:lang w:eastAsia="fr-FR"/>
              </w:rPr>
              <w:t>.</w:t>
            </w:r>
            <w:bookmarkEnd w:id="201"/>
          </w:p>
        </w:tc>
        <w:tc>
          <w:tcPr>
            <w:tcW w:w="3120" w:type="dxa"/>
            <w:gridSpan w:val="2"/>
            <w:tcBorders>
              <w:top w:val="nil"/>
              <w:left w:val="nil"/>
              <w:bottom w:val="single" w:sz="4" w:space="0" w:color="auto"/>
              <w:right w:val="single" w:sz="4" w:space="0" w:color="auto"/>
            </w:tcBorders>
            <w:hideMark/>
          </w:tcPr>
          <w:p w14:paraId="60EF9F44" w14:textId="77777777" w:rsidR="00D7005B" w:rsidRPr="005E3AFF" w:rsidRDefault="00D7005B" w:rsidP="00CF6BF2">
            <w:pPr>
              <w:tabs>
                <w:tab w:val="left" w:pos="950"/>
              </w:tabs>
              <w:spacing w:after="0"/>
              <w:ind w:left="241" w:hanging="241"/>
              <w:rPr>
                <w:rFonts w:ascii="Arial" w:hAnsi="Arial"/>
                <w:i/>
                <w:noProof/>
                <w:sz w:val="18"/>
                <w:lang w:eastAsia="fr-FR"/>
              </w:rPr>
            </w:pPr>
            <w:bookmarkStart w:id="202" w:name="_MCCTEMPBM_CRPT75330091___2"/>
            <w:r w:rsidRPr="005E3AFF">
              <w:rPr>
                <w:rFonts w:ascii="Arial" w:hAnsi="Arial"/>
                <w:i/>
                <w:noProof/>
                <w:sz w:val="18"/>
                <w:lang w:eastAsia="fr-FR"/>
              </w:rPr>
              <w:t xml:space="preserve">Use </w:t>
            </w:r>
            <w:r w:rsidRPr="005E3AFF">
              <w:rPr>
                <w:rFonts w:ascii="Arial" w:hAnsi="Arial"/>
                <w:i/>
                <w:noProof/>
                <w:sz w:val="18"/>
                <w:u w:val="single"/>
                <w:lang w:eastAsia="fr-FR"/>
              </w:rPr>
              <w:t>one</w:t>
            </w:r>
            <w:r w:rsidRPr="005E3AFF">
              <w:rPr>
                <w:rFonts w:ascii="Arial" w:hAnsi="Arial"/>
                <w:i/>
                <w:noProof/>
                <w:sz w:val="18"/>
                <w:lang w:eastAsia="fr-FR"/>
              </w:rPr>
              <w:t xml:space="preserve"> of the following releases:</w:t>
            </w:r>
            <w:r w:rsidRPr="005E3AFF">
              <w:rPr>
                <w:rFonts w:ascii="Arial" w:hAnsi="Arial"/>
                <w:i/>
                <w:noProof/>
                <w:sz w:val="18"/>
                <w:lang w:eastAsia="fr-FR"/>
              </w:rPr>
              <w:br/>
              <w:t>Rel-8</w:t>
            </w:r>
            <w:r w:rsidRPr="005E3AFF">
              <w:rPr>
                <w:rFonts w:ascii="Arial" w:hAnsi="Arial"/>
                <w:i/>
                <w:noProof/>
                <w:sz w:val="18"/>
                <w:lang w:eastAsia="fr-FR"/>
              </w:rPr>
              <w:tab/>
              <w:t>(Release 8)</w:t>
            </w:r>
            <w:r w:rsidRPr="005E3AFF">
              <w:rPr>
                <w:rFonts w:ascii="Arial" w:hAnsi="Arial"/>
                <w:i/>
                <w:noProof/>
                <w:sz w:val="18"/>
                <w:lang w:eastAsia="fr-FR"/>
              </w:rPr>
              <w:br/>
              <w:t>Rel-9</w:t>
            </w:r>
            <w:r w:rsidRPr="005E3AFF">
              <w:rPr>
                <w:rFonts w:ascii="Arial" w:hAnsi="Arial"/>
                <w:i/>
                <w:noProof/>
                <w:sz w:val="18"/>
                <w:lang w:eastAsia="fr-FR"/>
              </w:rPr>
              <w:tab/>
              <w:t>(Release 9)</w:t>
            </w:r>
            <w:r w:rsidRPr="005E3AFF">
              <w:rPr>
                <w:rFonts w:ascii="Arial" w:hAnsi="Arial"/>
                <w:i/>
                <w:noProof/>
                <w:sz w:val="18"/>
                <w:lang w:eastAsia="fr-FR"/>
              </w:rPr>
              <w:br/>
              <w:t>Rel-10</w:t>
            </w:r>
            <w:r w:rsidRPr="005E3AFF">
              <w:rPr>
                <w:rFonts w:ascii="Arial" w:hAnsi="Arial"/>
                <w:i/>
                <w:noProof/>
                <w:sz w:val="18"/>
                <w:lang w:eastAsia="fr-FR"/>
              </w:rPr>
              <w:tab/>
              <w:t>(Release 10)</w:t>
            </w:r>
            <w:r w:rsidRPr="005E3AFF">
              <w:rPr>
                <w:rFonts w:ascii="Arial" w:hAnsi="Arial"/>
                <w:i/>
                <w:noProof/>
                <w:sz w:val="18"/>
                <w:lang w:eastAsia="fr-FR"/>
              </w:rPr>
              <w:br/>
              <w:t>Rel-11</w:t>
            </w:r>
            <w:r w:rsidRPr="005E3AFF">
              <w:rPr>
                <w:rFonts w:ascii="Arial" w:hAnsi="Arial"/>
                <w:i/>
                <w:noProof/>
                <w:sz w:val="18"/>
                <w:lang w:eastAsia="fr-FR"/>
              </w:rPr>
              <w:tab/>
              <w:t>(Release 11)</w:t>
            </w:r>
            <w:r w:rsidRPr="005E3AFF">
              <w:rPr>
                <w:rFonts w:ascii="Arial" w:hAnsi="Arial"/>
                <w:i/>
                <w:noProof/>
                <w:sz w:val="18"/>
                <w:lang w:eastAsia="fr-FR"/>
              </w:rPr>
              <w:br/>
              <w:t>…</w:t>
            </w:r>
            <w:r w:rsidRPr="005E3AFF">
              <w:rPr>
                <w:rFonts w:ascii="Arial" w:hAnsi="Arial"/>
                <w:i/>
                <w:noProof/>
                <w:sz w:val="18"/>
                <w:lang w:eastAsia="fr-FR"/>
              </w:rPr>
              <w:br/>
              <w:t>Rel-17</w:t>
            </w:r>
            <w:r w:rsidRPr="005E3AFF">
              <w:rPr>
                <w:rFonts w:ascii="Arial" w:hAnsi="Arial"/>
                <w:i/>
                <w:noProof/>
                <w:sz w:val="18"/>
                <w:lang w:eastAsia="fr-FR"/>
              </w:rPr>
              <w:tab/>
              <w:t>(Release 17)</w:t>
            </w:r>
            <w:r w:rsidRPr="005E3AFF">
              <w:rPr>
                <w:rFonts w:ascii="Arial" w:hAnsi="Arial"/>
                <w:i/>
                <w:noProof/>
                <w:sz w:val="18"/>
                <w:lang w:eastAsia="fr-FR"/>
              </w:rPr>
              <w:br/>
              <w:t>Rel-18</w:t>
            </w:r>
            <w:r w:rsidRPr="005E3AFF">
              <w:rPr>
                <w:rFonts w:ascii="Arial" w:hAnsi="Arial"/>
                <w:i/>
                <w:noProof/>
                <w:sz w:val="18"/>
                <w:lang w:eastAsia="fr-FR"/>
              </w:rPr>
              <w:tab/>
              <w:t>(Release 18)</w:t>
            </w:r>
            <w:r w:rsidRPr="005E3AFF">
              <w:rPr>
                <w:rFonts w:ascii="Arial" w:hAnsi="Arial"/>
                <w:i/>
                <w:noProof/>
                <w:sz w:val="18"/>
                <w:lang w:eastAsia="fr-FR"/>
              </w:rPr>
              <w:br/>
              <w:t>Rel-19</w:t>
            </w:r>
            <w:r w:rsidRPr="005E3AFF">
              <w:rPr>
                <w:rFonts w:ascii="Arial" w:hAnsi="Arial"/>
                <w:i/>
                <w:noProof/>
                <w:sz w:val="18"/>
                <w:lang w:eastAsia="fr-FR"/>
              </w:rPr>
              <w:tab/>
              <w:t xml:space="preserve">(Release 19) </w:t>
            </w:r>
            <w:r w:rsidRPr="005E3AFF">
              <w:rPr>
                <w:rFonts w:ascii="Arial" w:hAnsi="Arial"/>
                <w:i/>
                <w:noProof/>
                <w:sz w:val="18"/>
                <w:lang w:eastAsia="fr-FR"/>
              </w:rPr>
              <w:br/>
              <w:t>Rel-20</w:t>
            </w:r>
            <w:r w:rsidRPr="005E3AFF">
              <w:rPr>
                <w:rFonts w:ascii="Arial" w:hAnsi="Arial"/>
                <w:i/>
                <w:noProof/>
                <w:sz w:val="18"/>
                <w:lang w:eastAsia="fr-FR"/>
              </w:rPr>
              <w:tab/>
              <w:t>(Release 20)</w:t>
            </w:r>
            <w:bookmarkEnd w:id="202"/>
          </w:p>
        </w:tc>
      </w:tr>
      <w:tr w:rsidR="00D7005B" w:rsidRPr="005E3AFF" w14:paraId="1D006FB9" w14:textId="77777777" w:rsidTr="00CF6BF2">
        <w:tc>
          <w:tcPr>
            <w:tcW w:w="1843" w:type="dxa"/>
          </w:tcPr>
          <w:p w14:paraId="086866C9" w14:textId="77777777" w:rsidR="00D7005B" w:rsidRPr="005E3AFF" w:rsidRDefault="00D7005B" w:rsidP="00CF6BF2">
            <w:pPr>
              <w:spacing w:after="0"/>
              <w:rPr>
                <w:rFonts w:ascii="Arial" w:hAnsi="Arial"/>
                <w:b/>
                <w:i/>
                <w:noProof/>
                <w:sz w:val="8"/>
                <w:szCs w:val="8"/>
                <w:lang w:eastAsia="fr-FR"/>
              </w:rPr>
            </w:pPr>
          </w:p>
        </w:tc>
        <w:tc>
          <w:tcPr>
            <w:tcW w:w="7797" w:type="dxa"/>
            <w:gridSpan w:val="10"/>
          </w:tcPr>
          <w:p w14:paraId="283BE657" w14:textId="77777777" w:rsidR="00D7005B" w:rsidRPr="005E3AFF" w:rsidRDefault="00D7005B" w:rsidP="00CF6BF2">
            <w:pPr>
              <w:spacing w:after="0"/>
              <w:rPr>
                <w:rFonts w:ascii="Arial" w:hAnsi="Arial"/>
                <w:noProof/>
                <w:sz w:val="8"/>
                <w:szCs w:val="8"/>
                <w:lang w:eastAsia="fr-FR"/>
              </w:rPr>
            </w:pPr>
          </w:p>
        </w:tc>
      </w:tr>
      <w:tr w:rsidR="00D7005B" w:rsidRPr="005E3AFF" w14:paraId="4CEB4E2A" w14:textId="77777777" w:rsidTr="00CF6BF2">
        <w:tc>
          <w:tcPr>
            <w:tcW w:w="2694" w:type="dxa"/>
            <w:gridSpan w:val="2"/>
            <w:tcBorders>
              <w:top w:val="single" w:sz="4" w:space="0" w:color="auto"/>
              <w:left w:val="single" w:sz="4" w:space="0" w:color="auto"/>
              <w:bottom w:val="nil"/>
              <w:right w:val="nil"/>
            </w:tcBorders>
            <w:hideMark/>
          </w:tcPr>
          <w:p w14:paraId="34CAD710" w14:textId="77777777" w:rsidR="00D7005B" w:rsidRPr="005E3AFF" w:rsidRDefault="00D7005B" w:rsidP="00CF6BF2">
            <w:pPr>
              <w:tabs>
                <w:tab w:val="right" w:pos="2184"/>
              </w:tabs>
              <w:spacing w:after="0"/>
              <w:rPr>
                <w:rFonts w:ascii="Arial" w:hAnsi="Arial"/>
                <w:b/>
                <w:i/>
                <w:noProof/>
                <w:lang w:eastAsia="fr-FR"/>
              </w:rPr>
            </w:pPr>
            <w:bookmarkStart w:id="203" w:name="_MCCTEMPBM_CRPT75330092___7"/>
            <w:r w:rsidRPr="005E3AFF">
              <w:rPr>
                <w:rFonts w:ascii="Arial" w:hAnsi="Arial"/>
                <w:b/>
                <w:i/>
                <w:noProof/>
                <w:lang w:eastAsia="fr-FR"/>
              </w:rPr>
              <w:t>Reason for change:</w:t>
            </w:r>
            <w:bookmarkEnd w:id="203"/>
          </w:p>
        </w:tc>
        <w:tc>
          <w:tcPr>
            <w:tcW w:w="6946" w:type="dxa"/>
            <w:gridSpan w:val="9"/>
            <w:tcBorders>
              <w:top w:val="single" w:sz="4" w:space="0" w:color="auto"/>
              <w:left w:val="nil"/>
              <w:bottom w:val="nil"/>
              <w:right w:val="single" w:sz="4" w:space="0" w:color="auto"/>
            </w:tcBorders>
            <w:shd w:val="pct30" w:color="FFFF00" w:fill="auto"/>
          </w:tcPr>
          <w:p w14:paraId="64A945E5" w14:textId="77777777" w:rsidR="00D7005B" w:rsidRPr="005E3AFF" w:rsidRDefault="00D7005B" w:rsidP="00CF6BF2">
            <w:pPr>
              <w:spacing w:after="0"/>
              <w:ind w:left="100"/>
              <w:rPr>
                <w:rFonts w:ascii="Arial" w:hAnsi="Arial"/>
                <w:noProof/>
                <w:lang w:eastAsia="fr-FR"/>
              </w:rPr>
            </w:pPr>
          </w:p>
        </w:tc>
      </w:tr>
      <w:tr w:rsidR="00D7005B" w:rsidRPr="005E3AFF" w14:paraId="166778E7" w14:textId="77777777" w:rsidTr="00CF6BF2">
        <w:tc>
          <w:tcPr>
            <w:tcW w:w="2694" w:type="dxa"/>
            <w:gridSpan w:val="2"/>
            <w:tcBorders>
              <w:top w:val="nil"/>
              <w:left w:val="single" w:sz="4" w:space="0" w:color="auto"/>
              <w:bottom w:val="nil"/>
              <w:right w:val="nil"/>
            </w:tcBorders>
          </w:tcPr>
          <w:p w14:paraId="7A227147" w14:textId="77777777" w:rsidR="00D7005B" w:rsidRPr="005E3AFF" w:rsidRDefault="00D7005B" w:rsidP="00CF6BF2">
            <w:pPr>
              <w:spacing w:after="0"/>
              <w:rPr>
                <w:rFonts w:ascii="Arial" w:hAnsi="Arial"/>
                <w:b/>
                <w:i/>
                <w:noProof/>
                <w:sz w:val="8"/>
                <w:szCs w:val="8"/>
                <w:lang w:eastAsia="fr-FR"/>
              </w:rPr>
            </w:pPr>
          </w:p>
        </w:tc>
        <w:tc>
          <w:tcPr>
            <w:tcW w:w="6946" w:type="dxa"/>
            <w:gridSpan w:val="9"/>
            <w:tcBorders>
              <w:top w:val="nil"/>
              <w:left w:val="nil"/>
              <w:bottom w:val="nil"/>
              <w:right w:val="single" w:sz="4" w:space="0" w:color="auto"/>
            </w:tcBorders>
          </w:tcPr>
          <w:p w14:paraId="1660B0B3" w14:textId="77777777" w:rsidR="00D7005B" w:rsidRPr="005E3AFF" w:rsidRDefault="00D7005B" w:rsidP="00CF6BF2">
            <w:pPr>
              <w:spacing w:after="0"/>
              <w:rPr>
                <w:rFonts w:ascii="Arial" w:hAnsi="Arial"/>
                <w:noProof/>
                <w:sz w:val="8"/>
                <w:szCs w:val="8"/>
                <w:lang w:eastAsia="fr-FR"/>
              </w:rPr>
            </w:pPr>
          </w:p>
        </w:tc>
      </w:tr>
      <w:tr w:rsidR="00D7005B" w:rsidRPr="005E3AFF" w14:paraId="3CA45A9C" w14:textId="77777777" w:rsidTr="00CF6BF2">
        <w:tc>
          <w:tcPr>
            <w:tcW w:w="2694" w:type="dxa"/>
            <w:gridSpan w:val="2"/>
            <w:tcBorders>
              <w:top w:val="nil"/>
              <w:left w:val="single" w:sz="4" w:space="0" w:color="auto"/>
              <w:bottom w:val="nil"/>
              <w:right w:val="nil"/>
            </w:tcBorders>
            <w:hideMark/>
          </w:tcPr>
          <w:p w14:paraId="1A960066" w14:textId="77777777" w:rsidR="00D7005B" w:rsidRPr="005E3AFF" w:rsidRDefault="00D7005B" w:rsidP="00CF6BF2">
            <w:pPr>
              <w:tabs>
                <w:tab w:val="right" w:pos="2184"/>
              </w:tabs>
              <w:spacing w:after="0"/>
              <w:rPr>
                <w:rFonts w:ascii="Arial" w:hAnsi="Arial"/>
                <w:b/>
                <w:i/>
                <w:noProof/>
                <w:lang w:eastAsia="fr-FR"/>
              </w:rPr>
            </w:pPr>
            <w:bookmarkStart w:id="204" w:name="_MCCTEMPBM_CRPT75330093___7"/>
            <w:r w:rsidRPr="005E3AFF">
              <w:rPr>
                <w:rFonts w:ascii="Arial" w:hAnsi="Arial"/>
                <w:b/>
                <w:i/>
                <w:noProof/>
                <w:lang w:eastAsia="fr-FR"/>
              </w:rPr>
              <w:t>Summary of change:</w:t>
            </w:r>
            <w:bookmarkEnd w:id="204"/>
          </w:p>
        </w:tc>
        <w:tc>
          <w:tcPr>
            <w:tcW w:w="6946" w:type="dxa"/>
            <w:gridSpan w:val="9"/>
            <w:tcBorders>
              <w:top w:val="nil"/>
              <w:left w:val="nil"/>
              <w:bottom w:val="nil"/>
              <w:right w:val="single" w:sz="4" w:space="0" w:color="auto"/>
            </w:tcBorders>
            <w:shd w:val="pct30" w:color="FFFF00" w:fill="auto"/>
          </w:tcPr>
          <w:p w14:paraId="079A11AA" w14:textId="77777777" w:rsidR="00D7005B" w:rsidRPr="005E3AFF" w:rsidRDefault="00D7005B" w:rsidP="00CF6BF2">
            <w:pPr>
              <w:spacing w:after="0"/>
              <w:ind w:left="100"/>
              <w:rPr>
                <w:rFonts w:ascii="Arial" w:hAnsi="Arial"/>
                <w:noProof/>
                <w:lang w:eastAsia="fr-FR"/>
              </w:rPr>
            </w:pPr>
          </w:p>
        </w:tc>
      </w:tr>
      <w:tr w:rsidR="00D7005B" w:rsidRPr="005E3AFF" w14:paraId="2BD36FCA" w14:textId="77777777" w:rsidTr="00CF6BF2">
        <w:tc>
          <w:tcPr>
            <w:tcW w:w="2694" w:type="dxa"/>
            <w:gridSpan w:val="2"/>
            <w:tcBorders>
              <w:top w:val="nil"/>
              <w:left w:val="single" w:sz="4" w:space="0" w:color="auto"/>
              <w:bottom w:val="nil"/>
              <w:right w:val="nil"/>
            </w:tcBorders>
          </w:tcPr>
          <w:p w14:paraId="0834E0D3" w14:textId="77777777" w:rsidR="00D7005B" w:rsidRPr="005E3AFF" w:rsidRDefault="00D7005B" w:rsidP="00CF6BF2">
            <w:pPr>
              <w:spacing w:after="0"/>
              <w:rPr>
                <w:rFonts w:ascii="Arial" w:hAnsi="Arial"/>
                <w:b/>
                <w:i/>
                <w:noProof/>
                <w:sz w:val="8"/>
                <w:szCs w:val="8"/>
                <w:lang w:eastAsia="fr-FR"/>
              </w:rPr>
            </w:pPr>
          </w:p>
        </w:tc>
        <w:tc>
          <w:tcPr>
            <w:tcW w:w="6946" w:type="dxa"/>
            <w:gridSpan w:val="9"/>
            <w:tcBorders>
              <w:top w:val="nil"/>
              <w:left w:val="nil"/>
              <w:bottom w:val="nil"/>
              <w:right w:val="single" w:sz="4" w:space="0" w:color="auto"/>
            </w:tcBorders>
          </w:tcPr>
          <w:p w14:paraId="6FA1C36F" w14:textId="77777777" w:rsidR="00D7005B" w:rsidRPr="005E3AFF" w:rsidRDefault="00D7005B" w:rsidP="00CF6BF2">
            <w:pPr>
              <w:spacing w:after="0"/>
              <w:rPr>
                <w:rFonts w:ascii="Arial" w:hAnsi="Arial"/>
                <w:noProof/>
                <w:sz w:val="8"/>
                <w:szCs w:val="8"/>
                <w:lang w:eastAsia="fr-FR"/>
              </w:rPr>
            </w:pPr>
          </w:p>
        </w:tc>
      </w:tr>
      <w:tr w:rsidR="00D7005B" w:rsidRPr="005E3AFF" w14:paraId="280AC2C5" w14:textId="77777777" w:rsidTr="00CF6BF2">
        <w:tc>
          <w:tcPr>
            <w:tcW w:w="2694" w:type="dxa"/>
            <w:gridSpan w:val="2"/>
            <w:tcBorders>
              <w:top w:val="nil"/>
              <w:left w:val="single" w:sz="4" w:space="0" w:color="auto"/>
              <w:bottom w:val="single" w:sz="4" w:space="0" w:color="auto"/>
              <w:right w:val="nil"/>
            </w:tcBorders>
            <w:hideMark/>
          </w:tcPr>
          <w:p w14:paraId="6974529A" w14:textId="77777777" w:rsidR="00D7005B" w:rsidRPr="005E3AFF" w:rsidRDefault="00D7005B" w:rsidP="00CF6BF2">
            <w:pPr>
              <w:tabs>
                <w:tab w:val="right" w:pos="2184"/>
              </w:tabs>
              <w:spacing w:after="0"/>
              <w:rPr>
                <w:rFonts w:ascii="Arial" w:hAnsi="Arial"/>
                <w:b/>
                <w:i/>
                <w:noProof/>
                <w:lang w:eastAsia="fr-FR"/>
              </w:rPr>
            </w:pPr>
            <w:bookmarkStart w:id="205" w:name="_MCCTEMPBM_CRPT75330094___7"/>
            <w:r w:rsidRPr="005E3AFF">
              <w:rPr>
                <w:rFonts w:ascii="Arial" w:hAnsi="Arial"/>
                <w:b/>
                <w:i/>
                <w:noProof/>
                <w:lang w:eastAsia="fr-FR"/>
              </w:rPr>
              <w:t>Consequences if not approved:</w:t>
            </w:r>
            <w:bookmarkEnd w:id="205"/>
          </w:p>
        </w:tc>
        <w:tc>
          <w:tcPr>
            <w:tcW w:w="6946" w:type="dxa"/>
            <w:gridSpan w:val="9"/>
            <w:tcBorders>
              <w:top w:val="nil"/>
              <w:left w:val="nil"/>
              <w:bottom w:val="single" w:sz="4" w:space="0" w:color="auto"/>
              <w:right w:val="single" w:sz="4" w:space="0" w:color="auto"/>
            </w:tcBorders>
            <w:shd w:val="pct30" w:color="FFFF00" w:fill="auto"/>
          </w:tcPr>
          <w:p w14:paraId="2E91BCF5" w14:textId="77777777" w:rsidR="00D7005B" w:rsidRPr="005E3AFF" w:rsidRDefault="00D7005B" w:rsidP="00CF6BF2">
            <w:pPr>
              <w:spacing w:after="0"/>
              <w:ind w:left="100"/>
              <w:rPr>
                <w:rFonts w:ascii="Arial" w:hAnsi="Arial"/>
                <w:noProof/>
                <w:lang w:eastAsia="fr-FR"/>
              </w:rPr>
            </w:pPr>
          </w:p>
        </w:tc>
      </w:tr>
      <w:tr w:rsidR="00D7005B" w:rsidRPr="005E3AFF" w14:paraId="45374542" w14:textId="77777777" w:rsidTr="00CF6BF2">
        <w:tc>
          <w:tcPr>
            <w:tcW w:w="2694" w:type="dxa"/>
            <w:gridSpan w:val="2"/>
          </w:tcPr>
          <w:p w14:paraId="3FDEC925" w14:textId="77777777" w:rsidR="00D7005B" w:rsidRPr="005E3AFF" w:rsidRDefault="00D7005B" w:rsidP="00CF6BF2">
            <w:pPr>
              <w:spacing w:after="0"/>
              <w:rPr>
                <w:rFonts w:ascii="Arial" w:hAnsi="Arial"/>
                <w:b/>
                <w:i/>
                <w:noProof/>
                <w:sz w:val="8"/>
                <w:szCs w:val="8"/>
                <w:lang w:eastAsia="fr-FR"/>
              </w:rPr>
            </w:pPr>
          </w:p>
        </w:tc>
        <w:tc>
          <w:tcPr>
            <w:tcW w:w="6946" w:type="dxa"/>
            <w:gridSpan w:val="9"/>
          </w:tcPr>
          <w:p w14:paraId="60D77884" w14:textId="77777777" w:rsidR="00D7005B" w:rsidRPr="005E3AFF" w:rsidRDefault="00D7005B" w:rsidP="00CF6BF2">
            <w:pPr>
              <w:spacing w:after="0"/>
              <w:rPr>
                <w:rFonts w:ascii="Arial" w:hAnsi="Arial"/>
                <w:noProof/>
                <w:sz w:val="8"/>
                <w:szCs w:val="8"/>
                <w:lang w:eastAsia="fr-FR"/>
              </w:rPr>
            </w:pPr>
          </w:p>
        </w:tc>
      </w:tr>
      <w:tr w:rsidR="00D7005B" w:rsidRPr="005E3AFF" w14:paraId="7454E3BC" w14:textId="77777777" w:rsidTr="00CF6BF2">
        <w:tc>
          <w:tcPr>
            <w:tcW w:w="2694" w:type="dxa"/>
            <w:gridSpan w:val="2"/>
            <w:tcBorders>
              <w:top w:val="single" w:sz="4" w:space="0" w:color="auto"/>
              <w:left w:val="single" w:sz="4" w:space="0" w:color="auto"/>
              <w:bottom w:val="nil"/>
              <w:right w:val="nil"/>
            </w:tcBorders>
            <w:hideMark/>
          </w:tcPr>
          <w:p w14:paraId="7468BEA1" w14:textId="77777777" w:rsidR="00D7005B" w:rsidRPr="005E3AFF" w:rsidRDefault="00D7005B" w:rsidP="00CF6BF2">
            <w:pPr>
              <w:tabs>
                <w:tab w:val="right" w:pos="2184"/>
              </w:tabs>
              <w:spacing w:after="0"/>
              <w:rPr>
                <w:rFonts w:ascii="Arial" w:hAnsi="Arial"/>
                <w:b/>
                <w:i/>
                <w:noProof/>
                <w:lang w:eastAsia="fr-FR"/>
              </w:rPr>
            </w:pPr>
            <w:bookmarkStart w:id="206" w:name="_MCCTEMPBM_CRPT75330095___7"/>
            <w:r w:rsidRPr="005E3AFF">
              <w:rPr>
                <w:rFonts w:ascii="Arial" w:hAnsi="Arial"/>
                <w:b/>
                <w:i/>
                <w:noProof/>
                <w:lang w:eastAsia="fr-FR"/>
              </w:rPr>
              <w:t>Clauses affected:</w:t>
            </w:r>
            <w:bookmarkEnd w:id="206"/>
          </w:p>
        </w:tc>
        <w:tc>
          <w:tcPr>
            <w:tcW w:w="6946" w:type="dxa"/>
            <w:gridSpan w:val="9"/>
            <w:tcBorders>
              <w:top w:val="single" w:sz="4" w:space="0" w:color="auto"/>
              <w:left w:val="nil"/>
              <w:bottom w:val="nil"/>
              <w:right w:val="single" w:sz="4" w:space="0" w:color="auto"/>
            </w:tcBorders>
            <w:shd w:val="pct30" w:color="FFFF00" w:fill="auto"/>
          </w:tcPr>
          <w:p w14:paraId="71661588" w14:textId="77777777" w:rsidR="00D7005B" w:rsidRPr="005E3AFF" w:rsidRDefault="00D7005B" w:rsidP="00CF6BF2">
            <w:pPr>
              <w:spacing w:after="0"/>
              <w:ind w:left="100"/>
              <w:rPr>
                <w:rFonts w:ascii="Arial" w:hAnsi="Arial"/>
                <w:noProof/>
                <w:lang w:eastAsia="fr-FR"/>
              </w:rPr>
            </w:pPr>
          </w:p>
        </w:tc>
      </w:tr>
      <w:tr w:rsidR="00D7005B" w:rsidRPr="005E3AFF" w14:paraId="1BEC5EF2" w14:textId="77777777" w:rsidTr="00CF6BF2">
        <w:tc>
          <w:tcPr>
            <w:tcW w:w="2694" w:type="dxa"/>
            <w:gridSpan w:val="2"/>
            <w:tcBorders>
              <w:top w:val="nil"/>
              <w:left w:val="single" w:sz="4" w:space="0" w:color="auto"/>
              <w:bottom w:val="nil"/>
              <w:right w:val="nil"/>
            </w:tcBorders>
          </w:tcPr>
          <w:p w14:paraId="77B1A1B3" w14:textId="77777777" w:rsidR="00D7005B" w:rsidRPr="005E3AFF" w:rsidRDefault="00D7005B" w:rsidP="00CF6BF2">
            <w:pPr>
              <w:spacing w:after="0"/>
              <w:rPr>
                <w:rFonts w:ascii="Arial" w:hAnsi="Arial"/>
                <w:b/>
                <w:i/>
                <w:noProof/>
                <w:sz w:val="8"/>
                <w:szCs w:val="8"/>
                <w:lang w:eastAsia="fr-FR"/>
              </w:rPr>
            </w:pPr>
          </w:p>
        </w:tc>
        <w:tc>
          <w:tcPr>
            <w:tcW w:w="6946" w:type="dxa"/>
            <w:gridSpan w:val="9"/>
            <w:tcBorders>
              <w:top w:val="nil"/>
              <w:left w:val="nil"/>
              <w:bottom w:val="nil"/>
              <w:right w:val="single" w:sz="4" w:space="0" w:color="auto"/>
            </w:tcBorders>
          </w:tcPr>
          <w:p w14:paraId="74953A59" w14:textId="77777777" w:rsidR="00D7005B" w:rsidRPr="005E3AFF" w:rsidRDefault="00D7005B" w:rsidP="00CF6BF2">
            <w:pPr>
              <w:spacing w:after="0"/>
              <w:rPr>
                <w:rFonts w:ascii="Arial" w:hAnsi="Arial"/>
                <w:noProof/>
                <w:sz w:val="8"/>
                <w:szCs w:val="8"/>
                <w:lang w:eastAsia="fr-FR"/>
              </w:rPr>
            </w:pPr>
          </w:p>
        </w:tc>
      </w:tr>
      <w:tr w:rsidR="00D7005B" w:rsidRPr="005E3AFF" w14:paraId="340BBCD6" w14:textId="77777777" w:rsidTr="00CF6BF2">
        <w:tc>
          <w:tcPr>
            <w:tcW w:w="2694" w:type="dxa"/>
            <w:gridSpan w:val="2"/>
            <w:tcBorders>
              <w:top w:val="nil"/>
              <w:left w:val="single" w:sz="4" w:space="0" w:color="auto"/>
              <w:bottom w:val="nil"/>
              <w:right w:val="nil"/>
            </w:tcBorders>
          </w:tcPr>
          <w:p w14:paraId="56033212" w14:textId="77777777" w:rsidR="00D7005B" w:rsidRPr="005E3AFF" w:rsidRDefault="00D7005B" w:rsidP="00CF6BF2">
            <w:pPr>
              <w:tabs>
                <w:tab w:val="right" w:pos="2184"/>
              </w:tabs>
              <w:spacing w:after="0"/>
              <w:rPr>
                <w:rFonts w:ascii="Arial" w:hAnsi="Arial"/>
                <w:b/>
                <w:i/>
                <w:noProof/>
                <w:lang w:eastAsia="fr-FR"/>
              </w:rPr>
            </w:pPr>
            <w:bookmarkStart w:id="207" w:name="_MCCTEMPBM_CRPT75330096___4" w:colFirst="1" w:colLast="1"/>
          </w:p>
        </w:tc>
        <w:tc>
          <w:tcPr>
            <w:tcW w:w="284" w:type="dxa"/>
            <w:tcBorders>
              <w:top w:val="single" w:sz="4" w:space="0" w:color="auto"/>
              <w:left w:val="single" w:sz="4" w:space="0" w:color="auto"/>
              <w:bottom w:val="single" w:sz="4" w:space="0" w:color="auto"/>
              <w:right w:val="nil"/>
            </w:tcBorders>
            <w:hideMark/>
          </w:tcPr>
          <w:p w14:paraId="53A4B34E" w14:textId="77777777" w:rsidR="00D7005B" w:rsidRPr="005E3AFF" w:rsidRDefault="00D7005B" w:rsidP="00CF6BF2">
            <w:pPr>
              <w:spacing w:after="0"/>
              <w:jc w:val="center"/>
              <w:rPr>
                <w:rFonts w:ascii="Arial" w:hAnsi="Arial"/>
                <w:b/>
                <w:caps/>
                <w:noProof/>
                <w:lang w:eastAsia="fr-FR"/>
              </w:rPr>
            </w:pPr>
            <w:r w:rsidRPr="005E3AFF">
              <w:rPr>
                <w:rFonts w:ascii="Arial" w:hAnsi="Arial"/>
                <w:b/>
                <w:caps/>
                <w:noProof/>
                <w:lang w:eastAsia="fr-FR"/>
              </w:rPr>
              <w:t>Y</w:t>
            </w:r>
          </w:p>
        </w:tc>
        <w:tc>
          <w:tcPr>
            <w:tcW w:w="284" w:type="dxa"/>
            <w:tcBorders>
              <w:top w:val="single" w:sz="4" w:space="0" w:color="auto"/>
              <w:left w:val="single" w:sz="4" w:space="0" w:color="auto"/>
              <w:bottom w:val="single" w:sz="4" w:space="0" w:color="auto"/>
              <w:right w:val="single" w:sz="4" w:space="0" w:color="auto"/>
            </w:tcBorders>
            <w:hideMark/>
          </w:tcPr>
          <w:p w14:paraId="707F9E36" w14:textId="77777777" w:rsidR="00D7005B" w:rsidRPr="005E3AFF" w:rsidRDefault="00D7005B" w:rsidP="00CF6BF2">
            <w:pPr>
              <w:spacing w:after="0"/>
              <w:jc w:val="center"/>
              <w:rPr>
                <w:rFonts w:ascii="Arial" w:hAnsi="Arial"/>
                <w:b/>
                <w:caps/>
                <w:noProof/>
                <w:lang w:eastAsia="fr-FR"/>
              </w:rPr>
            </w:pPr>
            <w:r w:rsidRPr="005E3AFF">
              <w:rPr>
                <w:rFonts w:ascii="Arial" w:hAnsi="Arial"/>
                <w:b/>
                <w:caps/>
                <w:noProof/>
                <w:lang w:eastAsia="fr-FR"/>
              </w:rPr>
              <w:t>N</w:t>
            </w:r>
          </w:p>
        </w:tc>
        <w:tc>
          <w:tcPr>
            <w:tcW w:w="2977" w:type="dxa"/>
            <w:gridSpan w:val="4"/>
          </w:tcPr>
          <w:p w14:paraId="6AE56684" w14:textId="77777777" w:rsidR="00D7005B" w:rsidRPr="005E3AFF" w:rsidRDefault="00D7005B" w:rsidP="00CF6BF2">
            <w:pPr>
              <w:tabs>
                <w:tab w:val="right" w:pos="2893"/>
              </w:tabs>
              <w:spacing w:after="0"/>
              <w:rPr>
                <w:rFonts w:ascii="Arial" w:hAnsi="Arial"/>
                <w:noProof/>
                <w:lang w:eastAsia="fr-FR"/>
              </w:rPr>
            </w:pPr>
          </w:p>
        </w:tc>
        <w:tc>
          <w:tcPr>
            <w:tcW w:w="3401" w:type="dxa"/>
            <w:gridSpan w:val="3"/>
            <w:tcBorders>
              <w:top w:val="nil"/>
              <w:left w:val="nil"/>
              <w:bottom w:val="nil"/>
              <w:right w:val="single" w:sz="4" w:space="0" w:color="auto"/>
            </w:tcBorders>
          </w:tcPr>
          <w:p w14:paraId="7D9ABB2E" w14:textId="77777777" w:rsidR="00D7005B" w:rsidRPr="005E3AFF" w:rsidRDefault="00D7005B" w:rsidP="00CF6BF2">
            <w:pPr>
              <w:spacing w:after="0"/>
              <w:ind w:left="99"/>
              <w:rPr>
                <w:rFonts w:ascii="Arial" w:hAnsi="Arial"/>
                <w:noProof/>
                <w:lang w:eastAsia="fr-FR"/>
              </w:rPr>
            </w:pPr>
          </w:p>
        </w:tc>
      </w:tr>
      <w:tr w:rsidR="00D7005B" w:rsidRPr="005E3AFF" w14:paraId="0F705753" w14:textId="77777777" w:rsidTr="00CF6BF2">
        <w:tc>
          <w:tcPr>
            <w:tcW w:w="2694" w:type="dxa"/>
            <w:gridSpan w:val="2"/>
            <w:tcBorders>
              <w:top w:val="nil"/>
              <w:left w:val="single" w:sz="4" w:space="0" w:color="auto"/>
              <w:bottom w:val="nil"/>
              <w:right w:val="nil"/>
            </w:tcBorders>
            <w:hideMark/>
          </w:tcPr>
          <w:p w14:paraId="41583196" w14:textId="77777777" w:rsidR="00D7005B" w:rsidRPr="005E3AFF" w:rsidRDefault="00D7005B" w:rsidP="00CF6BF2">
            <w:pPr>
              <w:tabs>
                <w:tab w:val="right" w:pos="2184"/>
              </w:tabs>
              <w:spacing w:after="0"/>
              <w:rPr>
                <w:rFonts w:ascii="Arial" w:hAnsi="Arial"/>
                <w:b/>
                <w:i/>
                <w:noProof/>
                <w:lang w:eastAsia="fr-FR"/>
              </w:rPr>
            </w:pPr>
            <w:bookmarkStart w:id="208" w:name="_MCCTEMPBM_CRPT75330097___7"/>
            <w:bookmarkEnd w:id="207"/>
            <w:r w:rsidRPr="005E3AFF">
              <w:rPr>
                <w:rFonts w:ascii="Arial" w:hAnsi="Arial"/>
                <w:b/>
                <w:i/>
                <w:noProof/>
                <w:lang w:eastAsia="fr-FR"/>
              </w:rPr>
              <w:t>Other specs</w:t>
            </w:r>
            <w:bookmarkEnd w:id="208"/>
          </w:p>
        </w:tc>
        <w:tc>
          <w:tcPr>
            <w:tcW w:w="284" w:type="dxa"/>
            <w:tcBorders>
              <w:top w:val="single" w:sz="4" w:space="0" w:color="auto"/>
              <w:left w:val="single" w:sz="4" w:space="0" w:color="auto"/>
              <w:bottom w:val="single" w:sz="4" w:space="0" w:color="auto"/>
              <w:right w:val="nil"/>
            </w:tcBorders>
            <w:shd w:val="pct25" w:color="FFFF00" w:fill="auto"/>
          </w:tcPr>
          <w:p w14:paraId="6F732B25" w14:textId="77777777" w:rsidR="00D7005B" w:rsidRPr="005E3AFF" w:rsidRDefault="00D7005B" w:rsidP="00CF6BF2">
            <w:pPr>
              <w:spacing w:after="0"/>
              <w:jc w:val="center"/>
              <w:rPr>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04B1A9C" w14:textId="77777777" w:rsidR="00D7005B" w:rsidRPr="005E3AFF" w:rsidRDefault="00D7005B" w:rsidP="00CF6BF2">
            <w:pPr>
              <w:spacing w:after="0"/>
              <w:jc w:val="center"/>
              <w:rPr>
                <w:rFonts w:ascii="Arial" w:hAnsi="Arial"/>
                <w:b/>
                <w:caps/>
                <w:noProof/>
                <w:lang w:eastAsia="fr-FR"/>
              </w:rPr>
            </w:pPr>
          </w:p>
        </w:tc>
        <w:tc>
          <w:tcPr>
            <w:tcW w:w="2977" w:type="dxa"/>
            <w:gridSpan w:val="4"/>
            <w:hideMark/>
          </w:tcPr>
          <w:p w14:paraId="4C48A95D" w14:textId="77777777" w:rsidR="00D7005B" w:rsidRPr="005E3AFF" w:rsidRDefault="00D7005B" w:rsidP="00CF6BF2">
            <w:pPr>
              <w:tabs>
                <w:tab w:val="right" w:pos="2893"/>
              </w:tabs>
              <w:spacing w:after="0"/>
              <w:rPr>
                <w:rFonts w:ascii="Arial" w:hAnsi="Arial"/>
                <w:noProof/>
                <w:lang w:eastAsia="fr-FR"/>
              </w:rPr>
            </w:pPr>
            <w:bookmarkStart w:id="209" w:name="_MCCTEMPBM_CRPT75330098___7"/>
            <w:r w:rsidRPr="005E3AFF">
              <w:rPr>
                <w:rFonts w:ascii="Arial" w:hAnsi="Arial"/>
                <w:noProof/>
                <w:lang w:eastAsia="fr-FR"/>
              </w:rPr>
              <w:t xml:space="preserve"> Other core specifications</w:t>
            </w:r>
            <w:r w:rsidRPr="005E3AFF">
              <w:rPr>
                <w:rFonts w:ascii="Arial" w:hAnsi="Arial"/>
                <w:noProof/>
                <w:lang w:eastAsia="fr-FR"/>
              </w:rPr>
              <w:tab/>
            </w:r>
            <w:bookmarkEnd w:id="209"/>
          </w:p>
        </w:tc>
        <w:tc>
          <w:tcPr>
            <w:tcW w:w="3401" w:type="dxa"/>
            <w:gridSpan w:val="3"/>
            <w:tcBorders>
              <w:top w:val="nil"/>
              <w:left w:val="nil"/>
              <w:bottom w:val="nil"/>
              <w:right w:val="single" w:sz="4" w:space="0" w:color="auto"/>
            </w:tcBorders>
            <w:shd w:val="pct30" w:color="FFFF00" w:fill="auto"/>
            <w:hideMark/>
          </w:tcPr>
          <w:p w14:paraId="1A9634B2" w14:textId="77777777" w:rsidR="00D7005B" w:rsidRPr="005E3AFF" w:rsidRDefault="00D7005B" w:rsidP="00CF6BF2">
            <w:pPr>
              <w:spacing w:after="0"/>
              <w:ind w:left="99"/>
              <w:rPr>
                <w:rFonts w:ascii="Arial" w:hAnsi="Arial"/>
                <w:noProof/>
                <w:lang w:eastAsia="fr-FR"/>
              </w:rPr>
            </w:pPr>
            <w:bookmarkStart w:id="210" w:name="_MCCTEMPBM_CRPT75330099___2"/>
            <w:r w:rsidRPr="005E3AFF">
              <w:rPr>
                <w:rFonts w:ascii="Arial" w:hAnsi="Arial"/>
                <w:noProof/>
                <w:lang w:eastAsia="fr-FR"/>
              </w:rPr>
              <w:t xml:space="preserve">TS/TR ... CR ... </w:t>
            </w:r>
            <w:bookmarkEnd w:id="210"/>
          </w:p>
        </w:tc>
      </w:tr>
      <w:tr w:rsidR="00D7005B" w:rsidRPr="005E3AFF" w14:paraId="109DF740" w14:textId="77777777" w:rsidTr="00CF6BF2">
        <w:tc>
          <w:tcPr>
            <w:tcW w:w="2694" w:type="dxa"/>
            <w:gridSpan w:val="2"/>
            <w:tcBorders>
              <w:top w:val="nil"/>
              <w:left w:val="single" w:sz="4" w:space="0" w:color="auto"/>
              <w:bottom w:val="nil"/>
              <w:right w:val="nil"/>
            </w:tcBorders>
            <w:hideMark/>
          </w:tcPr>
          <w:p w14:paraId="63D2C9A4" w14:textId="77777777" w:rsidR="00D7005B" w:rsidRPr="005E3AFF" w:rsidRDefault="00D7005B" w:rsidP="00CF6BF2">
            <w:pPr>
              <w:spacing w:after="0"/>
              <w:rPr>
                <w:rFonts w:ascii="Arial" w:hAnsi="Arial"/>
                <w:b/>
                <w:i/>
                <w:noProof/>
                <w:lang w:eastAsia="fr-FR"/>
              </w:rPr>
            </w:pPr>
            <w:bookmarkStart w:id="211" w:name="_MCCTEMPBM_CRPT75330100___7"/>
            <w:r w:rsidRPr="005E3AFF">
              <w:rPr>
                <w:rFonts w:ascii="Arial" w:hAnsi="Arial"/>
                <w:b/>
                <w:i/>
                <w:noProof/>
                <w:lang w:eastAsia="fr-FR"/>
              </w:rPr>
              <w:t>affected:</w:t>
            </w:r>
            <w:bookmarkEnd w:id="211"/>
          </w:p>
        </w:tc>
        <w:tc>
          <w:tcPr>
            <w:tcW w:w="284" w:type="dxa"/>
            <w:tcBorders>
              <w:top w:val="single" w:sz="4" w:space="0" w:color="auto"/>
              <w:left w:val="single" w:sz="4" w:space="0" w:color="auto"/>
              <w:bottom w:val="single" w:sz="4" w:space="0" w:color="auto"/>
              <w:right w:val="nil"/>
            </w:tcBorders>
            <w:shd w:val="pct25" w:color="FFFF00" w:fill="auto"/>
          </w:tcPr>
          <w:p w14:paraId="288E8527" w14:textId="77777777" w:rsidR="00D7005B" w:rsidRPr="005E3AFF" w:rsidRDefault="00D7005B" w:rsidP="00CF6BF2">
            <w:pPr>
              <w:spacing w:after="0"/>
              <w:jc w:val="center"/>
              <w:rPr>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E96E435" w14:textId="77777777" w:rsidR="00D7005B" w:rsidRPr="005E3AFF" w:rsidRDefault="00D7005B" w:rsidP="00CF6BF2">
            <w:pPr>
              <w:spacing w:after="0"/>
              <w:jc w:val="center"/>
              <w:rPr>
                <w:rFonts w:ascii="Arial" w:hAnsi="Arial"/>
                <w:b/>
                <w:caps/>
                <w:noProof/>
                <w:lang w:eastAsia="fr-FR"/>
              </w:rPr>
            </w:pPr>
          </w:p>
        </w:tc>
        <w:tc>
          <w:tcPr>
            <w:tcW w:w="2977" w:type="dxa"/>
            <w:gridSpan w:val="4"/>
            <w:hideMark/>
          </w:tcPr>
          <w:p w14:paraId="7DBDCA8C" w14:textId="77777777" w:rsidR="00D7005B" w:rsidRPr="005E3AFF" w:rsidRDefault="00D7005B" w:rsidP="00CF6BF2">
            <w:pPr>
              <w:spacing w:after="0"/>
              <w:rPr>
                <w:rFonts w:ascii="Arial" w:hAnsi="Arial"/>
                <w:noProof/>
                <w:lang w:eastAsia="fr-FR"/>
              </w:rPr>
            </w:pPr>
            <w:bookmarkStart w:id="212" w:name="_MCCTEMPBM_CRPT75330101___7"/>
            <w:r w:rsidRPr="005E3AFF">
              <w:rPr>
                <w:rFonts w:ascii="Arial" w:hAnsi="Arial"/>
                <w:noProof/>
                <w:lang w:eastAsia="fr-FR"/>
              </w:rPr>
              <w:t xml:space="preserve"> Test specifications</w:t>
            </w:r>
            <w:bookmarkEnd w:id="212"/>
          </w:p>
        </w:tc>
        <w:tc>
          <w:tcPr>
            <w:tcW w:w="3401" w:type="dxa"/>
            <w:gridSpan w:val="3"/>
            <w:tcBorders>
              <w:top w:val="nil"/>
              <w:left w:val="nil"/>
              <w:bottom w:val="nil"/>
              <w:right w:val="single" w:sz="4" w:space="0" w:color="auto"/>
            </w:tcBorders>
            <w:shd w:val="pct30" w:color="FFFF00" w:fill="auto"/>
            <w:hideMark/>
          </w:tcPr>
          <w:p w14:paraId="75106274" w14:textId="77777777" w:rsidR="00D7005B" w:rsidRPr="005E3AFF" w:rsidRDefault="00D7005B" w:rsidP="00CF6BF2">
            <w:pPr>
              <w:spacing w:after="0"/>
              <w:ind w:left="99"/>
              <w:rPr>
                <w:rFonts w:ascii="Arial" w:hAnsi="Arial"/>
                <w:noProof/>
                <w:lang w:eastAsia="fr-FR"/>
              </w:rPr>
            </w:pPr>
            <w:bookmarkStart w:id="213" w:name="_MCCTEMPBM_CRPT75330102___2"/>
            <w:r w:rsidRPr="005E3AFF">
              <w:rPr>
                <w:rFonts w:ascii="Arial" w:hAnsi="Arial"/>
                <w:noProof/>
                <w:lang w:eastAsia="fr-FR"/>
              </w:rPr>
              <w:t xml:space="preserve">TS/TR ... CR ... </w:t>
            </w:r>
            <w:bookmarkEnd w:id="213"/>
          </w:p>
        </w:tc>
      </w:tr>
      <w:tr w:rsidR="00D7005B" w:rsidRPr="005E3AFF" w14:paraId="78E36551" w14:textId="77777777" w:rsidTr="00CF6BF2">
        <w:tc>
          <w:tcPr>
            <w:tcW w:w="2694" w:type="dxa"/>
            <w:gridSpan w:val="2"/>
            <w:tcBorders>
              <w:top w:val="nil"/>
              <w:left w:val="single" w:sz="4" w:space="0" w:color="auto"/>
              <w:bottom w:val="nil"/>
              <w:right w:val="nil"/>
            </w:tcBorders>
            <w:hideMark/>
          </w:tcPr>
          <w:p w14:paraId="17231683" w14:textId="77777777" w:rsidR="00D7005B" w:rsidRPr="005E3AFF" w:rsidRDefault="00D7005B" w:rsidP="00CF6BF2">
            <w:pPr>
              <w:spacing w:after="0"/>
              <w:rPr>
                <w:rFonts w:ascii="Arial" w:hAnsi="Arial"/>
                <w:b/>
                <w:i/>
                <w:noProof/>
                <w:lang w:eastAsia="fr-FR"/>
              </w:rPr>
            </w:pPr>
            <w:bookmarkStart w:id="214" w:name="_MCCTEMPBM_CRPT75330103___7"/>
            <w:r w:rsidRPr="005E3AFF">
              <w:rPr>
                <w:rFonts w:ascii="Arial" w:hAnsi="Arial"/>
                <w:b/>
                <w:i/>
                <w:noProof/>
                <w:lang w:eastAsia="fr-FR"/>
              </w:rPr>
              <w:t>(show related CRs)</w:t>
            </w:r>
            <w:bookmarkEnd w:id="214"/>
          </w:p>
        </w:tc>
        <w:tc>
          <w:tcPr>
            <w:tcW w:w="284" w:type="dxa"/>
            <w:tcBorders>
              <w:top w:val="single" w:sz="4" w:space="0" w:color="auto"/>
              <w:left w:val="single" w:sz="4" w:space="0" w:color="auto"/>
              <w:bottom w:val="single" w:sz="4" w:space="0" w:color="auto"/>
              <w:right w:val="nil"/>
            </w:tcBorders>
            <w:shd w:val="pct25" w:color="FFFF00" w:fill="auto"/>
          </w:tcPr>
          <w:p w14:paraId="38236546" w14:textId="77777777" w:rsidR="00D7005B" w:rsidRPr="005E3AFF" w:rsidRDefault="00D7005B" w:rsidP="00CF6BF2">
            <w:pPr>
              <w:spacing w:after="0"/>
              <w:jc w:val="center"/>
              <w:rPr>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0F1056C" w14:textId="77777777" w:rsidR="00D7005B" w:rsidRPr="005E3AFF" w:rsidRDefault="00D7005B" w:rsidP="00CF6BF2">
            <w:pPr>
              <w:spacing w:after="0"/>
              <w:jc w:val="center"/>
              <w:rPr>
                <w:rFonts w:ascii="Arial" w:hAnsi="Arial"/>
                <w:b/>
                <w:caps/>
                <w:noProof/>
                <w:lang w:eastAsia="fr-FR"/>
              </w:rPr>
            </w:pPr>
          </w:p>
        </w:tc>
        <w:tc>
          <w:tcPr>
            <w:tcW w:w="2977" w:type="dxa"/>
            <w:gridSpan w:val="4"/>
            <w:hideMark/>
          </w:tcPr>
          <w:p w14:paraId="7969D5A6" w14:textId="77777777" w:rsidR="00D7005B" w:rsidRPr="005E3AFF" w:rsidRDefault="00D7005B" w:rsidP="00CF6BF2">
            <w:pPr>
              <w:spacing w:after="0"/>
              <w:rPr>
                <w:rFonts w:ascii="Arial" w:hAnsi="Arial"/>
                <w:noProof/>
                <w:lang w:eastAsia="fr-FR"/>
              </w:rPr>
            </w:pPr>
            <w:bookmarkStart w:id="215" w:name="_MCCTEMPBM_CRPT75330104___7"/>
            <w:r w:rsidRPr="005E3AFF">
              <w:rPr>
                <w:rFonts w:ascii="Arial" w:hAnsi="Arial"/>
                <w:noProof/>
                <w:lang w:eastAsia="fr-FR"/>
              </w:rPr>
              <w:t xml:space="preserve"> O&amp;M Specifications</w:t>
            </w:r>
            <w:bookmarkEnd w:id="215"/>
          </w:p>
        </w:tc>
        <w:tc>
          <w:tcPr>
            <w:tcW w:w="3401" w:type="dxa"/>
            <w:gridSpan w:val="3"/>
            <w:tcBorders>
              <w:top w:val="nil"/>
              <w:left w:val="nil"/>
              <w:bottom w:val="nil"/>
              <w:right w:val="single" w:sz="4" w:space="0" w:color="auto"/>
            </w:tcBorders>
            <w:shd w:val="pct30" w:color="FFFF00" w:fill="auto"/>
            <w:hideMark/>
          </w:tcPr>
          <w:p w14:paraId="6C364434" w14:textId="77777777" w:rsidR="00D7005B" w:rsidRPr="005E3AFF" w:rsidRDefault="00D7005B" w:rsidP="00CF6BF2">
            <w:pPr>
              <w:spacing w:after="0"/>
              <w:ind w:left="99"/>
              <w:rPr>
                <w:rFonts w:ascii="Arial" w:hAnsi="Arial"/>
                <w:noProof/>
                <w:lang w:eastAsia="fr-FR"/>
              </w:rPr>
            </w:pPr>
            <w:bookmarkStart w:id="216" w:name="_MCCTEMPBM_CRPT75330105___2"/>
            <w:r w:rsidRPr="005E3AFF">
              <w:rPr>
                <w:rFonts w:ascii="Arial" w:hAnsi="Arial"/>
                <w:noProof/>
                <w:lang w:eastAsia="fr-FR"/>
              </w:rPr>
              <w:t xml:space="preserve">TS/TR ... CR ... </w:t>
            </w:r>
            <w:bookmarkEnd w:id="216"/>
          </w:p>
        </w:tc>
      </w:tr>
      <w:tr w:rsidR="00D7005B" w:rsidRPr="005E3AFF" w14:paraId="4E6EFB14" w14:textId="77777777" w:rsidTr="00CF6BF2">
        <w:tc>
          <w:tcPr>
            <w:tcW w:w="2694" w:type="dxa"/>
            <w:gridSpan w:val="2"/>
            <w:tcBorders>
              <w:top w:val="nil"/>
              <w:left w:val="single" w:sz="4" w:space="0" w:color="auto"/>
              <w:bottom w:val="nil"/>
              <w:right w:val="nil"/>
            </w:tcBorders>
          </w:tcPr>
          <w:p w14:paraId="46B2B9F4" w14:textId="77777777" w:rsidR="00D7005B" w:rsidRPr="005E3AFF" w:rsidRDefault="00D7005B" w:rsidP="00CF6BF2">
            <w:pPr>
              <w:spacing w:after="0"/>
              <w:rPr>
                <w:rFonts w:ascii="Arial" w:hAnsi="Arial"/>
                <w:b/>
                <w:i/>
                <w:noProof/>
                <w:lang w:eastAsia="fr-FR"/>
              </w:rPr>
            </w:pPr>
          </w:p>
        </w:tc>
        <w:tc>
          <w:tcPr>
            <w:tcW w:w="6946" w:type="dxa"/>
            <w:gridSpan w:val="9"/>
            <w:tcBorders>
              <w:top w:val="nil"/>
              <w:left w:val="nil"/>
              <w:bottom w:val="nil"/>
              <w:right w:val="single" w:sz="4" w:space="0" w:color="auto"/>
            </w:tcBorders>
          </w:tcPr>
          <w:p w14:paraId="5194A446" w14:textId="77777777" w:rsidR="00D7005B" w:rsidRPr="005E3AFF" w:rsidRDefault="00D7005B" w:rsidP="00CF6BF2">
            <w:pPr>
              <w:spacing w:after="0"/>
              <w:rPr>
                <w:rFonts w:ascii="Arial" w:hAnsi="Arial"/>
                <w:noProof/>
                <w:lang w:eastAsia="fr-FR"/>
              </w:rPr>
            </w:pPr>
          </w:p>
        </w:tc>
      </w:tr>
      <w:tr w:rsidR="00D7005B" w:rsidRPr="005E3AFF" w14:paraId="63EAD6BB" w14:textId="77777777" w:rsidTr="00CF6BF2">
        <w:tc>
          <w:tcPr>
            <w:tcW w:w="2694" w:type="dxa"/>
            <w:gridSpan w:val="2"/>
            <w:tcBorders>
              <w:top w:val="nil"/>
              <w:left w:val="single" w:sz="4" w:space="0" w:color="auto"/>
              <w:bottom w:val="single" w:sz="4" w:space="0" w:color="auto"/>
              <w:right w:val="nil"/>
            </w:tcBorders>
            <w:hideMark/>
          </w:tcPr>
          <w:p w14:paraId="12A30C74" w14:textId="77777777" w:rsidR="00D7005B" w:rsidRPr="005E3AFF" w:rsidRDefault="00D7005B" w:rsidP="00CF6BF2">
            <w:pPr>
              <w:tabs>
                <w:tab w:val="right" w:pos="2184"/>
              </w:tabs>
              <w:spacing w:after="0"/>
              <w:rPr>
                <w:rFonts w:ascii="Arial" w:hAnsi="Arial"/>
                <w:b/>
                <w:i/>
                <w:noProof/>
                <w:lang w:eastAsia="fr-FR"/>
              </w:rPr>
            </w:pPr>
            <w:bookmarkStart w:id="217" w:name="_MCCTEMPBM_CRPT75330106___7"/>
            <w:r w:rsidRPr="005E3AFF">
              <w:rPr>
                <w:rFonts w:ascii="Arial" w:hAnsi="Arial"/>
                <w:b/>
                <w:i/>
                <w:noProof/>
                <w:lang w:eastAsia="fr-FR"/>
              </w:rPr>
              <w:t>Other comments:</w:t>
            </w:r>
            <w:bookmarkEnd w:id="217"/>
          </w:p>
        </w:tc>
        <w:tc>
          <w:tcPr>
            <w:tcW w:w="6946" w:type="dxa"/>
            <w:gridSpan w:val="9"/>
            <w:tcBorders>
              <w:top w:val="nil"/>
              <w:left w:val="nil"/>
              <w:bottom w:val="single" w:sz="4" w:space="0" w:color="auto"/>
              <w:right w:val="single" w:sz="4" w:space="0" w:color="auto"/>
            </w:tcBorders>
            <w:shd w:val="pct30" w:color="FFFF00" w:fill="auto"/>
          </w:tcPr>
          <w:p w14:paraId="14217DFC" w14:textId="77777777" w:rsidR="00D7005B" w:rsidRPr="005E3AFF" w:rsidRDefault="00D7005B" w:rsidP="00CF6BF2">
            <w:pPr>
              <w:spacing w:after="0"/>
              <w:ind w:left="100"/>
              <w:rPr>
                <w:rFonts w:ascii="Arial" w:hAnsi="Arial"/>
                <w:noProof/>
                <w:lang w:eastAsia="fr-FR"/>
              </w:rPr>
            </w:pPr>
          </w:p>
        </w:tc>
      </w:tr>
      <w:tr w:rsidR="00D7005B" w:rsidRPr="005E3AFF" w14:paraId="1CC37294" w14:textId="77777777" w:rsidTr="00CF6BF2">
        <w:tc>
          <w:tcPr>
            <w:tcW w:w="2694" w:type="dxa"/>
            <w:gridSpan w:val="2"/>
            <w:tcBorders>
              <w:top w:val="single" w:sz="4" w:space="0" w:color="auto"/>
              <w:left w:val="nil"/>
              <w:bottom w:val="single" w:sz="4" w:space="0" w:color="auto"/>
              <w:right w:val="nil"/>
            </w:tcBorders>
          </w:tcPr>
          <w:p w14:paraId="433CA7E3" w14:textId="77777777" w:rsidR="00D7005B" w:rsidRPr="005E3AFF" w:rsidRDefault="00D7005B" w:rsidP="00CF6BF2">
            <w:pPr>
              <w:tabs>
                <w:tab w:val="right" w:pos="2184"/>
              </w:tabs>
              <w:spacing w:after="0"/>
              <w:rPr>
                <w:rFonts w:ascii="Arial" w:hAnsi="Arial"/>
                <w:b/>
                <w:i/>
                <w:noProof/>
                <w:sz w:val="8"/>
                <w:szCs w:val="8"/>
                <w:lang w:eastAsia="fr-FR"/>
              </w:rPr>
            </w:pPr>
          </w:p>
        </w:tc>
        <w:tc>
          <w:tcPr>
            <w:tcW w:w="6946" w:type="dxa"/>
            <w:gridSpan w:val="9"/>
            <w:tcBorders>
              <w:top w:val="single" w:sz="4" w:space="0" w:color="auto"/>
              <w:left w:val="nil"/>
              <w:bottom w:val="single" w:sz="4" w:space="0" w:color="auto"/>
              <w:right w:val="nil"/>
            </w:tcBorders>
            <w:shd w:val="solid" w:color="FFFFFF" w:fill="auto"/>
          </w:tcPr>
          <w:p w14:paraId="09019525" w14:textId="77777777" w:rsidR="00D7005B" w:rsidRPr="005E3AFF" w:rsidRDefault="00D7005B" w:rsidP="00CF6BF2">
            <w:pPr>
              <w:spacing w:after="0"/>
              <w:ind w:left="100"/>
              <w:rPr>
                <w:rFonts w:ascii="Arial" w:hAnsi="Arial"/>
                <w:noProof/>
                <w:sz w:val="8"/>
                <w:szCs w:val="8"/>
                <w:lang w:eastAsia="fr-FR"/>
              </w:rPr>
            </w:pPr>
          </w:p>
        </w:tc>
      </w:tr>
      <w:tr w:rsidR="00D7005B" w:rsidRPr="005E3AFF" w14:paraId="50D8B5AE" w14:textId="77777777" w:rsidTr="00CF6BF2">
        <w:tc>
          <w:tcPr>
            <w:tcW w:w="2694" w:type="dxa"/>
            <w:gridSpan w:val="2"/>
            <w:tcBorders>
              <w:top w:val="single" w:sz="4" w:space="0" w:color="auto"/>
              <w:left w:val="single" w:sz="4" w:space="0" w:color="auto"/>
              <w:bottom w:val="single" w:sz="4" w:space="0" w:color="auto"/>
              <w:right w:val="nil"/>
            </w:tcBorders>
            <w:hideMark/>
          </w:tcPr>
          <w:p w14:paraId="110F4BD8" w14:textId="77777777" w:rsidR="00D7005B" w:rsidRPr="005E3AFF" w:rsidRDefault="00D7005B" w:rsidP="00CF6BF2">
            <w:pPr>
              <w:tabs>
                <w:tab w:val="right" w:pos="2184"/>
              </w:tabs>
              <w:spacing w:after="0"/>
              <w:rPr>
                <w:rFonts w:ascii="Arial" w:hAnsi="Arial"/>
                <w:b/>
                <w:i/>
                <w:noProof/>
                <w:lang w:eastAsia="fr-FR"/>
              </w:rPr>
            </w:pPr>
            <w:bookmarkStart w:id="218" w:name="_MCCTEMPBM_CRPT75330107___7"/>
            <w:r w:rsidRPr="005E3AFF">
              <w:rPr>
                <w:rFonts w:ascii="Arial" w:hAnsi="Arial"/>
                <w:b/>
                <w:i/>
                <w:noProof/>
                <w:lang w:eastAsia="fr-FR"/>
              </w:rPr>
              <w:t>This CR's revision history:</w:t>
            </w:r>
            <w:bookmarkEnd w:id="218"/>
          </w:p>
        </w:tc>
        <w:tc>
          <w:tcPr>
            <w:tcW w:w="6946" w:type="dxa"/>
            <w:gridSpan w:val="9"/>
            <w:tcBorders>
              <w:top w:val="single" w:sz="4" w:space="0" w:color="auto"/>
              <w:left w:val="nil"/>
              <w:bottom w:val="single" w:sz="4" w:space="0" w:color="auto"/>
              <w:right w:val="single" w:sz="4" w:space="0" w:color="auto"/>
            </w:tcBorders>
            <w:shd w:val="pct30" w:color="FFFF00" w:fill="auto"/>
          </w:tcPr>
          <w:p w14:paraId="12DD5A2A" w14:textId="77777777" w:rsidR="00D7005B" w:rsidRPr="005E3AFF" w:rsidRDefault="00D7005B" w:rsidP="00CF6BF2">
            <w:pPr>
              <w:spacing w:after="0"/>
              <w:ind w:left="100"/>
              <w:rPr>
                <w:rFonts w:ascii="Arial" w:hAnsi="Arial"/>
                <w:noProof/>
                <w:lang w:eastAsia="fr-FR"/>
              </w:rPr>
            </w:pPr>
          </w:p>
        </w:tc>
      </w:tr>
    </w:tbl>
    <w:p w14:paraId="24BEA56F" w14:textId="77777777" w:rsidR="00D7005B" w:rsidRPr="005E3AFF" w:rsidRDefault="00D7005B" w:rsidP="00D7005B">
      <w:pPr>
        <w:spacing w:after="0"/>
        <w:rPr>
          <w:rFonts w:ascii="Arial" w:hAnsi="Arial"/>
          <w:noProof/>
          <w:sz w:val="8"/>
          <w:szCs w:val="8"/>
        </w:rPr>
      </w:pPr>
      <w:bookmarkStart w:id="219" w:name="_MCCTEMPBM_CRPT75330108___7"/>
    </w:p>
    <w:bookmarkEnd w:id="219"/>
    <w:p w14:paraId="40DD6944" w14:textId="77777777" w:rsidR="00D7005B" w:rsidRDefault="00D7005B" w:rsidP="00D7005B"/>
    <w:tbl>
      <w:tblPr>
        <w:tblStyle w:val="TableGrid"/>
        <w:tblW w:w="0" w:type="auto"/>
        <w:shd w:val="pct15" w:color="auto" w:fill="auto"/>
        <w:tblLook w:val="04A0" w:firstRow="1" w:lastRow="0" w:firstColumn="1" w:lastColumn="0" w:noHBand="0" w:noVBand="1"/>
      </w:tblPr>
      <w:tblGrid>
        <w:gridCol w:w="9350"/>
      </w:tblGrid>
      <w:tr w:rsidR="00D7005B" w14:paraId="1EFBBE34" w14:textId="77777777" w:rsidTr="00CF6BF2">
        <w:tc>
          <w:tcPr>
            <w:tcW w:w="9350" w:type="dxa"/>
            <w:shd w:val="pct15" w:color="auto" w:fill="auto"/>
          </w:tcPr>
          <w:p w14:paraId="091C3CA9" w14:textId="77777777" w:rsidR="00D7005B" w:rsidRDefault="00D7005B" w:rsidP="00CF6BF2"/>
          <w:p w14:paraId="1B4FC28A" w14:textId="77777777" w:rsidR="00D7005B" w:rsidRDefault="00D7005B" w:rsidP="00CF6BF2">
            <w:r>
              <w:t>{</w:t>
            </w:r>
          </w:p>
          <w:p w14:paraId="5DE6E2E0" w14:textId="77777777" w:rsidR="00D7005B" w:rsidRDefault="00D7005B" w:rsidP="00CF6BF2">
            <w:r>
              <w:t xml:space="preserve">    "Specification": "Spec#",</w:t>
            </w:r>
          </w:p>
          <w:p w14:paraId="7D9A94CC" w14:textId="77777777" w:rsidR="00D7005B" w:rsidRDefault="00D7005B" w:rsidP="00CF6BF2">
            <w:r>
              <w:t xml:space="preserve">    "CR": "CR#",</w:t>
            </w:r>
          </w:p>
          <w:p w14:paraId="2E4B45C1" w14:textId="77777777" w:rsidR="00D7005B" w:rsidRDefault="00D7005B" w:rsidP="00CF6BF2">
            <w:r>
              <w:t xml:space="preserve">    "rev": "Rev#",</w:t>
            </w:r>
          </w:p>
          <w:p w14:paraId="18BFC978" w14:textId="77777777" w:rsidR="00D7005B" w:rsidRDefault="00D7005B" w:rsidP="00CF6BF2">
            <w:r>
              <w:t xml:space="preserve">    "Current version": "Version#",</w:t>
            </w:r>
          </w:p>
          <w:p w14:paraId="10A0B798" w14:textId="77777777" w:rsidR="00D7005B" w:rsidRDefault="00D7005B" w:rsidP="00CF6BF2">
            <w:r>
              <w:t xml:space="preserve">    "Proposed change affects": ["UICC apps", "ME", "Radio Access </w:t>
            </w:r>
            <w:proofErr w:type="spellStart"/>
            <w:r>
              <w:t>Network","Core</w:t>
            </w:r>
            <w:proofErr w:type="spellEnd"/>
            <w:r>
              <w:t xml:space="preserve"> Network"],</w:t>
            </w:r>
          </w:p>
          <w:p w14:paraId="00B00223" w14:textId="77777777" w:rsidR="00D7005B" w:rsidRDefault="00D7005B" w:rsidP="00CF6BF2">
            <w:r>
              <w:t xml:space="preserve">    "Title": "Title",</w:t>
            </w:r>
          </w:p>
          <w:p w14:paraId="7B4EA9DD" w14:textId="77777777" w:rsidR="00D7005B" w:rsidRDefault="00D7005B" w:rsidP="00CF6BF2">
            <w:r>
              <w:t xml:space="preserve">    "Source to WG": ["</w:t>
            </w:r>
            <w:proofErr w:type="spellStart"/>
            <w:r>
              <w:t>Source_if_WG</w:t>
            </w:r>
            <w:proofErr w:type="spellEnd"/>
            <w:r>
              <w:t>"],</w:t>
            </w:r>
          </w:p>
          <w:p w14:paraId="13D7897C" w14:textId="77777777" w:rsidR="00D7005B" w:rsidRDefault="00D7005B" w:rsidP="00CF6BF2">
            <w:r>
              <w:t xml:space="preserve">    "Source to TSG": ["</w:t>
            </w:r>
            <w:proofErr w:type="spellStart"/>
            <w:r>
              <w:t>Source_if_TSG</w:t>
            </w:r>
            <w:proofErr w:type="spellEnd"/>
            <w:r>
              <w:t>"],</w:t>
            </w:r>
          </w:p>
          <w:p w14:paraId="4EC22559" w14:textId="77777777" w:rsidR="00D7005B" w:rsidRDefault="00D7005B" w:rsidP="00CF6BF2">
            <w:r>
              <w:t xml:space="preserve">    "Work item code": ["</w:t>
            </w:r>
            <w:proofErr w:type="spellStart"/>
            <w:r>
              <w:t>Related_WIs</w:t>
            </w:r>
            <w:proofErr w:type="spellEnd"/>
            <w:r>
              <w:t>"],</w:t>
            </w:r>
          </w:p>
          <w:p w14:paraId="091FB63B" w14:textId="77777777" w:rsidR="00D7005B" w:rsidRDefault="00D7005B" w:rsidP="00CF6BF2">
            <w:r>
              <w:t xml:space="preserve">    "Category": "Cat",</w:t>
            </w:r>
          </w:p>
          <w:p w14:paraId="209EA251" w14:textId="77777777" w:rsidR="00D7005B" w:rsidRDefault="00D7005B" w:rsidP="00CF6BF2">
            <w:r>
              <w:t xml:space="preserve">    "Reason for change": "",</w:t>
            </w:r>
          </w:p>
          <w:p w14:paraId="00C5CFB4" w14:textId="77777777" w:rsidR="00D7005B" w:rsidRDefault="00D7005B" w:rsidP="00CF6BF2">
            <w:r>
              <w:t xml:space="preserve">    "Summary of change":"",</w:t>
            </w:r>
          </w:p>
          <w:p w14:paraId="3FBDCA70" w14:textId="77777777" w:rsidR="00D7005B" w:rsidRDefault="00D7005B" w:rsidP="00CF6BF2">
            <w:r>
              <w:t xml:space="preserve">    "Consequences if not approved": "",</w:t>
            </w:r>
          </w:p>
          <w:p w14:paraId="6F0BFE4E" w14:textId="77777777" w:rsidR="00D7005B" w:rsidRDefault="00D7005B" w:rsidP="00CF6BF2">
            <w:r>
              <w:t xml:space="preserve">    "Clauses affected": ["", ""],</w:t>
            </w:r>
          </w:p>
          <w:p w14:paraId="3A27F6EA" w14:textId="77777777" w:rsidR="00D7005B" w:rsidRDefault="00D7005B" w:rsidP="00CF6BF2">
            <w:r>
              <w:t xml:space="preserve">    "Other specs affected": {</w:t>
            </w:r>
          </w:p>
          <w:p w14:paraId="2A383D29" w14:textId="77777777" w:rsidR="00D7005B" w:rsidRDefault="00D7005B" w:rsidP="00CF6BF2">
            <w:r>
              <w:t xml:space="preserve">        "Other core specifications": ["TS/TR", "CR"],</w:t>
            </w:r>
          </w:p>
          <w:p w14:paraId="4A8F12AE" w14:textId="77777777" w:rsidR="00D7005B" w:rsidRDefault="00D7005B" w:rsidP="00CF6BF2">
            <w:r>
              <w:t xml:space="preserve">        "Test specifications": ["TS/TR", "CR"],</w:t>
            </w:r>
          </w:p>
          <w:p w14:paraId="6DCC6D4F" w14:textId="77777777" w:rsidR="00D7005B" w:rsidRDefault="00D7005B" w:rsidP="00CF6BF2">
            <w:r>
              <w:t xml:space="preserve">        "O&amp;M Specifications": ["TS/TR", "CR"]</w:t>
            </w:r>
          </w:p>
          <w:p w14:paraId="568A5035" w14:textId="77777777" w:rsidR="00D7005B" w:rsidRDefault="00D7005B" w:rsidP="00CF6BF2">
            <w:r>
              <w:t xml:space="preserve">    },</w:t>
            </w:r>
          </w:p>
          <w:p w14:paraId="1333D94C" w14:textId="77777777" w:rsidR="00D7005B" w:rsidRDefault="00D7005B" w:rsidP="00CF6BF2">
            <w:r>
              <w:t xml:space="preserve">    "Other comments": "",</w:t>
            </w:r>
          </w:p>
          <w:p w14:paraId="4723FC7F" w14:textId="77777777" w:rsidR="00D7005B" w:rsidRDefault="00D7005B" w:rsidP="00CF6BF2">
            <w:r>
              <w:t xml:space="preserve">    "This CR's revision history": ""</w:t>
            </w:r>
          </w:p>
          <w:p w14:paraId="4A9A5D57" w14:textId="77777777" w:rsidR="00D7005B" w:rsidRDefault="00D7005B" w:rsidP="00CF6BF2">
            <w:r>
              <w:t>}</w:t>
            </w:r>
          </w:p>
        </w:tc>
      </w:tr>
    </w:tbl>
    <w:p w14:paraId="3ABCA470" w14:textId="77777777" w:rsidR="00D7005B" w:rsidRDefault="00D7005B" w:rsidP="00D7005B"/>
    <w:p w14:paraId="71FD2477" w14:textId="77777777" w:rsidR="00D7005B" w:rsidRDefault="00D7005B" w:rsidP="00D7005B">
      <w:r>
        <w:t>This JSON formatted text containing the CR coverage page information could be added:</w:t>
      </w:r>
    </w:p>
    <w:p w14:paraId="176CE9E3" w14:textId="77777777" w:rsidR="00D7005B" w:rsidRDefault="00D7005B" w:rsidP="00D7005B">
      <w:pPr>
        <w:pStyle w:val="B1"/>
      </w:pPr>
      <w:r>
        <w:t>-</w:t>
      </w:r>
      <w:r>
        <w:tab/>
        <w:t>In the commit message for the commits to the develop branch</w:t>
      </w:r>
    </w:p>
    <w:p w14:paraId="4855584B" w14:textId="77777777" w:rsidR="00D7005B" w:rsidRDefault="00D7005B" w:rsidP="00D7005B">
      <w:pPr>
        <w:pStyle w:val="B1"/>
      </w:pPr>
      <w:r w:rsidRPr="00C01284">
        <w:t>-</w:t>
      </w:r>
      <w:r w:rsidRPr="00C01284">
        <w:tab/>
      </w:r>
      <w:r>
        <w:t>In the Merge Request Description field in GitLab</w:t>
      </w:r>
    </w:p>
    <w:p w14:paraId="0D29233F" w14:textId="77777777" w:rsidR="00D7005B" w:rsidRDefault="00D7005B" w:rsidP="00D7005B">
      <w:pPr>
        <w:pStyle w:val="B1"/>
      </w:pPr>
      <w:r w:rsidRPr="00C01284">
        <w:t>-</w:t>
      </w:r>
      <w:r w:rsidRPr="00C01284">
        <w:tab/>
      </w:r>
      <w:r>
        <w:t>As an entry in a change log file in the specification repository</w:t>
      </w:r>
    </w:p>
    <w:p w14:paraId="7E39CDDF" w14:textId="77777777" w:rsidR="00D7005B" w:rsidRDefault="00D7005B" w:rsidP="00D7005B">
      <w:r>
        <w:t>From the options above, adding the JSON of the CR cover page in the commit message has the following advantages compared to the other two options:</w:t>
      </w:r>
    </w:p>
    <w:p w14:paraId="0A9BE7BD" w14:textId="77777777" w:rsidR="00D7005B" w:rsidRDefault="00D7005B" w:rsidP="00D7005B">
      <w:pPr>
        <w:pStyle w:val="B1"/>
      </w:pPr>
      <w:r>
        <w:t>-</w:t>
      </w:r>
      <w:r>
        <w:tab/>
        <w:t>The CR information is included in the git history and “travels” along with the repository or the branch,</w:t>
      </w:r>
    </w:p>
    <w:p w14:paraId="1A15FDBA" w14:textId="77777777" w:rsidR="00D7005B" w:rsidRDefault="00D7005B" w:rsidP="00D7005B">
      <w:pPr>
        <w:pStyle w:val="B1"/>
      </w:pPr>
      <w:r w:rsidRPr="00C01284">
        <w:t>-</w:t>
      </w:r>
      <w:r w:rsidRPr="00C01284">
        <w:tab/>
      </w:r>
      <w:r>
        <w:t>The CR information is stored natively in the Git history which makes it independent of the platform used to store the repository, e.g., GitLab, GitHub, etc.,</w:t>
      </w:r>
    </w:p>
    <w:p w14:paraId="58B387A9" w14:textId="77777777" w:rsidR="00D7005B" w:rsidRDefault="00D7005B" w:rsidP="00D7005B">
      <w:pPr>
        <w:pStyle w:val="B1"/>
      </w:pPr>
      <w:r w:rsidRPr="00C01284">
        <w:t>-</w:t>
      </w:r>
      <w:r w:rsidRPr="00C01284">
        <w:tab/>
      </w:r>
      <w:r>
        <w:t>The CR information is displayed next to the CR changes in the git commit and can be visualized with any tool that displays the git history.</w:t>
      </w:r>
    </w:p>
    <w:p w14:paraId="7A6835FC" w14:textId="77777777" w:rsidR="00D7005B" w:rsidRDefault="00D7005B" w:rsidP="00B36B28">
      <w:pPr>
        <w:pStyle w:val="TH"/>
      </w:pPr>
      <w:r w:rsidRPr="00E26F04">
        <w:rPr>
          <w:noProof/>
        </w:rPr>
        <w:drawing>
          <wp:inline distT="0" distB="0" distL="0" distR="0" wp14:anchorId="7D65FB89" wp14:editId="4C6FA391">
            <wp:extent cx="5943600" cy="4463415"/>
            <wp:effectExtent l="0" t="0" r="0" b="0"/>
            <wp:docPr id="6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43600" cy="4463415"/>
                    </a:xfrm>
                    <a:prstGeom prst="rect">
                      <a:avLst/>
                    </a:prstGeom>
                    <a:noFill/>
                    <a:ln>
                      <a:noFill/>
                    </a:ln>
                  </pic:spPr>
                </pic:pic>
              </a:graphicData>
            </a:graphic>
          </wp:inline>
        </w:drawing>
      </w:r>
    </w:p>
    <w:p w14:paraId="0AEBEB5A" w14:textId="11A565EB" w:rsidR="00D7005B" w:rsidRDefault="00D7005B" w:rsidP="00B36B28">
      <w:pPr>
        <w:pStyle w:val="TF"/>
      </w:pPr>
      <w:r>
        <w:t>Figure 6.4.1.2.9-1</w:t>
      </w:r>
    </w:p>
    <w:p w14:paraId="630FF850" w14:textId="0AFAE504" w:rsidR="00DD2171" w:rsidRDefault="00DD2171" w:rsidP="00DD2171">
      <w:pPr>
        <w:pStyle w:val="Heading2"/>
      </w:pPr>
      <w:bookmarkStart w:id="220" w:name="_Toc215218423"/>
      <w:r>
        <w:t>6.</w:t>
      </w:r>
      <w:r w:rsidR="00295946">
        <w:t>X</w:t>
      </w:r>
      <w:r>
        <w:tab/>
      </w:r>
      <w:r w:rsidR="008A0F64">
        <w:t>Proposal #X</w:t>
      </w:r>
      <w:bookmarkEnd w:id="220"/>
    </w:p>
    <w:p w14:paraId="2F7572C7" w14:textId="139EDAA0" w:rsidR="008A0F64" w:rsidRDefault="008A0F64" w:rsidP="008A0F64">
      <w:pPr>
        <w:pStyle w:val="Heading3"/>
      </w:pPr>
      <w:bookmarkStart w:id="221" w:name="_Toc215218424"/>
      <w:r>
        <w:t>6.X.1</w:t>
      </w:r>
      <w:r>
        <w:tab/>
        <w:t>Description</w:t>
      </w:r>
      <w:bookmarkEnd w:id="221"/>
    </w:p>
    <w:p w14:paraId="12AAFE0D" w14:textId="420D8FC9" w:rsidR="000B4402" w:rsidRDefault="000B4402" w:rsidP="000B4402">
      <w:pPr>
        <w:pStyle w:val="Heading4"/>
      </w:pPr>
      <w:bookmarkStart w:id="222" w:name="_Toc215218425"/>
      <w:r>
        <w:t>6.X.1.1</w:t>
      </w:r>
      <w:r>
        <w:tab/>
      </w:r>
      <w:r w:rsidR="00BE748C">
        <w:t xml:space="preserve">Description of </w:t>
      </w:r>
      <w:r w:rsidR="009A7E75">
        <w:t>t</w:t>
      </w:r>
      <w:r w:rsidR="00BE748C">
        <w:t>ools</w:t>
      </w:r>
      <w:bookmarkEnd w:id="222"/>
    </w:p>
    <w:p w14:paraId="7A6C7ED5" w14:textId="6857DC22" w:rsidR="003042BF" w:rsidRPr="003042BF" w:rsidRDefault="003042BF" w:rsidP="003042BF">
      <w:pPr>
        <w:pStyle w:val="Heading4"/>
      </w:pPr>
      <w:bookmarkStart w:id="223" w:name="_Toc215218426"/>
      <w:r>
        <w:t>6.X.1.2</w:t>
      </w:r>
      <w:r>
        <w:tab/>
        <w:t xml:space="preserve">Description of </w:t>
      </w:r>
      <w:r w:rsidR="008431B7">
        <w:t>procedures</w:t>
      </w:r>
      <w:bookmarkEnd w:id="223"/>
    </w:p>
    <w:p w14:paraId="4D842CAB" w14:textId="035E29F5" w:rsidR="0085729F" w:rsidRPr="0085729F" w:rsidRDefault="0085729F" w:rsidP="008A0F64">
      <w:pPr>
        <w:pStyle w:val="Heading3"/>
      </w:pPr>
      <w:bookmarkStart w:id="224" w:name="_Toc215218427"/>
      <w:r>
        <w:t>6.X.</w:t>
      </w:r>
      <w:r w:rsidR="008A0F64">
        <w:t>2</w:t>
      </w:r>
      <w:r>
        <w:tab/>
        <w:t>Evaluation against requirements of section 4.3</w:t>
      </w:r>
      <w:bookmarkEnd w:id="224"/>
    </w:p>
    <w:p w14:paraId="4B4C76EF" w14:textId="4AF8D6AE" w:rsidR="00216DA3" w:rsidRDefault="0085729F" w:rsidP="0085729F">
      <w:pPr>
        <w:pStyle w:val="Heading1"/>
      </w:pPr>
      <w:bookmarkStart w:id="225" w:name="_Toc215218428"/>
      <w:r>
        <w:t>7</w:t>
      </w:r>
      <w:r>
        <w:tab/>
        <w:t>Overall evaluation</w:t>
      </w:r>
      <w:bookmarkEnd w:id="225"/>
    </w:p>
    <w:p w14:paraId="35BC81B0" w14:textId="11637E3C" w:rsidR="0085729F" w:rsidRPr="0085729F" w:rsidRDefault="003044A5" w:rsidP="003044A5">
      <w:pPr>
        <w:pStyle w:val="EditorsNote"/>
      </w:pPr>
      <w:r>
        <w:t>Editor's note:</w:t>
      </w:r>
      <w:r w:rsidR="002428DE">
        <w:tab/>
      </w:r>
      <w:r w:rsidR="0085729F">
        <w:t>Overall evaluation of combined proposals from sections 5 and 6, including trials.</w:t>
      </w:r>
    </w:p>
    <w:p w14:paraId="1EDB21F3" w14:textId="4211B0CF" w:rsidR="00FD7C8B" w:rsidRDefault="0085729F" w:rsidP="00F71710">
      <w:pPr>
        <w:pStyle w:val="Heading1"/>
      </w:pPr>
      <w:bookmarkStart w:id="226" w:name="_Toc215218429"/>
      <w:r>
        <w:t>8</w:t>
      </w:r>
      <w:r w:rsidR="00FD7C8B">
        <w:tab/>
      </w:r>
      <w:r w:rsidR="007D25BC">
        <w:t>Recommendations</w:t>
      </w:r>
      <w:bookmarkEnd w:id="226"/>
    </w:p>
    <w:p w14:paraId="786DC2BA" w14:textId="79DFF9C9" w:rsidR="00202CC4" w:rsidRPr="00EC3EE2" w:rsidRDefault="00202CC4" w:rsidP="00202CC4">
      <w:pPr>
        <w:pStyle w:val="EditorsNote"/>
      </w:pPr>
      <w:r>
        <w:t xml:space="preserve">Editor's </w:t>
      </w:r>
      <w:r w:rsidR="00295946">
        <w:t>n</w:t>
      </w:r>
      <w:r>
        <w:t>ote:</w:t>
      </w:r>
      <w:r>
        <w:tab/>
      </w:r>
      <w:r w:rsidR="00F773AD">
        <w:t>Final recommendations</w:t>
      </w:r>
    </w:p>
    <w:p w14:paraId="23D182A7" w14:textId="03CBF28F" w:rsidR="00980D27" w:rsidRDefault="00980D27" w:rsidP="00007C13"/>
    <w:p w14:paraId="456ADFCA" w14:textId="77777777" w:rsidR="001369EF" w:rsidRDefault="001369EF">
      <w:pPr>
        <w:overflowPunct/>
        <w:autoSpaceDE/>
        <w:autoSpaceDN/>
        <w:adjustRightInd/>
        <w:spacing w:after="0"/>
        <w:textAlignment w:val="auto"/>
        <w:rPr>
          <w:rFonts w:ascii="Arial" w:hAnsi="Arial"/>
          <w:sz w:val="36"/>
        </w:rPr>
      </w:pPr>
      <w:r>
        <w:br w:type="page"/>
      </w:r>
    </w:p>
    <w:p w14:paraId="3B5A87DD" w14:textId="133077A6" w:rsidR="0000797B" w:rsidRDefault="0000797B" w:rsidP="0000797B">
      <w:pPr>
        <w:pStyle w:val="Heading9"/>
      </w:pPr>
      <w:bookmarkStart w:id="227" w:name="_Toc215218430"/>
      <w:r w:rsidRPr="004D3578">
        <w:t xml:space="preserve">Annex </w:t>
      </w:r>
      <w:r>
        <w:t>A</w:t>
      </w:r>
      <w:r w:rsidRPr="004D3578">
        <w:t>:</w:t>
      </w:r>
      <w:r w:rsidRPr="004D3578">
        <w:br/>
      </w:r>
      <w:r>
        <w:t>3GPP Stakeholder Survey on CR Tools</w:t>
      </w:r>
      <w:bookmarkEnd w:id="227"/>
    </w:p>
    <w:p w14:paraId="1B1AEBC0" w14:textId="53616570" w:rsidR="0000797B" w:rsidRDefault="0000797B" w:rsidP="0000797B">
      <w:r w:rsidRPr="003757AA">
        <w:t xml:space="preserve">As part of the effort to </w:t>
      </w:r>
      <w:r w:rsidRPr="00FE41A8">
        <w:t xml:space="preserve">develop tools </w:t>
      </w:r>
      <w:r>
        <w:t>''</w:t>
      </w:r>
      <w:r w:rsidRPr="00FE41A8">
        <w:t>New Working Methods</w:t>
      </w:r>
      <w:r>
        <w:t>''</w:t>
      </w:r>
      <w:r w:rsidRPr="00FE41A8">
        <w:t xml:space="preserve"> during the years 2015-2022, a 3GPP stakeholder survey was performed in 2022</w:t>
      </w:r>
      <w:r>
        <w:t xml:space="preserve"> [</w:t>
      </w:r>
      <w:r w:rsidR="00C90D7B">
        <w:t>3</w:t>
      </w:r>
      <w:r>
        <w:t>]</w:t>
      </w:r>
      <w:r w:rsidRPr="00FE41A8">
        <w:t>. The goal of this survey</w:t>
      </w:r>
      <w:r>
        <w:t xml:space="preserve"> was to provide clear input on requirements and expectations with respect to specification development with CRs. A summary of results of the survey are presented here. </w:t>
      </w:r>
    </w:p>
    <w:p w14:paraId="72D2DCA5" w14:textId="5A7D5194" w:rsidR="0000797B" w:rsidRDefault="0000797B" w:rsidP="0000797B">
      <w:pPr>
        <w:pStyle w:val="NO"/>
      </w:pPr>
      <w:r>
        <w:t>NOTE:</w:t>
      </w:r>
      <w:r>
        <w:tab/>
        <w:t>For those interested, the reference [</w:t>
      </w:r>
      <w:r w:rsidR="00C90D7B">
        <w:t>3</w:t>
      </w:r>
      <w:r>
        <w:t>] includes also the data set used for the assessment summarized in the present document. There were also many interesting comments provided by responders to the survey which are omitted in this synopsis.</w:t>
      </w:r>
    </w:p>
    <w:p w14:paraId="1E67931D" w14:textId="77777777" w:rsidR="0000797B" w:rsidRDefault="0000797B" w:rsidP="0000797B">
      <w:r>
        <w:t xml:space="preserve">The interpretation of the survey is merely intended to be well-founded input to the present document. </w:t>
      </w:r>
    </w:p>
    <w:p w14:paraId="06838C0A" w14:textId="77777777" w:rsidR="0000797B" w:rsidRDefault="0000797B" w:rsidP="0000797B">
      <w:r>
        <w:t>The terms 'must have' or 'low priority' were used in the analysis of the survey. These terms are informative only.</w:t>
      </w:r>
    </w:p>
    <w:p w14:paraId="7FA02090" w14:textId="77777777" w:rsidR="0000797B" w:rsidRDefault="0000797B" w:rsidP="001A2410">
      <w:pPr>
        <w:pStyle w:val="Heading1"/>
      </w:pPr>
      <w:bookmarkStart w:id="228" w:name="_Toc215218431"/>
      <w:r>
        <w:t>A.1</w:t>
      </w:r>
      <w:r>
        <w:tab/>
        <w:t>Methodology</w:t>
      </w:r>
      <w:bookmarkEnd w:id="228"/>
    </w:p>
    <w:p w14:paraId="3D0E38B6" w14:textId="77777777" w:rsidR="0000797B" w:rsidRDefault="0000797B" w:rsidP="0000797B">
      <w:r>
        <w:t>3GPP stakeholders were surveyed, with input specifically solicited from delegates, implementers, secretaries, OP delegates, 3GPP leaders (working group and TSG chairs, vice chairs).</w:t>
      </w:r>
    </w:p>
    <w:p w14:paraId="65A27675" w14:textId="77777777" w:rsidR="0000797B" w:rsidRDefault="0000797B" w:rsidP="0000797B">
      <w:pPr>
        <w:pStyle w:val="TH"/>
      </w:pPr>
      <w:r>
        <w:t>Table A.1-1:</w:t>
      </w:r>
      <w:r>
        <w:tab/>
        <w:t>Survey Response</w:t>
      </w:r>
    </w:p>
    <w:tbl>
      <w:tblPr>
        <w:tblStyle w:val="TableGrid"/>
        <w:tblW w:w="0" w:type="auto"/>
        <w:tblLook w:val="04A0" w:firstRow="1" w:lastRow="0" w:firstColumn="1" w:lastColumn="0" w:noHBand="0" w:noVBand="1"/>
      </w:tblPr>
      <w:tblGrid>
        <w:gridCol w:w="3209"/>
        <w:gridCol w:w="3209"/>
        <w:gridCol w:w="3210"/>
      </w:tblGrid>
      <w:tr w:rsidR="0000797B" w14:paraId="64CAFD56" w14:textId="77777777" w:rsidTr="00D81186">
        <w:tc>
          <w:tcPr>
            <w:tcW w:w="3209" w:type="dxa"/>
          </w:tcPr>
          <w:p w14:paraId="24A74644" w14:textId="77777777" w:rsidR="0000797B" w:rsidRDefault="0000797B" w:rsidP="00D81186">
            <w:pPr>
              <w:pStyle w:val="TAH"/>
            </w:pPr>
            <w:r>
              <w:t>Category</w:t>
            </w:r>
          </w:p>
        </w:tc>
        <w:tc>
          <w:tcPr>
            <w:tcW w:w="3209" w:type="dxa"/>
          </w:tcPr>
          <w:p w14:paraId="403F576D" w14:textId="77777777" w:rsidR="0000797B" w:rsidRDefault="0000797B" w:rsidP="00D81186">
            <w:pPr>
              <w:pStyle w:val="TAH"/>
            </w:pPr>
            <w:r>
              <w:t>Responses</w:t>
            </w:r>
          </w:p>
        </w:tc>
        <w:tc>
          <w:tcPr>
            <w:tcW w:w="3210" w:type="dxa"/>
          </w:tcPr>
          <w:p w14:paraId="5909B754" w14:textId="77777777" w:rsidR="0000797B" w:rsidRDefault="0000797B" w:rsidP="00D81186">
            <w:pPr>
              <w:pStyle w:val="TAH"/>
            </w:pPr>
            <w:r>
              <w:t>% of total</w:t>
            </w:r>
          </w:p>
        </w:tc>
      </w:tr>
      <w:tr w:rsidR="0000797B" w14:paraId="6659F98C" w14:textId="77777777" w:rsidTr="00D81186">
        <w:tc>
          <w:tcPr>
            <w:tcW w:w="3209" w:type="dxa"/>
          </w:tcPr>
          <w:p w14:paraId="5A65B4B1" w14:textId="77777777" w:rsidR="0000797B" w:rsidRDefault="0000797B" w:rsidP="00D81186">
            <w:pPr>
              <w:pStyle w:val="TAC"/>
            </w:pPr>
            <w:r>
              <w:t>Delegate</w:t>
            </w:r>
          </w:p>
        </w:tc>
        <w:tc>
          <w:tcPr>
            <w:tcW w:w="3209" w:type="dxa"/>
          </w:tcPr>
          <w:p w14:paraId="0AD1CC16" w14:textId="77777777" w:rsidR="0000797B" w:rsidRDefault="0000797B" w:rsidP="00D81186">
            <w:pPr>
              <w:pStyle w:val="TAC"/>
            </w:pPr>
            <w:r>
              <w:t>556</w:t>
            </w:r>
          </w:p>
        </w:tc>
        <w:tc>
          <w:tcPr>
            <w:tcW w:w="3210" w:type="dxa"/>
          </w:tcPr>
          <w:p w14:paraId="2D8F1D0B" w14:textId="77777777" w:rsidR="0000797B" w:rsidRDefault="0000797B" w:rsidP="00D81186">
            <w:pPr>
              <w:pStyle w:val="TAC"/>
            </w:pPr>
            <w:r>
              <w:t>91.3</w:t>
            </w:r>
          </w:p>
        </w:tc>
      </w:tr>
      <w:tr w:rsidR="0000797B" w14:paraId="36F80022" w14:textId="77777777" w:rsidTr="00D81186">
        <w:tc>
          <w:tcPr>
            <w:tcW w:w="3209" w:type="dxa"/>
          </w:tcPr>
          <w:p w14:paraId="24C765CC" w14:textId="77777777" w:rsidR="0000797B" w:rsidRDefault="0000797B" w:rsidP="00D81186">
            <w:pPr>
              <w:pStyle w:val="TAC"/>
            </w:pPr>
            <w:r>
              <w:t>Rapporteur of Specification Editor</w:t>
            </w:r>
          </w:p>
        </w:tc>
        <w:tc>
          <w:tcPr>
            <w:tcW w:w="3209" w:type="dxa"/>
          </w:tcPr>
          <w:p w14:paraId="10991935" w14:textId="77777777" w:rsidR="0000797B" w:rsidRDefault="0000797B" w:rsidP="00D81186">
            <w:pPr>
              <w:pStyle w:val="TAC"/>
            </w:pPr>
            <w:r>
              <w:t>144</w:t>
            </w:r>
          </w:p>
        </w:tc>
        <w:tc>
          <w:tcPr>
            <w:tcW w:w="3210" w:type="dxa"/>
          </w:tcPr>
          <w:p w14:paraId="5C68AE6A" w14:textId="77777777" w:rsidR="0000797B" w:rsidRDefault="0000797B" w:rsidP="00D81186">
            <w:pPr>
              <w:pStyle w:val="TAC"/>
            </w:pPr>
            <w:r>
              <w:t>23.7</w:t>
            </w:r>
          </w:p>
        </w:tc>
      </w:tr>
      <w:tr w:rsidR="0000797B" w14:paraId="567DC441" w14:textId="77777777" w:rsidTr="00D81186">
        <w:tc>
          <w:tcPr>
            <w:tcW w:w="3209" w:type="dxa"/>
          </w:tcPr>
          <w:p w14:paraId="6329FA35" w14:textId="77777777" w:rsidR="0000797B" w:rsidRDefault="0000797B" w:rsidP="00D81186">
            <w:pPr>
              <w:pStyle w:val="TAC"/>
            </w:pPr>
            <w:r>
              <w:t>Leader (Chair, Vice Chair)</w:t>
            </w:r>
          </w:p>
        </w:tc>
        <w:tc>
          <w:tcPr>
            <w:tcW w:w="3209" w:type="dxa"/>
          </w:tcPr>
          <w:p w14:paraId="5C70A5A2" w14:textId="77777777" w:rsidR="0000797B" w:rsidRDefault="0000797B" w:rsidP="00D81186">
            <w:pPr>
              <w:pStyle w:val="TAC"/>
            </w:pPr>
            <w:r>
              <w:t>17</w:t>
            </w:r>
          </w:p>
        </w:tc>
        <w:tc>
          <w:tcPr>
            <w:tcW w:w="3210" w:type="dxa"/>
          </w:tcPr>
          <w:p w14:paraId="688F24A5" w14:textId="77777777" w:rsidR="0000797B" w:rsidRDefault="0000797B" w:rsidP="00D81186">
            <w:pPr>
              <w:pStyle w:val="TAC"/>
            </w:pPr>
            <w:r>
              <w:t>2.8</w:t>
            </w:r>
          </w:p>
        </w:tc>
      </w:tr>
      <w:tr w:rsidR="0000797B" w14:paraId="3F2B7133" w14:textId="77777777" w:rsidTr="00D81186">
        <w:tc>
          <w:tcPr>
            <w:tcW w:w="3209" w:type="dxa"/>
          </w:tcPr>
          <w:p w14:paraId="31DEC42F" w14:textId="77777777" w:rsidR="0000797B" w:rsidRDefault="0000797B" w:rsidP="00D81186">
            <w:pPr>
              <w:pStyle w:val="TAC"/>
            </w:pPr>
            <w:r>
              <w:t>Secretary or MCC</w:t>
            </w:r>
          </w:p>
        </w:tc>
        <w:tc>
          <w:tcPr>
            <w:tcW w:w="3209" w:type="dxa"/>
          </w:tcPr>
          <w:p w14:paraId="4A191F5B" w14:textId="77777777" w:rsidR="0000797B" w:rsidRDefault="0000797B" w:rsidP="00D81186">
            <w:pPr>
              <w:pStyle w:val="TAC"/>
            </w:pPr>
            <w:r>
              <w:t>7</w:t>
            </w:r>
          </w:p>
        </w:tc>
        <w:tc>
          <w:tcPr>
            <w:tcW w:w="3210" w:type="dxa"/>
          </w:tcPr>
          <w:p w14:paraId="40D4CF8F" w14:textId="77777777" w:rsidR="0000797B" w:rsidRDefault="0000797B" w:rsidP="00D81186">
            <w:pPr>
              <w:pStyle w:val="TAC"/>
            </w:pPr>
            <w:r>
              <w:t>1.2</w:t>
            </w:r>
          </w:p>
        </w:tc>
      </w:tr>
      <w:tr w:rsidR="0000797B" w14:paraId="0F0F2FEC" w14:textId="77777777" w:rsidTr="00D81186">
        <w:tc>
          <w:tcPr>
            <w:tcW w:w="3209" w:type="dxa"/>
          </w:tcPr>
          <w:p w14:paraId="00A2799D" w14:textId="77777777" w:rsidR="0000797B" w:rsidRDefault="0000797B" w:rsidP="00D81186">
            <w:pPr>
              <w:pStyle w:val="TAC"/>
            </w:pPr>
            <w:r>
              <w:t>OP transposer</w:t>
            </w:r>
          </w:p>
        </w:tc>
        <w:tc>
          <w:tcPr>
            <w:tcW w:w="3209" w:type="dxa"/>
          </w:tcPr>
          <w:p w14:paraId="74202578" w14:textId="77777777" w:rsidR="0000797B" w:rsidRDefault="0000797B" w:rsidP="00D81186">
            <w:pPr>
              <w:pStyle w:val="TAC"/>
            </w:pPr>
            <w:r>
              <w:t>2</w:t>
            </w:r>
          </w:p>
        </w:tc>
        <w:tc>
          <w:tcPr>
            <w:tcW w:w="3210" w:type="dxa"/>
          </w:tcPr>
          <w:p w14:paraId="104A5799" w14:textId="77777777" w:rsidR="0000797B" w:rsidRDefault="0000797B" w:rsidP="00D81186">
            <w:pPr>
              <w:pStyle w:val="TAC"/>
            </w:pPr>
            <w:r>
              <w:t>0.3</w:t>
            </w:r>
          </w:p>
        </w:tc>
      </w:tr>
      <w:tr w:rsidR="0000797B" w14:paraId="4C86162B" w14:textId="77777777" w:rsidTr="00D81186">
        <w:tc>
          <w:tcPr>
            <w:tcW w:w="3209" w:type="dxa"/>
          </w:tcPr>
          <w:p w14:paraId="54AE3212" w14:textId="77777777" w:rsidR="0000797B" w:rsidRDefault="0000797B" w:rsidP="00D81186">
            <w:pPr>
              <w:pStyle w:val="TAC"/>
            </w:pPr>
            <w:r>
              <w:t>Moderator / Feature Leads</w:t>
            </w:r>
          </w:p>
        </w:tc>
        <w:tc>
          <w:tcPr>
            <w:tcW w:w="3209" w:type="dxa"/>
          </w:tcPr>
          <w:p w14:paraId="39C3C55D" w14:textId="77777777" w:rsidR="0000797B" w:rsidRDefault="0000797B" w:rsidP="00D81186">
            <w:pPr>
              <w:pStyle w:val="TAC"/>
            </w:pPr>
            <w:r>
              <w:t>58</w:t>
            </w:r>
          </w:p>
        </w:tc>
        <w:tc>
          <w:tcPr>
            <w:tcW w:w="3210" w:type="dxa"/>
          </w:tcPr>
          <w:p w14:paraId="26775F0C" w14:textId="77777777" w:rsidR="0000797B" w:rsidRDefault="0000797B" w:rsidP="00D81186">
            <w:pPr>
              <w:pStyle w:val="TAC"/>
            </w:pPr>
            <w:r>
              <w:t>9.5</w:t>
            </w:r>
          </w:p>
        </w:tc>
      </w:tr>
      <w:tr w:rsidR="0000797B" w14:paraId="08B9C69D" w14:textId="77777777" w:rsidTr="00D81186">
        <w:tc>
          <w:tcPr>
            <w:tcW w:w="3209" w:type="dxa"/>
          </w:tcPr>
          <w:p w14:paraId="4F0D3C0C" w14:textId="77777777" w:rsidR="0000797B" w:rsidRDefault="0000797B" w:rsidP="00D81186">
            <w:pPr>
              <w:pStyle w:val="TAC"/>
            </w:pPr>
            <w:r>
              <w:t>Engineer (who implements specifications in products or services)</w:t>
            </w:r>
          </w:p>
        </w:tc>
        <w:tc>
          <w:tcPr>
            <w:tcW w:w="3209" w:type="dxa"/>
          </w:tcPr>
          <w:p w14:paraId="49C57CB0" w14:textId="77777777" w:rsidR="0000797B" w:rsidRDefault="0000797B" w:rsidP="00D81186">
            <w:pPr>
              <w:pStyle w:val="TAC"/>
            </w:pPr>
            <w:r>
              <w:t>39</w:t>
            </w:r>
          </w:p>
        </w:tc>
        <w:tc>
          <w:tcPr>
            <w:tcW w:w="3210" w:type="dxa"/>
          </w:tcPr>
          <w:p w14:paraId="384D4E18" w14:textId="77777777" w:rsidR="0000797B" w:rsidRDefault="0000797B" w:rsidP="00D81186">
            <w:pPr>
              <w:pStyle w:val="TAC"/>
            </w:pPr>
            <w:r>
              <w:t>6.4</w:t>
            </w:r>
          </w:p>
        </w:tc>
      </w:tr>
      <w:tr w:rsidR="0000797B" w14:paraId="14BCB4DA" w14:textId="77777777" w:rsidTr="00D81186">
        <w:tc>
          <w:tcPr>
            <w:tcW w:w="3209" w:type="dxa"/>
          </w:tcPr>
          <w:p w14:paraId="5A052AFB" w14:textId="77777777" w:rsidR="0000797B" w:rsidRDefault="0000797B" w:rsidP="00D81186">
            <w:pPr>
              <w:pStyle w:val="TAC"/>
            </w:pPr>
            <w:r>
              <w:t>Other (please specify)</w:t>
            </w:r>
          </w:p>
        </w:tc>
        <w:tc>
          <w:tcPr>
            <w:tcW w:w="3209" w:type="dxa"/>
          </w:tcPr>
          <w:p w14:paraId="134ED6FF" w14:textId="77777777" w:rsidR="0000797B" w:rsidRDefault="0000797B" w:rsidP="00D81186">
            <w:pPr>
              <w:pStyle w:val="TAC"/>
            </w:pPr>
            <w:r>
              <w:t>17</w:t>
            </w:r>
          </w:p>
        </w:tc>
        <w:tc>
          <w:tcPr>
            <w:tcW w:w="3210" w:type="dxa"/>
          </w:tcPr>
          <w:p w14:paraId="529AB91F" w14:textId="77777777" w:rsidR="0000797B" w:rsidRDefault="0000797B" w:rsidP="00D81186">
            <w:pPr>
              <w:pStyle w:val="TAC"/>
            </w:pPr>
            <w:r>
              <w:t>2.8</w:t>
            </w:r>
          </w:p>
        </w:tc>
      </w:tr>
    </w:tbl>
    <w:p w14:paraId="2672D9D3" w14:textId="77777777" w:rsidR="0000797B" w:rsidRDefault="0000797B" w:rsidP="0000797B"/>
    <w:p w14:paraId="1F1B4A32" w14:textId="77777777" w:rsidR="0000797B" w:rsidRDefault="0000797B" w:rsidP="0000797B">
      <w:r>
        <w:t>The categories were not exclusive. A single responder could check both 'Delegate' and 'Rapporteur' for example. The categories were useful to select for specific evaluation for analysis and comparison.</w:t>
      </w:r>
    </w:p>
    <w:p w14:paraId="74FA3222" w14:textId="77777777" w:rsidR="0000797B" w:rsidRDefault="0000797B" w:rsidP="0000797B">
      <w:r>
        <w:t>All questions were of the form "I need…" and could be answered with results shown below. Only results that were not 'non-applicable' were counted.</w:t>
      </w:r>
    </w:p>
    <w:p w14:paraId="3D62379D" w14:textId="77777777" w:rsidR="0000797B" w:rsidRDefault="0000797B" w:rsidP="0000797B">
      <w:pPr>
        <w:pStyle w:val="B1"/>
      </w:pPr>
      <w:r>
        <w:t>0</w:t>
      </w:r>
      <w:r>
        <w:tab/>
        <w:t>[non-applicable];</w:t>
      </w:r>
    </w:p>
    <w:p w14:paraId="7BFC6636" w14:textId="77777777" w:rsidR="0000797B" w:rsidRDefault="0000797B" w:rsidP="0000797B">
      <w:pPr>
        <w:pStyle w:val="B1"/>
      </w:pPr>
      <w:r>
        <w:t>1</w:t>
      </w:r>
      <w:r>
        <w:tab/>
        <w:t xml:space="preserve">[Not useful, </w:t>
      </w:r>
      <w:r w:rsidRPr="00EE35B6">
        <w:rPr>
          <w:b/>
          <w:bCs/>
        </w:rPr>
        <w:t>don</w:t>
      </w:r>
      <w:r>
        <w:rPr>
          <w:b/>
          <w:bCs/>
        </w:rPr>
        <w:t>'</w:t>
      </w:r>
      <w:r w:rsidRPr="00EE35B6">
        <w:rPr>
          <w:b/>
          <w:bCs/>
        </w:rPr>
        <w:t>t do this</w:t>
      </w:r>
      <w:r>
        <w:t>];</w:t>
      </w:r>
    </w:p>
    <w:p w14:paraId="1CEA2034" w14:textId="77777777" w:rsidR="0000797B" w:rsidRDefault="0000797B" w:rsidP="0000797B">
      <w:pPr>
        <w:pStyle w:val="B1"/>
      </w:pPr>
      <w:r>
        <w:t>2</w:t>
      </w:r>
      <w:r>
        <w:tab/>
        <w:t>[I don't need this, others might];</w:t>
      </w:r>
    </w:p>
    <w:p w14:paraId="5CE224A9" w14:textId="77777777" w:rsidR="0000797B" w:rsidRDefault="0000797B" w:rsidP="0000797B">
      <w:pPr>
        <w:pStyle w:val="B1"/>
      </w:pPr>
      <w:r>
        <w:t>3</w:t>
      </w:r>
      <w:r>
        <w:tab/>
        <w:t>[Useful, would be helpful];</w:t>
      </w:r>
    </w:p>
    <w:p w14:paraId="6AA542F4" w14:textId="77777777" w:rsidR="0000797B" w:rsidRDefault="0000797B" w:rsidP="0000797B">
      <w:pPr>
        <w:pStyle w:val="B1"/>
      </w:pPr>
      <w:r>
        <w:t>4</w:t>
      </w:r>
      <w:r>
        <w:tab/>
        <w:t>[I need this from time to time];</w:t>
      </w:r>
    </w:p>
    <w:p w14:paraId="6106897E" w14:textId="77777777" w:rsidR="0000797B" w:rsidRPr="00EE35B6" w:rsidRDefault="0000797B" w:rsidP="0000797B">
      <w:pPr>
        <w:pStyle w:val="B1"/>
        <w:rPr>
          <w:b/>
          <w:bCs/>
        </w:rPr>
      </w:pPr>
      <w:r>
        <w:t>5</w:t>
      </w:r>
      <w:r>
        <w:tab/>
        <w:t xml:space="preserve">[I need this very often, a </w:t>
      </w:r>
      <w:r>
        <w:rPr>
          <w:b/>
          <w:bCs/>
        </w:rPr>
        <w:t>'</w:t>
      </w:r>
      <w:r w:rsidRPr="00EE35B6">
        <w:rPr>
          <w:b/>
          <w:bCs/>
        </w:rPr>
        <w:t>must have</w:t>
      </w:r>
      <w:r>
        <w:rPr>
          <w:b/>
          <w:bCs/>
        </w:rPr>
        <w:t>'</w:t>
      </w:r>
      <w:r>
        <w:t>]</w:t>
      </w:r>
    </w:p>
    <w:p w14:paraId="52D59478" w14:textId="77777777" w:rsidR="0000797B" w:rsidRDefault="0000797B" w:rsidP="0000797B">
      <w:r>
        <w:t>In order to assess the results for each question, the following was used to categorize the results:</w:t>
      </w:r>
    </w:p>
    <w:p w14:paraId="66AD966F" w14:textId="77777777" w:rsidR="0000797B" w:rsidRDefault="0000797B" w:rsidP="0000797B">
      <w:pPr>
        <w:pStyle w:val="TH"/>
      </w:pPr>
      <w:r>
        <w:t>Table A.1-2: Survey Response Interpretation</w:t>
      </w:r>
    </w:p>
    <w:tbl>
      <w:tblPr>
        <w:tblStyle w:val="TableGrid"/>
        <w:tblW w:w="0" w:type="auto"/>
        <w:tblLook w:val="04A0" w:firstRow="1" w:lastRow="0" w:firstColumn="1" w:lastColumn="0" w:noHBand="0" w:noVBand="1"/>
      </w:tblPr>
      <w:tblGrid>
        <w:gridCol w:w="2965"/>
        <w:gridCol w:w="2790"/>
        <w:gridCol w:w="2250"/>
        <w:gridCol w:w="1623"/>
      </w:tblGrid>
      <w:tr w:rsidR="0000797B" w14:paraId="11381083" w14:textId="77777777" w:rsidTr="00D81186">
        <w:tc>
          <w:tcPr>
            <w:tcW w:w="2965" w:type="dxa"/>
          </w:tcPr>
          <w:p w14:paraId="2C710E2C" w14:textId="77777777" w:rsidR="0000797B" w:rsidRDefault="0000797B" w:rsidP="00D81186">
            <w:pPr>
              <w:pStyle w:val="TAH"/>
            </w:pPr>
            <w:r>
              <w:t>Interpretation</w:t>
            </w:r>
          </w:p>
        </w:tc>
        <w:tc>
          <w:tcPr>
            <w:tcW w:w="2790" w:type="dxa"/>
          </w:tcPr>
          <w:p w14:paraId="08396C67" w14:textId="77777777" w:rsidR="0000797B" w:rsidRDefault="0000797B" w:rsidP="00D81186">
            <w:pPr>
              <w:pStyle w:val="TAH"/>
            </w:pPr>
            <w:r>
              <w:t>Positive Responses (3, 4 or 5)</w:t>
            </w:r>
          </w:p>
        </w:tc>
        <w:tc>
          <w:tcPr>
            <w:tcW w:w="2250" w:type="dxa"/>
          </w:tcPr>
          <w:p w14:paraId="1E006AA9" w14:textId="77777777" w:rsidR="0000797B" w:rsidRDefault="0000797B" w:rsidP="00D81186">
            <w:pPr>
              <w:pStyle w:val="TAH"/>
            </w:pPr>
            <w:r>
              <w:t>Must have % rating "5"</w:t>
            </w:r>
          </w:p>
        </w:tc>
        <w:tc>
          <w:tcPr>
            <w:tcW w:w="1623" w:type="dxa"/>
          </w:tcPr>
          <w:p w14:paraId="11089490" w14:textId="77777777" w:rsidR="0000797B" w:rsidRDefault="0000797B" w:rsidP="00D81186">
            <w:pPr>
              <w:pStyle w:val="TAH"/>
            </w:pPr>
            <w:r w:rsidRPr="002737BE">
              <w:t xml:space="preserve">µ </w:t>
            </w:r>
            <w:r>
              <w:t>and</w:t>
            </w:r>
            <w:r w:rsidRPr="002737BE">
              <w:t xml:space="preserve"> σ</w:t>
            </w:r>
            <w:r>
              <w:t xml:space="preserve"> </w:t>
            </w:r>
          </w:p>
        </w:tc>
      </w:tr>
      <w:tr w:rsidR="0000797B" w14:paraId="155DAE45" w14:textId="77777777" w:rsidTr="00D81186">
        <w:tc>
          <w:tcPr>
            <w:tcW w:w="2965" w:type="dxa"/>
          </w:tcPr>
          <w:p w14:paraId="2EDE2DE9" w14:textId="77777777" w:rsidR="0000797B" w:rsidRDefault="0000797B" w:rsidP="00D81186">
            <w:pPr>
              <w:pStyle w:val="TAC"/>
            </w:pPr>
            <w:r>
              <w:t>Must Have</w:t>
            </w:r>
          </w:p>
        </w:tc>
        <w:tc>
          <w:tcPr>
            <w:tcW w:w="2790" w:type="dxa"/>
          </w:tcPr>
          <w:p w14:paraId="1C93FF97" w14:textId="77777777" w:rsidR="0000797B" w:rsidRPr="00D17165" w:rsidRDefault="0000797B" w:rsidP="00D81186">
            <w:pPr>
              <w:pStyle w:val="TAC"/>
            </w:pPr>
            <w:r>
              <w:t>&gt; 0.82</w:t>
            </w:r>
          </w:p>
        </w:tc>
        <w:tc>
          <w:tcPr>
            <w:tcW w:w="2250" w:type="dxa"/>
          </w:tcPr>
          <w:p w14:paraId="74C10351" w14:textId="77777777" w:rsidR="0000797B" w:rsidRDefault="0000797B" w:rsidP="00D81186">
            <w:pPr>
              <w:pStyle w:val="TAC"/>
            </w:pPr>
            <w:r>
              <w:t>&gt; 45% responses</w:t>
            </w:r>
          </w:p>
        </w:tc>
        <w:tc>
          <w:tcPr>
            <w:tcW w:w="1623" w:type="dxa"/>
          </w:tcPr>
          <w:p w14:paraId="2BA934DC" w14:textId="77777777" w:rsidR="0000797B" w:rsidRDefault="0000797B" w:rsidP="00D81186">
            <w:pPr>
              <w:pStyle w:val="TAC"/>
            </w:pPr>
            <w:r w:rsidRPr="002737BE">
              <w:t>µ + σ</w:t>
            </w:r>
            <w:r>
              <w:t xml:space="preserve"> &gt; 5.25</w:t>
            </w:r>
          </w:p>
        </w:tc>
      </w:tr>
      <w:tr w:rsidR="0000797B" w14:paraId="3C304BE3" w14:textId="77777777" w:rsidTr="00D81186">
        <w:tc>
          <w:tcPr>
            <w:tcW w:w="2965" w:type="dxa"/>
          </w:tcPr>
          <w:p w14:paraId="45F35872" w14:textId="77777777" w:rsidR="0000797B" w:rsidRDefault="0000797B" w:rsidP="00D81186">
            <w:pPr>
              <w:pStyle w:val="TAC"/>
            </w:pPr>
            <w:r>
              <w:t>High Priority</w:t>
            </w:r>
          </w:p>
        </w:tc>
        <w:tc>
          <w:tcPr>
            <w:tcW w:w="2790" w:type="dxa"/>
          </w:tcPr>
          <w:p w14:paraId="2394DCEA" w14:textId="77777777" w:rsidR="0000797B" w:rsidRDefault="0000797B" w:rsidP="00D81186">
            <w:pPr>
              <w:pStyle w:val="TAC"/>
            </w:pPr>
            <w:r>
              <w:t>0.75 &gt; x &gt; 0.82</w:t>
            </w:r>
          </w:p>
        </w:tc>
        <w:tc>
          <w:tcPr>
            <w:tcW w:w="2250" w:type="dxa"/>
          </w:tcPr>
          <w:p w14:paraId="20EBCC22" w14:textId="77777777" w:rsidR="0000797B" w:rsidRDefault="0000797B" w:rsidP="00D81186">
            <w:pPr>
              <w:pStyle w:val="TAC"/>
            </w:pPr>
            <w:r>
              <w:t>40 – 45% responses</w:t>
            </w:r>
          </w:p>
        </w:tc>
        <w:tc>
          <w:tcPr>
            <w:tcW w:w="1623" w:type="dxa"/>
          </w:tcPr>
          <w:p w14:paraId="11030700" w14:textId="77777777" w:rsidR="0000797B" w:rsidRDefault="0000797B" w:rsidP="00D81186">
            <w:pPr>
              <w:pStyle w:val="TAC"/>
            </w:pPr>
            <w:r w:rsidRPr="002737BE">
              <w:t>µ + σ</w:t>
            </w:r>
            <w:r>
              <w:t xml:space="preserve"> &gt; 4.8</w:t>
            </w:r>
          </w:p>
        </w:tc>
      </w:tr>
      <w:tr w:rsidR="0000797B" w14:paraId="14542C35" w14:textId="77777777" w:rsidTr="00D81186">
        <w:tc>
          <w:tcPr>
            <w:tcW w:w="2965" w:type="dxa"/>
          </w:tcPr>
          <w:p w14:paraId="23DC28D8" w14:textId="77777777" w:rsidR="0000797B" w:rsidRDefault="0000797B" w:rsidP="00D81186">
            <w:pPr>
              <w:pStyle w:val="TAC"/>
            </w:pPr>
            <w:r>
              <w:t>Medium Priority</w:t>
            </w:r>
          </w:p>
        </w:tc>
        <w:tc>
          <w:tcPr>
            <w:tcW w:w="2790" w:type="dxa"/>
          </w:tcPr>
          <w:p w14:paraId="5017B717" w14:textId="77777777" w:rsidR="0000797B" w:rsidRDefault="0000797B" w:rsidP="00D81186">
            <w:pPr>
              <w:pStyle w:val="TAC"/>
            </w:pPr>
          </w:p>
        </w:tc>
        <w:tc>
          <w:tcPr>
            <w:tcW w:w="2250" w:type="dxa"/>
          </w:tcPr>
          <w:p w14:paraId="38D7D847" w14:textId="77777777" w:rsidR="0000797B" w:rsidRDefault="0000797B" w:rsidP="00D81186">
            <w:pPr>
              <w:pStyle w:val="TAC"/>
            </w:pPr>
          </w:p>
        </w:tc>
        <w:tc>
          <w:tcPr>
            <w:tcW w:w="1623" w:type="dxa"/>
          </w:tcPr>
          <w:p w14:paraId="4B90FD59" w14:textId="77777777" w:rsidR="0000797B" w:rsidRDefault="0000797B" w:rsidP="00D81186">
            <w:pPr>
              <w:pStyle w:val="TAC"/>
            </w:pPr>
          </w:p>
        </w:tc>
      </w:tr>
      <w:tr w:rsidR="0000797B" w14:paraId="7D5B3EBC" w14:textId="77777777" w:rsidTr="00D81186">
        <w:tc>
          <w:tcPr>
            <w:tcW w:w="2965" w:type="dxa"/>
          </w:tcPr>
          <w:p w14:paraId="7C309DCE" w14:textId="77777777" w:rsidR="0000797B" w:rsidRDefault="0000797B" w:rsidP="00D81186">
            <w:pPr>
              <w:pStyle w:val="TAC"/>
            </w:pPr>
            <w:r>
              <w:t>Low priority</w:t>
            </w:r>
          </w:p>
        </w:tc>
        <w:tc>
          <w:tcPr>
            <w:tcW w:w="2790" w:type="dxa"/>
          </w:tcPr>
          <w:p w14:paraId="7022DCA6" w14:textId="77777777" w:rsidR="0000797B" w:rsidRDefault="0000797B" w:rsidP="00D81186">
            <w:pPr>
              <w:pStyle w:val="TAC"/>
            </w:pPr>
            <w:r>
              <w:t>&lt; 65%</w:t>
            </w:r>
          </w:p>
        </w:tc>
        <w:tc>
          <w:tcPr>
            <w:tcW w:w="2250" w:type="dxa"/>
          </w:tcPr>
          <w:p w14:paraId="0477AD0B" w14:textId="77777777" w:rsidR="0000797B" w:rsidRDefault="0000797B" w:rsidP="00D81186">
            <w:pPr>
              <w:pStyle w:val="TAC"/>
            </w:pPr>
            <w:r>
              <w:t>&lt; 30% responses</w:t>
            </w:r>
          </w:p>
        </w:tc>
        <w:tc>
          <w:tcPr>
            <w:tcW w:w="1623" w:type="dxa"/>
          </w:tcPr>
          <w:p w14:paraId="7E361F49" w14:textId="77777777" w:rsidR="0000797B" w:rsidRDefault="0000797B" w:rsidP="00D81186">
            <w:pPr>
              <w:pStyle w:val="TAC"/>
            </w:pPr>
            <w:r w:rsidRPr="002737BE">
              <w:t xml:space="preserve">µ </w:t>
            </w:r>
            <w:r>
              <w:t>-</w:t>
            </w:r>
            <w:r w:rsidRPr="002737BE">
              <w:t xml:space="preserve"> σ</w:t>
            </w:r>
            <w:r>
              <w:t xml:space="preserve"> &lt; 2</w:t>
            </w:r>
          </w:p>
        </w:tc>
      </w:tr>
      <w:tr w:rsidR="0000797B" w14:paraId="28CB1D77" w14:textId="77777777" w:rsidTr="00D81186">
        <w:tc>
          <w:tcPr>
            <w:tcW w:w="2965" w:type="dxa"/>
          </w:tcPr>
          <w:p w14:paraId="30829F05" w14:textId="77777777" w:rsidR="0000797B" w:rsidRDefault="0000797B" w:rsidP="00D81186">
            <w:pPr>
              <w:pStyle w:val="TAC"/>
            </w:pPr>
            <w:r>
              <w:t>Strong indication of low priority</w:t>
            </w:r>
          </w:p>
        </w:tc>
        <w:tc>
          <w:tcPr>
            <w:tcW w:w="2790" w:type="dxa"/>
          </w:tcPr>
          <w:p w14:paraId="1E1B4BE0" w14:textId="77777777" w:rsidR="0000797B" w:rsidRDefault="0000797B" w:rsidP="00D81186">
            <w:pPr>
              <w:pStyle w:val="TAC"/>
            </w:pPr>
            <w:r>
              <w:t>&lt; 55%</w:t>
            </w:r>
          </w:p>
        </w:tc>
        <w:tc>
          <w:tcPr>
            <w:tcW w:w="2250" w:type="dxa"/>
          </w:tcPr>
          <w:p w14:paraId="183A87AD" w14:textId="77777777" w:rsidR="0000797B" w:rsidRDefault="0000797B" w:rsidP="00D81186">
            <w:pPr>
              <w:pStyle w:val="TAC"/>
            </w:pPr>
            <w:r>
              <w:t>&lt; 20% responses</w:t>
            </w:r>
          </w:p>
        </w:tc>
        <w:tc>
          <w:tcPr>
            <w:tcW w:w="1623" w:type="dxa"/>
          </w:tcPr>
          <w:p w14:paraId="1873AD46" w14:textId="77777777" w:rsidR="0000797B" w:rsidRDefault="0000797B" w:rsidP="00D81186">
            <w:pPr>
              <w:pStyle w:val="TAC"/>
            </w:pPr>
            <w:r w:rsidRPr="002737BE">
              <w:t>µ + σ</w:t>
            </w:r>
            <w:r>
              <w:t xml:space="preserve"> &lt; 1.5</w:t>
            </w:r>
          </w:p>
        </w:tc>
      </w:tr>
    </w:tbl>
    <w:p w14:paraId="13361934" w14:textId="77777777" w:rsidR="0000797B" w:rsidRDefault="0000797B" w:rsidP="0000797B"/>
    <w:p w14:paraId="28E7720E" w14:textId="6DA2813B" w:rsidR="0000797B" w:rsidRPr="000564E8" w:rsidRDefault="0000797B" w:rsidP="0000797B">
      <w:r>
        <w:t>The range of experience of responders varied, less than 3 years (newcomers) 20.5%, 3-6 years (since 5G) 24.8%, 7-14 years (since 4G) 29.6%, &gt;14 years (since 3G) 25.1%</w:t>
      </w:r>
    </w:p>
    <w:p w14:paraId="520F5069" w14:textId="77777777" w:rsidR="0000797B" w:rsidRDefault="0000797B" w:rsidP="001A2410">
      <w:pPr>
        <w:pStyle w:val="Heading1"/>
      </w:pPr>
      <w:bookmarkStart w:id="229" w:name="_Toc215218432"/>
      <w:r>
        <w:t>A.2</w:t>
      </w:r>
      <w:r>
        <w:tab/>
        <w:t>Major Findings</w:t>
      </w:r>
      <w:bookmarkEnd w:id="229"/>
    </w:p>
    <w:p w14:paraId="308CB75E" w14:textId="295CE587" w:rsidR="0000797B" w:rsidRDefault="0000797B" w:rsidP="0000797B">
      <w:r>
        <w:t>In the tables below, the needs are listed in their relative levels of needs. The survey question numbers (in the # column) remain so these items can be references in the rest of the TR. Please refer to the survey report [</w:t>
      </w:r>
      <w:r w:rsidR="00C90D7B">
        <w:t>3</w:t>
      </w:r>
      <w:r>
        <w:t>].</w:t>
      </w:r>
    </w:p>
    <w:p w14:paraId="21636838" w14:textId="77777777" w:rsidR="0000797B" w:rsidRDefault="0000797B" w:rsidP="0000797B">
      <w:pPr>
        <w:pStyle w:val="TH"/>
      </w:pPr>
      <w:r>
        <w:t>Table A.2-1: Must have needs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036B519A" w14:textId="77777777" w:rsidTr="00D81186">
        <w:tc>
          <w:tcPr>
            <w:tcW w:w="720" w:type="dxa"/>
          </w:tcPr>
          <w:p w14:paraId="7DA1E25D" w14:textId="77777777" w:rsidR="0000797B" w:rsidRDefault="0000797B" w:rsidP="00376C96">
            <w:pPr>
              <w:pStyle w:val="TAH"/>
              <w:keepNext w:val="0"/>
              <w:keepLines w:val="0"/>
            </w:pPr>
            <w:r>
              <w:t>#</w:t>
            </w:r>
          </w:p>
        </w:tc>
        <w:tc>
          <w:tcPr>
            <w:tcW w:w="1080" w:type="dxa"/>
          </w:tcPr>
          <w:p w14:paraId="46760890" w14:textId="77777777" w:rsidR="0000797B" w:rsidRDefault="0000797B" w:rsidP="00376C96">
            <w:pPr>
              <w:pStyle w:val="TAH"/>
              <w:keepNext w:val="0"/>
              <w:keepLines w:val="0"/>
            </w:pPr>
            <w:r>
              <w:t>Topic</w:t>
            </w:r>
          </w:p>
        </w:tc>
        <w:tc>
          <w:tcPr>
            <w:tcW w:w="7833" w:type="dxa"/>
          </w:tcPr>
          <w:p w14:paraId="3933630A" w14:textId="77777777" w:rsidR="0000797B" w:rsidRDefault="0000797B" w:rsidP="00376C96">
            <w:pPr>
              <w:pStyle w:val="TAH"/>
              <w:keepNext w:val="0"/>
              <w:keepLines w:val="0"/>
            </w:pPr>
            <w:r>
              <w:t>Need</w:t>
            </w:r>
          </w:p>
        </w:tc>
      </w:tr>
      <w:tr w:rsidR="0000797B" w14:paraId="1F5E4F05" w14:textId="77777777" w:rsidTr="00D81186">
        <w:tc>
          <w:tcPr>
            <w:tcW w:w="720" w:type="dxa"/>
          </w:tcPr>
          <w:p w14:paraId="472621B0" w14:textId="77777777" w:rsidR="0000797B" w:rsidRDefault="0000797B" w:rsidP="00376C96">
            <w:pPr>
              <w:pStyle w:val="TAC"/>
              <w:keepNext w:val="0"/>
              <w:keepLines w:val="0"/>
            </w:pPr>
            <w:r>
              <w:t>3.1</w:t>
            </w:r>
          </w:p>
        </w:tc>
        <w:tc>
          <w:tcPr>
            <w:tcW w:w="1080" w:type="dxa"/>
          </w:tcPr>
          <w:p w14:paraId="1CE7453D" w14:textId="77777777" w:rsidR="0000797B" w:rsidRDefault="0000797B" w:rsidP="00376C96">
            <w:pPr>
              <w:pStyle w:val="TAC"/>
              <w:keepNext w:val="0"/>
              <w:keepLines w:val="0"/>
            </w:pPr>
            <w:r>
              <w:t>General</w:t>
            </w:r>
          </w:p>
        </w:tc>
        <w:tc>
          <w:tcPr>
            <w:tcW w:w="7833" w:type="dxa"/>
          </w:tcPr>
          <w:p w14:paraId="6F580901" w14:textId="77777777" w:rsidR="0000797B" w:rsidRPr="000564E8" w:rsidRDefault="0000797B" w:rsidP="00376C96">
            <w:pPr>
              <w:pStyle w:val="TAL"/>
              <w:keepNext w:val="0"/>
              <w:keepLines w:val="0"/>
            </w:pPr>
            <w:r w:rsidRPr="000564E8">
              <w:t>I need to review, edit and otherwise access CRs off-line, that is, with no access to the Internet.</w:t>
            </w:r>
          </w:p>
        </w:tc>
      </w:tr>
      <w:tr w:rsidR="0000797B" w14:paraId="35899D88" w14:textId="77777777" w:rsidTr="00D81186">
        <w:trPr>
          <w:trHeight w:val="503"/>
        </w:trPr>
        <w:tc>
          <w:tcPr>
            <w:tcW w:w="720" w:type="dxa"/>
          </w:tcPr>
          <w:p w14:paraId="000A3CC6" w14:textId="77777777" w:rsidR="0000797B" w:rsidRDefault="0000797B" w:rsidP="00376C96">
            <w:pPr>
              <w:pStyle w:val="TAC"/>
              <w:keepNext w:val="0"/>
              <w:keepLines w:val="0"/>
            </w:pPr>
            <w:r>
              <w:t>3.5</w:t>
            </w:r>
          </w:p>
        </w:tc>
        <w:tc>
          <w:tcPr>
            <w:tcW w:w="1080" w:type="dxa"/>
          </w:tcPr>
          <w:p w14:paraId="23CA361F" w14:textId="77777777" w:rsidR="0000797B" w:rsidRDefault="0000797B" w:rsidP="00376C96">
            <w:pPr>
              <w:pStyle w:val="TAC"/>
              <w:keepNext w:val="0"/>
              <w:keepLines w:val="0"/>
            </w:pPr>
            <w:r>
              <w:t>General</w:t>
            </w:r>
          </w:p>
        </w:tc>
        <w:tc>
          <w:tcPr>
            <w:tcW w:w="7833" w:type="dxa"/>
          </w:tcPr>
          <w:p w14:paraId="1F8B13F7" w14:textId="77777777" w:rsidR="0000797B" w:rsidRPr="000564E8" w:rsidRDefault="0000797B" w:rsidP="00376C96">
            <w:pPr>
              <w:pStyle w:val="TAL"/>
              <w:keepNext w:val="0"/>
              <w:keepLines w:val="0"/>
            </w:pPr>
            <w:r w:rsidRPr="000564E8">
              <w:t>I rely on 'recovery features' so that I do not lose work if there is an interruption or failure of some kind (computer, software, network, etc.) while editing or creating CRs.</w:t>
            </w:r>
          </w:p>
        </w:tc>
      </w:tr>
      <w:tr w:rsidR="0000797B" w14:paraId="51CE38A5" w14:textId="77777777" w:rsidTr="00D81186">
        <w:tc>
          <w:tcPr>
            <w:tcW w:w="720" w:type="dxa"/>
          </w:tcPr>
          <w:p w14:paraId="7B6D4A16" w14:textId="77777777" w:rsidR="0000797B" w:rsidRDefault="0000797B" w:rsidP="00376C96">
            <w:pPr>
              <w:pStyle w:val="TAC"/>
              <w:keepNext w:val="0"/>
              <w:keepLines w:val="0"/>
            </w:pPr>
            <w:r>
              <w:t>3.6</w:t>
            </w:r>
          </w:p>
        </w:tc>
        <w:tc>
          <w:tcPr>
            <w:tcW w:w="1080" w:type="dxa"/>
          </w:tcPr>
          <w:p w14:paraId="2AC02C79" w14:textId="77777777" w:rsidR="0000797B" w:rsidRDefault="0000797B" w:rsidP="00376C96">
            <w:pPr>
              <w:pStyle w:val="TAC"/>
              <w:keepNext w:val="0"/>
              <w:keepLines w:val="0"/>
            </w:pPr>
            <w:r>
              <w:t>General</w:t>
            </w:r>
          </w:p>
        </w:tc>
        <w:tc>
          <w:tcPr>
            <w:tcW w:w="7833" w:type="dxa"/>
          </w:tcPr>
          <w:p w14:paraId="2976E8D0" w14:textId="77777777" w:rsidR="0000797B" w:rsidRDefault="0000797B" w:rsidP="00376C96">
            <w:pPr>
              <w:pStyle w:val="TAL"/>
              <w:keepNext w:val="0"/>
              <w:keepLines w:val="0"/>
            </w:pPr>
            <w:r w:rsidRPr="003E0682">
              <w:t>I rely on tools to indicate incorrect spelling in documents I edit or compose.</w:t>
            </w:r>
          </w:p>
        </w:tc>
      </w:tr>
      <w:tr w:rsidR="0000797B" w14:paraId="473CE793" w14:textId="77777777" w:rsidTr="00D81186">
        <w:tc>
          <w:tcPr>
            <w:tcW w:w="720" w:type="dxa"/>
          </w:tcPr>
          <w:p w14:paraId="6F5FFDE9" w14:textId="77777777" w:rsidR="0000797B" w:rsidRDefault="0000797B" w:rsidP="00376C96">
            <w:pPr>
              <w:pStyle w:val="TAC"/>
              <w:keepNext w:val="0"/>
              <w:keepLines w:val="0"/>
            </w:pPr>
            <w:r>
              <w:t>3.8</w:t>
            </w:r>
          </w:p>
        </w:tc>
        <w:tc>
          <w:tcPr>
            <w:tcW w:w="1080" w:type="dxa"/>
          </w:tcPr>
          <w:p w14:paraId="509CCA08" w14:textId="77777777" w:rsidR="0000797B" w:rsidRDefault="0000797B" w:rsidP="00376C96">
            <w:pPr>
              <w:pStyle w:val="TAC"/>
              <w:keepNext w:val="0"/>
              <w:keepLines w:val="0"/>
            </w:pPr>
            <w:r>
              <w:t>General</w:t>
            </w:r>
          </w:p>
        </w:tc>
        <w:tc>
          <w:tcPr>
            <w:tcW w:w="7833" w:type="dxa"/>
          </w:tcPr>
          <w:p w14:paraId="29FF6E72" w14:textId="77777777" w:rsidR="0000797B" w:rsidRDefault="0000797B" w:rsidP="00376C96">
            <w:pPr>
              <w:pStyle w:val="TAL"/>
              <w:keepNext w:val="0"/>
              <w:keepLines w:val="0"/>
            </w:pPr>
            <w:r w:rsidRPr="003E0682">
              <w:t>I use 'advanced search' capabilities for search and replace (match case, find whole words, use wildcards, search 'up' vs. 'down', etc.)</w:t>
            </w:r>
          </w:p>
        </w:tc>
      </w:tr>
      <w:tr w:rsidR="0000797B" w14:paraId="7762B433" w14:textId="77777777" w:rsidTr="00D81186">
        <w:tc>
          <w:tcPr>
            <w:tcW w:w="720" w:type="dxa"/>
          </w:tcPr>
          <w:p w14:paraId="068CDC48" w14:textId="77777777" w:rsidR="0000797B" w:rsidRDefault="0000797B" w:rsidP="00376C96">
            <w:pPr>
              <w:pStyle w:val="TAC"/>
              <w:keepNext w:val="0"/>
              <w:keepLines w:val="0"/>
            </w:pPr>
            <w:r>
              <w:t>3.9</w:t>
            </w:r>
          </w:p>
        </w:tc>
        <w:tc>
          <w:tcPr>
            <w:tcW w:w="1080" w:type="dxa"/>
          </w:tcPr>
          <w:p w14:paraId="64EB5C85" w14:textId="77777777" w:rsidR="0000797B" w:rsidRDefault="0000797B" w:rsidP="00376C96">
            <w:pPr>
              <w:pStyle w:val="TAC"/>
              <w:keepNext w:val="0"/>
              <w:keepLines w:val="0"/>
            </w:pPr>
            <w:r>
              <w:t>General</w:t>
            </w:r>
          </w:p>
        </w:tc>
        <w:tc>
          <w:tcPr>
            <w:tcW w:w="7833" w:type="dxa"/>
          </w:tcPr>
          <w:p w14:paraId="34493428" w14:textId="77777777" w:rsidR="0000797B" w:rsidRDefault="0000797B" w:rsidP="00376C96">
            <w:pPr>
              <w:pStyle w:val="TAL"/>
              <w:keepNext w:val="0"/>
              <w:keepLines w:val="0"/>
            </w:pPr>
            <w:r w:rsidRPr="003E0682">
              <w:t>I rely on 'what you see is what you get' presentation of content on pages as I edit or create content in CRs.</w:t>
            </w:r>
          </w:p>
        </w:tc>
      </w:tr>
      <w:tr w:rsidR="0000797B" w14:paraId="10E507EE" w14:textId="77777777" w:rsidTr="00D81186">
        <w:tc>
          <w:tcPr>
            <w:tcW w:w="720" w:type="dxa"/>
          </w:tcPr>
          <w:p w14:paraId="20A80848" w14:textId="77777777" w:rsidR="0000797B" w:rsidRDefault="0000797B" w:rsidP="00376C96">
            <w:pPr>
              <w:pStyle w:val="TAC"/>
              <w:keepNext w:val="0"/>
              <w:keepLines w:val="0"/>
            </w:pPr>
            <w:r>
              <w:t>3.14</w:t>
            </w:r>
          </w:p>
        </w:tc>
        <w:tc>
          <w:tcPr>
            <w:tcW w:w="1080" w:type="dxa"/>
          </w:tcPr>
          <w:p w14:paraId="69528074" w14:textId="77777777" w:rsidR="0000797B" w:rsidRDefault="0000797B" w:rsidP="00376C96">
            <w:pPr>
              <w:pStyle w:val="TAC"/>
              <w:keepNext w:val="0"/>
              <w:keepLines w:val="0"/>
            </w:pPr>
            <w:r>
              <w:t>General</w:t>
            </w:r>
          </w:p>
        </w:tc>
        <w:tc>
          <w:tcPr>
            <w:tcW w:w="7833" w:type="dxa"/>
          </w:tcPr>
          <w:p w14:paraId="1D16DB3A" w14:textId="77777777" w:rsidR="0000797B" w:rsidRDefault="0000797B" w:rsidP="00376C96">
            <w:pPr>
              <w:pStyle w:val="TAL"/>
              <w:keepNext w:val="0"/>
              <w:keepLines w:val="0"/>
            </w:pPr>
            <w:r w:rsidRPr="003E0682">
              <w:t>I need to be able to use the tool to open multiple windows (or to split windows) to  different parts of the same document.</w:t>
            </w:r>
          </w:p>
        </w:tc>
      </w:tr>
      <w:tr w:rsidR="0000797B" w14:paraId="6BA14C5C" w14:textId="77777777" w:rsidTr="00D81186">
        <w:tc>
          <w:tcPr>
            <w:tcW w:w="720" w:type="dxa"/>
          </w:tcPr>
          <w:p w14:paraId="3D6DF05B" w14:textId="77777777" w:rsidR="0000797B" w:rsidRDefault="0000797B" w:rsidP="00376C96">
            <w:pPr>
              <w:pStyle w:val="TAC"/>
              <w:keepNext w:val="0"/>
              <w:keepLines w:val="0"/>
            </w:pPr>
            <w:r>
              <w:t>3.16</w:t>
            </w:r>
          </w:p>
        </w:tc>
        <w:tc>
          <w:tcPr>
            <w:tcW w:w="1080" w:type="dxa"/>
          </w:tcPr>
          <w:p w14:paraId="3DAAA40E" w14:textId="77777777" w:rsidR="0000797B" w:rsidRDefault="0000797B" w:rsidP="00376C96">
            <w:pPr>
              <w:pStyle w:val="TAC"/>
              <w:keepNext w:val="0"/>
              <w:keepLines w:val="0"/>
            </w:pPr>
            <w:r>
              <w:t>General</w:t>
            </w:r>
          </w:p>
        </w:tc>
        <w:tc>
          <w:tcPr>
            <w:tcW w:w="7833" w:type="dxa"/>
          </w:tcPr>
          <w:p w14:paraId="5664947C" w14:textId="77777777" w:rsidR="0000797B" w:rsidRDefault="0000797B" w:rsidP="00376C96">
            <w:pPr>
              <w:pStyle w:val="TAL"/>
              <w:keepNext w:val="0"/>
              <w:keepLines w:val="0"/>
            </w:pPr>
            <w:r w:rsidRPr="003E0682">
              <w:t>I need the tool to capture every change made in a CR such that the change identifies who made the change and when it was made (similar to Microsoft Word Revision Marks).</w:t>
            </w:r>
          </w:p>
        </w:tc>
      </w:tr>
      <w:tr w:rsidR="0000797B" w14:paraId="1A730C44" w14:textId="77777777" w:rsidTr="00D81186">
        <w:tc>
          <w:tcPr>
            <w:tcW w:w="720" w:type="dxa"/>
          </w:tcPr>
          <w:p w14:paraId="25FB542B" w14:textId="77777777" w:rsidR="0000797B" w:rsidRDefault="0000797B" w:rsidP="00376C96">
            <w:pPr>
              <w:pStyle w:val="TAC"/>
              <w:keepNext w:val="0"/>
              <w:keepLines w:val="0"/>
            </w:pPr>
            <w:r>
              <w:t>3.14</w:t>
            </w:r>
          </w:p>
        </w:tc>
        <w:tc>
          <w:tcPr>
            <w:tcW w:w="1080" w:type="dxa"/>
          </w:tcPr>
          <w:p w14:paraId="35D8BB15" w14:textId="77777777" w:rsidR="0000797B" w:rsidRDefault="0000797B" w:rsidP="00376C96">
            <w:pPr>
              <w:pStyle w:val="TAC"/>
              <w:keepNext w:val="0"/>
              <w:keepLines w:val="0"/>
            </w:pPr>
            <w:r>
              <w:t>General</w:t>
            </w:r>
          </w:p>
        </w:tc>
        <w:tc>
          <w:tcPr>
            <w:tcW w:w="7833" w:type="dxa"/>
          </w:tcPr>
          <w:p w14:paraId="568DD6B7" w14:textId="77777777" w:rsidR="0000797B" w:rsidRDefault="0000797B" w:rsidP="00376C96">
            <w:pPr>
              <w:pStyle w:val="TAL"/>
              <w:keepNext w:val="0"/>
              <w:keepLines w:val="0"/>
            </w:pPr>
            <w:r w:rsidRPr="003E0682">
              <w:t>I need to be able to use the tool to open multiple windows (or to split windows) to  different parts of the same document.</w:t>
            </w:r>
          </w:p>
        </w:tc>
      </w:tr>
      <w:tr w:rsidR="0000797B" w14:paraId="20D100C3" w14:textId="77777777" w:rsidTr="00D81186">
        <w:tc>
          <w:tcPr>
            <w:tcW w:w="720" w:type="dxa"/>
          </w:tcPr>
          <w:p w14:paraId="4AAA41C1" w14:textId="77777777" w:rsidR="0000797B" w:rsidRDefault="0000797B" w:rsidP="00376C96">
            <w:pPr>
              <w:pStyle w:val="TAC"/>
              <w:keepNext w:val="0"/>
              <w:keepLines w:val="0"/>
            </w:pPr>
            <w:r>
              <w:t>3.18</w:t>
            </w:r>
          </w:p>
        </w:tc>
        <w:tc>
          <w:tcPr>
            <w:tcW w:w="1080" w:type="dxa"/>
          </w:tcPr>
          <w:p w14:paraId="00A953AC" w14:textId="77777777" w:rsidR="0000797B" w:rsidRDefault="0000797B" w:rsidP="00376C96">
            <w:pPr>
              <w:pStyle w:val="TAC"/>
              <w:keepNext w:val="0"/>
              <w:keepLines w:val="0"/>
            </w:pPr>
            <w:r>
              <w:t>General</w:t>
            </w:r>
          </w:p>
        </w:tc>
        <w:tc>
          <w:tcPr>
            <w:tcW w:w="7833" w:type="dxa"/>
          </w:tcPr>
          <w:p w14:paraId="7AFB96B1" w14:textId="77777777" w:rsidR="0000797B" w:rsidRDefault="0000797B" w:rsidP="00376C96">
            <w:pPr>
              <w:pStyle w:val="TAL"/>
              <w:keepNext w:val="0"/>
              <w:keepLines w:val="0"/>
            </w:pPr>
            <w:r w:rsidRPr="003E0682">
              <w:t>I need the tool to capture every change made in a CR such that the change identifies who made the change and when it was made (similar to Microsoft Word Revision Marks).</w:t>
            </w:r>
          </w:p>
        </w:tc>
      </w:tr>
      <w:tr w:rsidR="0000797B" w14:paraId="203361FF" w14:textId="77777777" w:rsidTr="00D81186">
        <w:tc>
          <w:tcPr>
            <w:tcW w:w="720" w:type="dxa"/>
          </w:tcPr>
          <w:p w14:paraId="0D16EC9E" w14:textId="77777777" w:rsidR="0000797B" w:rsidRDefault="0000797B" w:rsidP="00376C96">
            <w:pPr>
              <w:pStyle w:val="TAC"/>
              <w:keepNext w:val="0"/>
              <w:keepLines w:val="0"/>
            </w:pPr>
            <w:r>
              <w:t>3.19</w:t>
            </w:r>
          </w:p>
        </w:tc>
        <w:tc>
          <w:tcPr>
            <w:tcW w:w="1080" w:type="dxa"/>
          </w:tcPr>
          <w:p w14:paraId="43803095" w14:textId="77777777" w:rsidR="0000797B" w:rsidRDefault="0000797B" w:rsidP="00376C96">
            <w:pPr>
              <w:pStyle w:val="TAC"/>
              <w:keepNext w:val="0"/>
              <w:keepLines w:val="0"/>
            </w:pPr>
            <w:r>
              <w:t>General</w:t>
            </w:r>
          </w:p>
        </w:tc>
        <w:tc>
          <w:tcPr>
            <w:tcW w:w="7833" w:type="dxa"/>
          </w:tcPr>
          <w:p w14:paraId="27D48D09" w14:textId="77777777" w:rsidR="0000797B" w:rsidRDefault="0000797B" w:rsidP="00376C96">
            <w:pPr>
              <w:pStyle w:val="TAL"/>
              <w:keepNext w:val="0"/>
              <w:keepLines w:val="0"/>
            </w:pPr>
            <w:r w:rsidRPr="003E0682">
              <w:t>I need to be able to add comments to any content in a CR including text, figures, header fields, etc. These comments need to capture my name and the time they were made.</w:t>
            </w:r>
          </w:p>
        </w:tc>
      </w:tr>
      <w:tr w:rsidR="0000797B" w14:paraId="4D83027C" w14:textId="77777777" w:rsidTr="00D81186">
        <w:tc>
          <w:tcPr>
            <w:tcW w:w="720" w:type="dxa"/>
          </w:tcPr>
          <w:p w14:paraId="6E43314D" w14:textId="77777777" w:rsidR="0000797B" w:rsidRDefault="0000797B" w:rsidP="00376C96">
            <w:pPr>
              <w:pStyle w:val="TAC"/>
              <w:keepNext w:val="0"/>
              <w:keepLines w:val="0"/>
            </w:pPr>
            <w:r>
              <w:t>3.20</w:t>
            </w:r>
          </w:p>
        </w:tc>
        <w:tc>
          <w:tcPr>
            <w:tcW w:w="1080" w:type="dxa"/>
          </w:tcPr>
          <w:p w14:paraId="22C7439F" w14:textId="77777777" w:rsidR="0000797B" w:rsidRDefault="0000797B" w:rsidP="00376C96">
            <w:pPr>
              <w:pStyle w:val="TAC"/>
              <w:keepNext w:val="0"/>
              <w:keepLines w:val="0"/>
            </w:pPr>
            <w:r>
              <w:t>General</w:t>
            </w:r>
          </w:p>
        </w:tc>
        <w:tc>
          <w:tcPr>
            <w:tcW w:w="7833" w:type="dxa"/>
          </w:tcPr>
          <w:p w14:paraId="5179ECEC" w14:textId="77777777" w:rsidR="0000797B" w:rsidRDefault="0000797B" w:rsidP="00376C96">
            <w:pPr>
              <w:pStyle w:val="TAL"/>
              <w:keepNext w:val="0"/>
              <w:keepLines w:val="0"/>
            </w:pPr>
            <w:r>
              <w:t>I need to be able to delete comments from CRs.</w:t>
            </w:r>
          </w:p>
        </w:tc>
      </w:tr>
      <w:tr w:rsidR="0000797B" w14:paraId="4324B924" w14:textId="77777777" w:rsidTr="00D81186">
        <w:tc>
          <w:tcPr>
            <w:tcW w:w="720" w:type="dxa"/>
          </w:tcPr>
          <w:p w14:paraId="36032657" w14:textId="77777777" w:rsidR="0000797B" w:rsidRDefault="0000797B" w:rsidP="00376C96">
            <w:pPr>
              <w:pStyle w:val="TAC"/>
              <w:keepNext w:val="0"/>
              <w:keepLines w:val="0"/>
            </w:pPr>
            <w:r>
              <w:t>3.21</w:t>
            </w:r>
          </w:p>
        </w:tc>
        <w:tc>
          <w:tcPr>
            <w:tcW w:w="1080" w:type="dxa"/>
          </w:tcPr>
          <w:p w14:paraId="31E2A289" w14:textId="77777777" w:rsidR="0000797B" w:rsidRDefault="0000797B" w:rsidP="00376C96">
            <w:pPr>
              <w:pStyle w:val="TAC"/>
              <w:keepNext w:val="0"/>
              <w:keepLines w:val="0"/>
            </w:pPr>
            <w:r>
              <w:t>General</w:t>
            </w:r>
          </w:p>
        </w:tc>
        <w:tc>
          <w:tcPr>
            <w:tcW w:w="7833" w:type="dxa"/>
          </w:tcPr>
          <w:p w14:paraId="5E822DD2" w14:textId="77777777" w:rsidR="0000797B" w:rsidRDefault="0000797B" w:rsidP="00376C96">
            <w:pPr>
              <w:pStyle w:val="TAL"/>
              <w:keepNext w:val="0"/>
              <w:keepLines w:val="0"/>
            </w:pPr>
            <w:r w:rsidRPr="003E0682">
              <w:t>I need to be able to respond to comments so that the response is kept in the context of the comment.</w:t>
            </w:r>
          </w:p>
        </w:tc>
      </w:tr>
      <w:tr w:rsidR="0000797B" w14:paraId="163B9DA5" w14:textId="77777777" w:rsidTr="00D81186">
        <w:tc>
          <w:tcPr>
            <w:tcW w:w="720" w:type="dxa"/>
          </w:tcPr>
          <w:p w14:paraId="72DF6A79" w14:textId="77777777" w:rsidR="0000797B" w:rsidRDefault="0000797B" w:rsidP="00376C96">
            <w:pPr>
              <w:pStyle w:val="TAC"/>
              <w:keepNext w:val="0"/>
              <w:keepLines w:val="0"/>
            </w:pPr>
            <w:r>
              <w:t>3.22</w:t>
            </w:r>
          </w:p>
        </w:tc>
        <w:tc>
          <w:tcPr>
            <w:tcW w:w="1080" w:type="dxa"/>
          </w:tcPr>
          <w:p w14:paraId="0004A058" w14:textId="77777777" w:rsidR="0000797B" w:rsidRDefault="0000797B" w:rsidP="00376C96">
            <w:pPr>
              <w:pStyle w:val="TAC"/>
              <w:keepNext w:val="0"/>
              <w:keepLines w:val="0"/>
            </w:pPr>
            <w:r>
              <w:t>General</w:t>
            </w:r>
          </w:p>
        </w:tc>
        <w:tc>
          <w:tcPr>
            <w:tcW w:w="7833" w:type="dxa"/>
          </w:tcPr>
          <w:p w14:paraId="4C87F129" w14:textId="77777777" w:rsidR="0000797B" w:rsidRDefault="0000797B" w:rsidP="00376C96">
            <w:pPr>
              <w:pStyle w:val="TAL"/>
              <w:keepNext w:val="0"/>
              <w:keepLines w:val="0"/>
            </w:pPr>
            <w:r>
              <w:t>I need to be able to see comments and responses to comments, so that I see who provided the comment and when.</w:t>
            </w:r>
          </w:p>
        </w:tc>
      </w:tr>
      <w:tr w:rsidR="0000797B" w14:paraId="43F90DE2" w14:textId="77777777" w:rsidTr="00D81186">
        <w:tc>
          <w:tcPr>
            <w:tcW w:w="720" w:type="dxa"/>
          </w:tcPr>
          <w:p w14:paraId="081B8BED" w14:textId="77777777" w:rsidR="0000797B" w:rsidRDefault="0000797B" w:rsidP="00376C96">
            <w:pPr>
              <w:pStyle w:val="TAC"/>
              <w:keepNext w:val="0"/>
              <w:keepLines w:val="0"/>
            </w:pPr>
            <w:r>
              <w:t>3.24</w:t>
            </w:r>
          </w:p>
        </w:tc>
        <w:tc>
          <w:tcPr>
            <w:tcW w:w="1080" w:type="dxa"/>
          </w:tcPr>
          <w:p w14:paraId="23D3B36E" w14:textId="77777777" w:rsidR="0000797B" w:rsidRDefault="0000797B" w:rsidP="00376C96">
            <w:pPr>
              <w:pStyle w:val="TAC"/>
              <w:keepNext w:val="0"/>
              <w:keepLines w:val="0"/>
            </w:pPr>
            <w:r>
              <w:t>General</w:t>
            </w:r>
          </w:p>
        </w:tc>
        <w:tc>
          <w:tcPr>
            <w:tcW w:w="7833" w:type="dxa"/>
          </w:tcPr>
          <w:p w14:paraId="0B973C82" w14:textId="77777777" w:rsidR="0000797B" w:rsidRDefault="0000797B" w:rsidP="00376C96">
            <w:pPr>
              <w:pStyle w:val="TAL"/>
              <w:keepNext w:val="0"/>
              <w:keepLines w:val="0"/>
            </w:pPr>
            <w:r w:rsidRPr="003E0682">
              <w:t>I need the tool to enable me to reject any change.</w:t>
            </w:r>
            <w:r>
              <w:t xml:space="preserve"> [NOTE 1]</w:t>
            </w:r>
          </w:p>
        </w:tc>
      </w:tr>
      <w:tr w:rsidR="0000797B" w14:paraId="7CCEC61C" w14:textId="77777777" w:rsidTr="00D81186">
        <w:tc>
          <w:tcPr>
            <w:tcW w:w="720" w:type="dxa"/>
          </w:tcPr>
          <w:p w14:paraId="44967BF5" w14:textId="77777777" w:rsidR="0000797B" w:rsidRDefault="0000797B" w:rsidP="00376C96">
            <w:pPr>
              <w:pStyle w:val="TAC"/>
              <w:keepNext w:val="0"/>
              <w:keepLines w:val="0"/>
            </w:pPr>
            <w:r>
              <w:t>8.1</w:t>
            </w:r>
          </w:p>
        </w:tc>
        <w:tc>
          <w:tcPr>
            <w:tcW w:w="1080" w:type="dxa"/>
          </w:tcPr>
          <w:p w14:paraId="5C1E2C36" w14:textId="77777777" w:rsidR="0000797B" w:rsidRDefault="0000797B" w:rsidP="00376C96">
            <w:pPr>
              <w:pStyle w:val="TAC"/>
              <w:keepNext w:val="0"/>
              <w:keepLines w:val="0"/>
            </w:pPr>
            <w:r>
              <w:t>Tables</w:t>
            </w:r>
          </w:p>
        </w:tc>
        <w:tc>
          <w:tcPr>
            <w:tcW w:w="7833" w:type="dxa"/>
          </w:tcPr>
          <w:p w14:paraId="0C92F507" w14:textId="77777777" w:rsidR="0000797B" w:rsidRDefault="0000797B" w:rsidP="00376C96">
            <w:pPr>
              <w:pStyle w:val="TAL"/>
              <w:keepNext w:val="0"/>
              <w:keepLines w:val="0"/>
            </w:pPr>
            <w:r w:rsidRPr="000D1EE5">
              <w:t>I need to adjust the column and row widths, as the automatic width and height settings are insufficient.</w:t>
            </w:r>
          </w:p>
        </w:tc>
      </w:tr>
      <w:tr w:rsidR="0000797B" w14:paraId="6F2EEFA6" w14:textId="77777777" w:rsidTr="00D81186">
        <w:tc>
          <w:tcPr>
            <w:tcW w:w="720" w:type="dxa"/>
          </w:tcPr>
          <w:p w14:paraId="239325B2" w14:textId="77777777" w:rsidR="0000797B" w:rsidRDefault="0000797B" w:rsidP="00376C96">
            <w:pPr>
              <w:pStyle w:val="TAC"/>
              <w:keepNext w:val="0"/>
              <w:keepLines w:val="0"/>
            </w:pPr>
            <w:r>
              <w:t>8.5</w:t>
            </w:r>
          </w:p>
        </w:tc>
        <w:tc>
          <w:tcPr>
            <w:tcW w:w="1080" w:type="dxa"/>
          </w:tcPr>
          <w:p w14:paraId="5F19EB83" w14:textId="77777777" w:rsidR="0000797B" w:rsidRDefault="0000797B" w:rsidP="00376C96">
            <w:pPr>
              <w:pStyle w:val="TAC"/>
              <w:keepNext w:val="0"/>
              <w:keepLines w:val="0"/>
            </w:pPr>
            <w:r>
              <w:t>Tables</w:t>
            </w:r>
          </w:p>
        </w:tc>
        <w:tc>
          <w:tcPr>
            <w:tcW w:w="7833" w:type="dxa"/>
          </w:tcPr>
          <w:p w14:paraId="006CF63B" w14:textId="77777777" w:rsidR="0000797B" w:rsidRDefault="0000797B" w:rsidP="00376C96">
            <w:pPr>
              <w:pStyle w:val="TAL"/>
              <w:keepNext w:val="0"/>
              <w:keepLines w:val="0"/>
            </w:pPr>
            <w:r>
              <w:t>I merge cells.</w:t>
            </w:r>
          </w:p>
        </w:tc>
      </w:tr>
      <w:tr w:rsidR="0000797B" w14:paraId="59E07E29" w14:textId="77777777" w:rsidTr="00D81186">
        <w:tc>
          <w:tcPr>
            <w:tcW w:w="720" w:type="dxa"/>
          </w:tcPr>
          <w:p w14:paraId="76ACB8AD" w14:textId="77777777" w:rsidR="0000797B" w:rsidRDefault="0000797B" w:rsidP="00376C96">
            <w:pPr>
              <w:pStyle w:val="TAC"/>
              <w:keepNext w:val="0"/>
              <w:keepLines w:val="0"/>
            </w:pPr>
            <w:r>
              <w:t>8.6</w:t>
            </w:r>
          </w:p>
        </w:tc>
        <w:tc>
          <w:tcPr>
            <w:tcW w:w="1080" w:type="dxa"/>
          </w:tcPr>
          <w:p w14:paraId="5B35B683" w14:textId="77777777" w:rsidR="0000797B" w:rsidRDefault="0000797B" w:rsidP="00376C96">
            <w:pPr>
              <w:pStyle w:val="TAC"/>
              <w:keepNext w:val="0"/>
              <w:keepLines w:val="0"/>
            </w:pPr>
            <w:r>
              <w:t>Tables</w:t>
            </w:r>
          </w:p>
        </w:tc>
        <w:tc>
          <w:tcPr>
            <w:tcW w:w="7833" w:type="dxa"/>
          </w:tcPr>
          <w:p w14:paraId="36A7AE8F" w14:textId="77777777" w:rsidR="0000797B" w:rsidRDefault="0000797B" w:rsidP="00376C96">
            <w:pPr>
              <w:pStyle w:val="TAL"/>
              <w:keepNext w:val="0"/>
              <w:keepLines w:val="0"/>
            </w:pPr>
            <w:r w:rsidRPr="000D1EE5">
              <w:t>I split cells.</w:t>
            </w:r>
          </w:p>
        </w:tc>
      </w:tr>
      <w:tr w:rsidR="0000797B" w14:paraId="029B7B76" w14:textId="77777777" w:rsidTr="00D81186">
        <w:tc>
          <w:tcPr>
            <w:tcW w:w="720" w:type="dxa"/>
          </w:tcPr>
          <w:p w14:paraId="1454DF69" w14:textId="77777777" w:rsidR="0000797B" w:rsidRDefault="0000797B" w:rsidP="00376C96">
            <w:pPr>
              <w:pStyle w:val="TAC"/>
              <w:keepNext w:val="0"/>
              <w:keepLines w:val="0"/>
            </w:pPr>
            <w:r>
              <w:t>8.7</w:t>
            </w:r>
          </w:p>
        </w:tc>
        <w:tc>
          <w:tcPr>
            <w:tcW w:w="1080" w:type="dxa"/>
          </w:tcPr>
          <w:p w14:paraId="170B83EE" w14:textId="77777777" w:rsidR="0000797B" w:rsidRDefault="0000797B" w:rsidP="00376C96">
            <w:pPr>
              <w:pStyle w:val="TAC"/>
              <w:keepNext w:val="0"/>
              <w:keepLines w:val="0"/>
            </w:pPr>
            <w:r>
              <w:t>Tables</w:t>
            </w:r>
          </w:p>
        </w:tc>
        <w:tc>
          <w:tcPr>
            <w:tcW w:w="7833" w:type="dxa"/>
          </w:tcPr>
          <w:p w14:paraId="2FD11190" w14:textId="77777777" w:rsidR="0000797B" w:rsidRDefault="0000797B" w:rsidP="00376C96">
            <w:pPr>
              <w:pStyle w:val="TAL"/>
              <w:keepNext w:val="0"/>
              <w:keepLines w:val="0"/>
            </w:pPr>
            <w:r w:rsidRPr="000D1EE5">
              <w:t xml:space="preserve">I adjust cell alignment (e.g. upper left, </w:t>
            </w:r>
            <w:proofErr w:type="spellStart"/>
            <w:r w:rsidRPr="000D1EE5">
              <w:t>centered</w:t>
            </w:r>
            <w:proofErr w:type="spellEnd"/>
            <w:r w:rsidRPr="000D1EE5">
              <w:t>, lower right, etc.).</w:t>
            </w:r>
          </w:p>
        </w:tc>
      </w:tr>
      <w:tr w:rsidR="0000797B" w14:paraId="0CD945C1" w14:textId="77777777" w:rsidTr="00D81186">
        <w:tc>
          <w:tcPr>
            <w:tcW w:w="720" w:type="dxa"/>
          </w:tcPr>
          <w:p w14:paraId="21DC0F8C" w14:textId="77777777" w:rsidR="0000797B" w:rsidRDefault="0000797B" w:rsidP="00376C96">
            <w:pPr>
              <w:pStyle w:val="TAC"/>
              <w:keepNext w:val="0"/>
              <w:keepLines w:val="0"/>
            </w:pPr>
            <w:r>
              <w:t>10.1</w:t>
            </w:r>
          </w:p>
        </w:tc>
        <w:tc>
          <w:tcPr>
            <w:tcW w:w="1080" w:type="dxa"/>
          </w:tcPr>
          <w:p w14:paraId="124D31C0" w14:textId="77777777" w:rsidR="0000797B" w:rsidRDefault="0000797B" w:rsidP="00376C96">
            <w:pPr>
              <w:pStyle w:val="TAC"/>
              <w:keepNext w:val="0"/>
              <w:keepLines w:val="0"/>
            </w:pPr>
            <w:r>
              <w:t>Text</w:t>
            </w:r>
          </w:p>
        </w:tc>
        <w:tc>
          <w:tcPr>
            <w:tcW w:w="7833" w:type="dxa"/>
          </w:tcPr>
          <w:p w14:paraId="367A4C98" w14:textId="77777777" w:rsidR="0000797B" w:rsidRDefault="0000797B" w:rsidP="00376C96">
            <w:pPr>
              <w:pStyle w:val="TAL"/>
              <w:keepNext w:val="0"/>
              <w:keepLines w:val="0"/>
            </w:pPr>
            <w:r w:rsidRPr="000D1EE5">
              <w:t>I need to identify the appropriate clause number when inserting a new clause into a specification under change control</w:t>
            </w:r>
            <w:r>
              <w:t>.</w:t>
            </w:r>
          </w:p>
        </w:tc>
      </w:tr>
      <w:tr w:rsidR="0000797B" w14:paraId="1781C7C0" w14:textId="77777777" w:rsidTr="00D81186">
        <w:tc>
          <w:tcPr>
            <w:tcW w:w="720" w:type="dxa"/>
          </w:tcPr>
          <w:p w14:paraId="0655AB20" w14:textId="77777777" w:rsidR="0000797B" w:rsidRDefault="0000797B" w:rsidP="00376C96">
            <w:pPr>
              <w:pStyle w:val="TAC"/>
              <w:keepNext w:val="0"/>
              <w:keepLines w:val="0"/>
            </w:pPr>
            <w:r>
              <w:t>10.2</w:t>
            </w:r>
          </w:p>
        </w:tc>
        <w:tc>
          <w:tcPr>
            <w:tcW w:w="1080" w:type="dxa"/>
          </w:tcPr>
          <w:p w14:paraId="1F928BF8" w14:textId="77777777" w:rsidR="0000797B" w:rsidRDefault="0000797B" w:rsidP="00376C96">
            <w:pPr>
              <w:pStyle w:val="TAC"/>
              <w:keepNext w:val="0"/>
              <w:keepLines w:val="0"/>
            </w:pPr>
            <w:r w:rsidRPr="004A4119">
              <w:t>Text</w:t>
            </w:r>
          </w:p>
        </w:tc>
        <w:tc>
          <w:tcPr>
            <w:tcW w:w="7833" w:type="dxa"/>
          </w:tcPr>
          <w:p w14:paraId="54107C6A" w14:textId="77777777" w:rsidR="0000797B" w:rsidRDefault="0000797B" w:rsidP="00376C96">
            <w:pPr>
              <w:pStyle w:val="TAL"/>
              <w:keepNext w:val="0"/>
              <w:keepLines w:val="0"/>
            </w:pPr>
            <w:r w:rsidRPr="000D1EE5">
              <w:t>I highlight text.</w:t>
            </w:r>
          </w:p>
        </w:tc>
      </w:tr>
      <w:tr w:rsidR="0000797B" w14:paraId="637DF367" w14:textId="77777777" w:rsidTr="00D81186">
        <w:tc>
          <w:tcPr>
            <w:tcW w:w="720" w:type="dxa"/>
          </w:tcPr>
          <w:p w14:paraId="68D8D109" w14:textId="77777777" w:rsidR="0000797B" w:rsidRDefault="0000797B" w:rsidP="00376C96">
            <w:pPr>
              <w:pStyle w:val="TAC"/>
              <w:keepNext w:val="0"/>
              <w:keepLines w:val="0"/>
            </w:pPr>
            <w:r>
              <w:t>10.3</w:t>
            </w:r>
          </w:p>
        </w:tc>
        <w:tc>
          <w:tcPr>
            <w:tcW w:w="1080" w:type="dxa"/>
          </w:tcPr>
          <w:p w14:paraId="60D840A0" w14:textId="77777777" w:rsidR="0000797B" w:rsidRDefault="0000797B" w:rsidP="00376C96">
            <w:pPr>
              <w:pStyle w:val="TAC"/>
              <w:keepNext w:val="0"/>
              <w:keepLines w:val="0"/>
            </w:pPr>
            <w:r w:rsidRPr="004A4119">
              <w:t>Text</w:t>
            </w:r>
          </w:p>
        </w:tc>
        <w:tc>
          <w:tcPr>
            <w:tcW w:w="7833" w:type="dxa"/>
          </w:tcPr>
          <w:p w14:paraId="63342BB7" w14:textId="77777777" w:rsidR="0000797B" w:rsidRDefault="0000797B" w:rsidP="00376C96">
            <w:pPr>
              <w:pStyle w:val="TAL"/>
              <w:keepNext w:val="0"/>
              <w:keepLines w:val="0"/>
            </w:pPr>
            <w:r w:rsidRPr="000D1EE5">
              <w:t>I enter or modify subscripts and superscripts in text.</w:t>
            </w:r>
          </w:p>
        </w:tc>
      </w:tr>
      <w:tr w:rsidR="0000797B" w14:paraId="62C18DE2" w14:textId="77777777" w:rsidTr="00D81186">
        <w:tc>
          <w:tcPr>
            <w:tcW w:w="720" w:type="dxa"/>
          </w:tcPr>
          <w:p w14:paraId="71EFB425" w14:textId="77777777" w:rsidR="0000797B" w:rsidRDefault="0000797B" w:rsidP="00376C96">
            <w:pPr>
              <w:pStyle w:val="TAC"/>
              <w:keepNext w:val="0"/>
              <w:keepLines w:val="0"/>
            </w:pPr>
            <w:r>
              <w:t>10.4</w:t>
            </w:r>
          </w:p>
        </w:tc>
        <w:tc>
          <w:tcPr>
            <w:tcW w:w="1080" w:type="dxa"/>
          </w:tcPr>
          <w:p w14:paraId="13DEE7B4" w14:textId="77777777" w:rsidR="0000797B" w:rsidRDefault="0000797B" w:rsidP="00376C96">
            <w:pPr>
              <w:pStyle w:val="TAC"/>
              <w:keepNext w:val="0"/>
              <w:keepLines w:val="0"/>
            </w:pPr>
            <w:r w:rsidRPr="004A4119">
              <w:t>Text</w:t>
            </w:r>
          </w:p>
        </w:tc>
        <w:tc>
          <w:tcPr>
            <w:tcW w:w="7833" w:type="dxa"/>
          </w:tcPr>
          <w:p w14:paraId="696BAC65" w14:textId="77777777" w:rsidR="0000797B" w:rsidRDefault="0000797B" w:rsidP="00376C96">
            <w:pPr>
              <w:pStyle w:val="TAL"/>
              <w:keepNext w:val="0"/>
              <w:keepLines w:val="0"/>
            </w:pPr>
            <w:r w:rsidRPr="000D1EE5">
              <w:t>I insert symbols (non-alphanumeric characters).</w:t>
            </w:r>
          </w:p>
        </w:tc>
      </w:tr>
      <w:tr w:rsidR="0000797B" w14:paraId="0DD631E5" w14:textId="77777777" w:rsidTr="00D81186">
        <w:tc>
          <w:tcPr>
            <w:tcW w:w="720" w:type="dxa"/>
          </w:tcPr>
          <w:p w14:paraId="366D0639" w14:textId="77777777" w:rsidR="0000797B" w:rsidRDefault="0000797B" w:rsidP="00376C96">
            <w:pPr>
              <w:pStyle w:val="TAC"/>
              <w:keepNext w:val="0"/>
              <w:keepLines w:val="0"/>
            </w:pPr>
            <w:r>
              <w:t>10.9</w:t>
            </w:r>
          </w:p>
        </w:tc>
        <w:tc>
          <w:tcPr>
            <w:tcW w:w="1080" w:type="dxa"/>
          </w:tcPr>
          <w:p w14:paraId="0F947A7F" w14:textId="77777777" w:rsidR="0000797B" w:rsidRDefault="0000797B" w:rsidP="00376C96">
            <w:pPr>
              <w:pStyle w:val="TAC"/>
              <w:keepNext w:val="0"/>
              <w:keepLines w:val="0"/>
            </w:pPr>
            <w:r w:rsidRPr="004A4119">
              <w:t>Text</w:t>
            </w:r>
          </w:p>
        </w:tc>
        <w:tc>
          <w:tcPr>
            <w:tcW w:w="7833" w:type="dxa"/>
          </w:tcPr>
          <w:p w14:paraId="4E2C200B" w14:textId="77777777" w:rsidR="0000797B" w:rsidRDefault="0000797B" w:rsidP="00376C96">
            <w:pPr>
              <w:pStyle w:val="TAL"/>
              <w:keepNext w:val="0"/>
              <w:keepLines w:val="0"/>
            </w:pPr>
            <w:r w:rsidRPr="000D1EE5">
              <w:t>I create and modify multi-level bulleted lists in CRs.</w:t>
            </w:r>
          </w:p>
        </w:tc>
      </w:tr>
      <w:tr w:rsidR="0000797B" w14:paraId="4623E614" w14:textId="77777777" w:rsidTr="00D81186">
        <w:tc>
          <w:tcPr>
            <w:tcW w:w="720" w:type="dxa"/>
          </w:tcPr>
          <w:p w14:paraId="6D44E73E" w14:textId="77777777" w:rsidR="0000797B" w:rsidRDefault="0000797B" w:rsidP="00376C96">
            <w:pPr>
              <w:pStyle w:val="TAC"/>
              <w:keepNext w:val="0"/>
              <w:keepLines w:val="0"/>
            </w:pPr>
            <w:r>
              <w:t>13.1</w:t>
            </w:r>
          </w:p>
        </w:tc>
        <w:tc>
          <w:tcPr>
            <w:tcW w:w="1080" w:type="dxa"/>
          </w:tcPr>
          <w:p w14:paraId="0768398D" w14:textId="77777777" w:rsidR="0000797B" w:rsidRDefault="0000797B" w:rsidP="00376C96">
            <w:pPr>
              <w:pStyle w:val="TAC"/>
              <w:keepNext w:val="0"/>
              <w:keepLines w:val="0"/>
            </w:pPr>
            <w:r>
              <w:t>Equations</w:t>
            </w:r>
          </w:p>
        </w:tc>
        <w:tc>
          <w:tcPr>
            <w:tcW w:w="7833" w:type="dxa"/>
          </w:tcPr>
          <w:p w14:paraId="44748BCC" w14:textId="77777777" w:rsidR="0000797B" w:rsidRDefault="0000797B" w:rsidP="00376C96">
            <w:pPr>
              <w:pStyle w:val="TAL"/>
              <w:keepNext w:val="0"/>
              <w:keepLines w:val="0"/>
            </w:pPr>
            <w:r w:rsidRPr="000D1EE5">
              <w:t>I need to have a 'what you see is what you get' style of equation editor, such as the Open Math ML editor.</w:t>
            </w:r>
          </w:p>
        </w:tc>
      </w:tr>
      <w:tr w:rsidR="0000797B" w14:paraId="4838352D" w14:textId="77777777" w:rsidTr="00D81186">
        <w:tc>
          <w:tcPr>
            <w:tcW w:w="720" w:type="dxa"/>
          </w:tcPr>
          <w:p w14:paraId="6A3E665A" w14:textId="77777777" w:rsidR="0000797B" w:rsidRDefault="0000797B" w:rsidP="00376C96">
            <w:pPr>
              <w:pStyle w:val="TAC"/>
              <w:keepNext w:val="0"/>
              <w:keepLines w:val="0"/>
            </w:pPr>
            <w:r>
              <w:t>17.3</w:t>
            </w:r>
          </w:p>
        </w:tc>
        <w:tc>
          <w:tcPr>
            <w:tcW w:w="1080" w:type="dxa"/>
          </w:tcPr>
          <w:p w14:paraId="76E989C5" w14:textId="77777777" w:rsidR="0000797B" w:rsidRDefault="0000797B" w:rsidP="00376C96">
            <w:pPr>
              <w:pStyle w:val="TAC"/>
              <w:keepNext w:val="0"/>
              <w:keepLines w:val="0"/>
            </w:pPr>
            <w:r>
              <w:t>Code</w:t>
            </w:r>
          </w:p>
        </w:tc>
        <w:tc>
          <w:tcPr>
            <w:tcW w:w="7833" w:type="dxa"/>
          </w:tcPr>
          <w:p w14:paraId="78574D2A" w14:textId="77777777" w:rsidR="0000797B" w:rsidRDefault="0000797B" w:rsidP="00376C96">
            <w:pPr>
              <w:pStyle w:val="TAL"/>
              <w:keepNext w:val="0"/>
              <w:keepLines w:val="0"/>
            </w:pPr>
            <w:r w:rsidRPr="000D1EE5">
              <w:t xml:space="preserve">I need code to be displayed in a form optimized for readability of the given language, e.g. appropriate indentations, </w:t>
            </w:r>
            <w:proofErr w:type="spellStart"/>
            <w:r w:rsidRPr="000D1EE5">
              <w:t>colors</w:t>
            </w:r>
            <w:proofErr w:type="spellEnd"/>
            <w:r w:rsidRPr="000D1EE5">
              <w:t>, etc.)</w:t>
            </w:r>
          </w:p>
        </w:tc>
      </w:tr>
      <w:tr w:rsidR="0000797B" w14:paraId="4EB05DF6" w14:textId="77777777" w:rsidTr="00D81186">
        <w:tc>
          <w:tcPr>
            <w:tcW w:w="720" w:type="dxa"/>
          </w:tcPr>
          <w:p w14:paraId="2F5CCEFF" w14:textId="77777777" w:rsidR="0000797B" w:rsidRDefault="0000797B" w:rsidP="00376C96">
            <w:pPr>
              <w:pStyle w:val="TAC"/>
              <w:keepNext w:val="0"/>
              <w:keepLines w:val="0"/>
            </w:pPr>
            <w:r>
              <w:t>17.6</w:t>
            </w:r>
          </w:p>
        </w:tc>
        <w:tc>
          <w:tcPr>
            <w:tcW w:w="1080" w:type="dxa"/>
          </w:tcPr>
          <w:p w14:paraId="167DE9B3" w14:textId="77777777" w:rsidR="0000797B" w:rsidRDefault="0000797B" w:rsidP="00376C96">
            <w:pPr>
              <w:pStyle w:val="TAC"/>
              <w:keepNext w:val="0"/>
              <w:keepLines w:val="0"/>
            </w:pPr>
            <w:r>
              <w:t>Code</w:t>
            </w:r>
          </w:p>
        </w:tc>
        <w:tc>
          <w:tcPr>
            <w:tcW w:w="7833" w:type="dxa"/>
          </w:tcPr>
          <w:p w14:paraId="777B426E" w14:textId="77777777" w:rsidR="0000797B" w:rsidRDefault="0000797B" w:rsidP="00376C96">
            <w:pPr>
              <w:pStyle w:val="TAL"/>
              <w:keepNext w:val="0"/>
              <w:keepLines w:val="0"/>
            </w:pPr>
            <w:r w:rsidRPr="000D1EE5">
              <w:t>I need the tool to identify every character that is proposed to be changed by a CR (similar to word revision marks) rather than just identifying entire lines that are proposed to be changed.</w:t>
            </w:r>
          </w:p>
        </w:tc>
      </w:tr>
      <w:tr w:rsidR="0000797B" w14:paraId="4B3FF0CD" w14:textId="77777777" w:rsidTr="00D81186">
        <w:tc>
          <w:tcPr>
            <w:tcW w:w="720" w:type="dxa"/>
          </w:tcPr>
          <w:p w14:paraId="5F1184B3" w14:textId="77777777" w:rsidR="0000797B" w:rsidRDefault="0000797B" w:rsidP="00376C96">
            <w:pPr>
              <w:pStyle w:val="TAC"/>
              <w:keepNext w:val="0"/>
              <w:keepLines w:val="0"/>
            </w:pPr>
            <w:r>
              <w:t>23.1</w:t>
            </w:r>
          </w:p>
        </w:tc>
        <w:tc>
          <w:tcPr>
            <w:tcW w:w="1080" w:type="dxa"/>
          </w:tcPr>
          <w:p w14:paraId="3E1CBB2B" w14:textId="77777777" w:rsidR="0000797B" w:rsidRDefault="0000797B" w:rsidP="00376C96">
            <w:pPr>
              <w:pStyle w:val="TAC"/>
              <w:keepNext w:val="0"/>
              <w:keepLines w:val="0"/>
            </w:pPr>
            <w:r>
              <w:t>CR check</w:t>
            </w:r>
          </w:p>
        </w:tc>
        <w:tc>
          <w:tcPr>
            <w:tcW w:w="7833" w:type="dxa"/>
          </w:tcPr>
          <w:p w14:paraId="6F4528ED" w14:textId="54924561" w:rsidR="0000797B" w:rsidRDefault="0000797B" w:rsidP="00376C96">
            <w:pPr>
              <w:pStyle w:val="TAL"/>
              <w:keepNext w:val="0"/>
              <w:keepLines w:val="0"/>
            </w:pPr>
            <w:r w:rsidRPr="000D1EE5">
              <w:t>I need to check the CR specification information (is the specification number correct, the latest version used for the corresponding release, the CR number correct (assigned to this CR) and that the work item code (WIC) exists in the release corresponding to this CR (or allowed for a mirror CR)</w:t>
            </w:r>
            <w:r w:rsidR="00937E5F">
              <w:t>.</w:t>
            </w:r>
          </w:p>
        </w:tc>
      </w:tr>
      <w:tr w:rsidR="0000797B" w14:paraId="3C2253E2" w14:textId="77777777" w:rsidTr="00D81186">
        <w:tc>
          <w:tcPr>
            <w:tcW w:w="720" w:type="dxa"/>
          </w:tcPr>
          <w:p w14:paraId="6F05C71B" w14:textId="77777777" w:rsidR="0000797B" w:rsidRDefault="0000797B" w:rsidP="00376C96">
            <w:pPr>
              <w:pStyle w:val="TAC"/>
              <w:keepNext w:val="0"/>
              <w:keepLines w:val="0"/>
            </w:pPr>
            <w:r>
              <w:t>23.4</w:t>
            </w:r>
          </w:p>
        </w:tc>
        <w:tc>
          <w:tcPr>
            <w:tcW w:w="1080" w:type="dxa"/>
          </w:tcPr>
          <w:p w14:paraId="4BB44075" w14:textId="77777777" w:rsidR="0000797B" w:rsidRDefault="0000797B" w:rsidP="00376C96">
            <w:pPr>
              <w:pStyle w:val="TAC"/>
              <w:keepNext w:val="0"/>
              <w:keepLines w:val="0"/>
            </w:pPr>
            <w:r w:rsidRPr="00EF07DF">
              <w:t>CR check</w:t>
            </w:r>
          </w:p>
        </w:tc>
        <w:tc>
          <w:tcPr>
            <w:tcW w:w="7833" w:type="dxa"/>
          </w:tcPr>
          <w:p w14:paraId="5D19A6D6" w14:textId="77777777" w:rsidR="0000797B" w:rsidRDefault="0000797B" w:rsidP="00376C96">
            <w:pPr>
              <w:pStyle w:val="TAL"/>
              <w:keepNext w:val="0"/>
              <w:keepLines w:val="0"/>
            </w:pPr>
            <w:r w:rsidRPr="000D1EE5">
              <w:t>I need to check whether the source, reason for change, summary of change and consequences if not approved sections are filled in. I need to identify multiple sources and authors in the source field.</w:t>
            </w:r>
          </w:p>
        </w:tc>
      </w:tr>
      <w:tr w:rsidR="0000797B" w14:paraId="09178EDD" w14:textId="77777777" w:rsidTr="00D81186">
        <w:tc>
          <w:tcPr>
            <w:tcW w:w="720" w:type="dxa"/>
          </w:tcPr>
          <w:p w14:paraId="0BF8CD69" w14:textId="77777777" w:rsidR="0000797B" w:rsidRDefault="0000797B" w:rsidP="00376C96">
            <w:pPr>
              <w:pStyle w:val="TAC"/>
              <w:keepNext w:val="0"/>
              <w:keepLines w:val="0"/>
            </w:pPr>
            <w:r>
              <w:t>23.5</w:t>
            </w:r>
          </w:p>
        </w:tc>
        <w:tc>
          <w:tcPr>
            <w:tcW w:w="1080" w:type="dxa"/>
          </w:tcPr>
          <w:p w14:paraId="62ECF37C" w14:textId="77777777" w:rsidR="0000797B" w:rsidRDefault="0000797B" w:rsidP="00376C96">
            <w:pPr>
              <w:pStyle w:val="TAC"/>
              <w:keepNext w:val="0"/>
              <w:keepLines w:val="0"/>
            </w:pPr>
            <w:r w:rsidRPr="00EF07DF">
              <w:t>CR check</w:t>
            </w:r>
          </w:p>
        </w:tc>
        <w:tc>
          <w:tcPr>
            <w:tcW w:w="7833" w:type="dxa"/>
          </w:tcPr>
          <w:p w14:paraId="3745BAAF" w14:textId="77777777" w:rsidR="0000797B" w:rsidRDefault="0000797B" w:rsidP="00376C96">
            <w:pPr>
              <w:pStyle w:val="TAL"/>
              <w:keepNext w:val="0"/>
              <w:keepLines w:val="0"/>
            </w:pPr>
            <w:r w:rsidRPr="000D1EE5">
              <w:t>I need to check whether the category is filled in and is an allowed value.</w:t>
            </w:r>
          </w:p>
        </w:tc>
      </w:tr>
      <w:tr w:rsidR="0000797B" w14:paraId="1752C62C" w14:textId="77777777" w:rsidTr="00D81186">
        <w:tc>
          <w:tcPr>
            <w:tcW w:w="720" w:type="dxa"/>
          </w:tcPr>
          <w:p w14:paraId="67D06C1B" w14:textId="77777777" w:rsidR="0000797B" w:rsidRDefault="0000797B" w:rsidP="00376C96">
            <w:pPr>
              <w:pStyle w:val="TAC"/>
              <w:keepNext w:val="0"/>
              <w:keepLines w:val="0"/>
            </w:pPr>
            <w:r>
              <w:t>23.6</w:t>
            </w:r>
          </w:p>
        </w:tc>
        <w:tc>
          <w:tcPr>
            <w:tcW w:w="1080" w:type="dxa"/>
          </w:tcPr>
          <w:p w14:paraId="41D02E03" w14:textId="77777777" w:rsidR="0000797B" w:rsidRDefault="0000797B" w:rsidP="00376C96">
            <w:pPr>
              <w:pStyle w:val="TAC"/>
              <w:keepNext w:val="0"/>
              <w:keepLines w:val="0"/>
            </w:pPr>
            <w:r w:rsidRPr="00EF07DF">
              <w:t>CR check</w:t>
            </w:r>
          </w:p>
        </w:tc>
        <w:tc>
          <w:tcPr>
            <w:tcW w:w="7833" w:type="dxa"/>
          </w:tcPr>
          <w:p w14:paraId="6A81F9A3" w14:textId="77777777" w:rsidR="0000797B" w:rsidRDefault="0000797B" w:rsidP="00376C96">
            <w:pPr>
              <w:pStyle w:val="TAL"/>
              <w:keepNext w:val="0"/>
              <w:keepLines w:val="0"/>
            </w:pPr>
            <w:r>
              <w:t>I need to check whether the CR header is 'clean' (no revision marks or comments) since these are not allowed in the revision of CRs that can be agreed in WG or approved in TSG.</w:t>
            </w:r>
          </w:p>
        </w:tc>
      </w:tr>
      <w:tr w:rsidR="0000797B" w14:paraId="4C1B0B04" w14:textId="77777777" w:rsidTr="00D81186">
        <w:tc>
          <w:tcPr>
            <w:tcW w:w="720" w:type="dxa"/>
          </w:tcPr>
          <w:p w14:paraId="5D89454C" w14:textId="77777777" w:rsidR="0000797B" w:rsidRDefault="0000797B" w:rsidP="00376C96">
            <w:pPr>
              <w:pStyle w:val="TAC"/>
              <w:keepNext w:val="0"/>
              <w:keepLines w:val="0"/>
            </w:pPr>
            <w:r>
              <w:t>23.7</w:t>
            </w:r>
          </w:p>
        </w:tc>
        <w:tc>
          <w:tcPr>
            <w:tcW w:w="1080" w:type="dxa"/>
          </w:tcPr>
          <w:p w14:paraId="7634611A" w14:textId="77777777" w:rsidR="0000797B" w:rsidRDefault="0000797B" w:rsidP="00376C96">
            <w:pPr>
              <w:pStyle w:val="TAC"/>
              <w:keepNext w:val="0"/>
              <w:keepLines w:val="0"/>
            </w:pPr>
            <w:r w:rsidRPr="00EF07DF">
              <w:t>CR check</w:t>
            </w:r>
          </w:p>
        </w:tc>
        <w:tc>
          <w:tcPr>
            <w:tcW w:w="7833" w:type="dxa"/>
          </w:tcPr>
          <w:p w14:paraId="527E233F" w14:textId="77777777" w:rsidR="0000797B" w:rsidRDefault="0000797B" w:rsidP="00376C96">
            <w:pPr>
              <w:pStyle w:val="TAL"/>
              <w:keepNext w:val="0"/>
              <w:keepLines w:val="0"/>
            </w:pPr>
            <w:r>
              <w:t>I need to check whether the sections affected field is filled in and that this corresponds exactly to the sections included in the set of changes that the CR contains.</w:t>
            </w:r>
          </w:p>
        </w:tc>
      </w:tr>
      <w:tr w:rsidR="0000797B" w14:paraId="5A3ADF4E" w14:textId="77777777" w:rsidTr="00D81186">
        <w:tc>
          <w:tcPr>
            <w:tcW w:w="720" w:type="dxa"/>
          </w:tcPr>
          <w:p w14:paraId="44827E35" w14:textId="77777777" w:rsidR="0000797B" w:rsidRDefault="0000797B" w:rsidP="00376C96">
            <w:pPr>
              <w:pStyle w:val="TAC"/>
              <w:keepNext w:val="0"/>
              <w:keepLines w:val="0"/>
            </w:pPr>
            <w:r>
              <w:t>23.8</w:t>
            </w:r>
          </w:p>
        </w:tc>
        <w:tc>
          <w:tcPr>
            <w:tcW w:w="1080" w:type="dxa"/>
          </w:tcPr>
          <w:p w14:paraId="5D30845B" w14:textId="77777777" w:rsidR="0000797B" w:rsidRDefault="0000797B" w:rsidP="00376C96">
            <w:pPr>
              <w:pStyle w:val="TAC"/>
              <w:keepNext w:val="0"/>
              <w:keepLines w:val="0"/>
            </w:pPr>
            <w:r w:rsidRPr="00EF07DF">
              <w:t>CR check</w:t>
            </w:r>
          </w:p>
        </w:tc>
        <w:tc>
          <w:tcPr>
            <w:tcW w:w="7833" w:type="dxa"/>
          </w:tcPr>
          <w:p w14:paraId="29526D61" w14:textId="77777777" w:rsidR="0000797B" w:rsidRDefault="0000797B" w:rsidP="00376C96">
            <w:pPr>
              <w:pStyle w:val="TAL"/>
              <w:keepNext w:val="0"/>
              <w:keepLines w:val="0"/>
            </w:pPr>
            <w:r w:rsidRPr="000D1EE5">
              <w:t>I need to check whether the 'Other specs affected' tick boxes are checked, and if they are, that they correspond to existing specifications.</w:t>
            </w:r>
          </w:p>
        </w:tc>
      </w:tr>
      <w:tr w:rsidR="0000797B" w14:paraId="01251956" w14:textId="77777777" w:rsidTr="00D81186">
        <w:tc>
          <w:tcPr>
            <w:tcW w:w="720" w:type="dxa"/>
          </w:tcPr>
          <w:p w14:paraId="1F958E9A" w14:textId="77777777" w:rsidR="0000797B" w:rsidRDefault="0000797B" w:rsidP="00376C96">
            <w:pPr>
              <w:pStyle w:val="TAC"/>
              <w:keepNext w:val="0"/>
              <w:keepLines w:val="0"/>
            </w:pPr>
            <w:r>
              <w:t>23.9</w:t>
            </w:r>
          </w:p>
        </w:tc>
        <w:tc>
          <w:tcPr>
            <w:tcW w:w="1080" w:type="dxa"/>
          </w:tcPr>
          <w:p w14:paraId="478C6690" w14:textId="77777777" w:rsidR="0000797B" w:rsidRDefault="0000797B" w:rsidP="00376C96">
            <w:pPr>
              <w:pStyle w:val="TAC"/>
              <w:keepNext w:val="0"/>
              <w:keepLines w:val="0"/>
            </w:pPr>
            <w:r w:rsidRPr="00EF07DF">
              <w:t>CR check</w:t>
            </w:r>
          </w:p>
        </w:tc>
        <w:tc>
          <w:tcPr>
            <w:tcW w:w="7833" w:type="dxa"/>
          </w:tcPr>
          <w:p w14:paraId="70477A20" w14:textId="77777777" w:rsidR="0000797B" w:rsidRDefault="0000797B" w:rsidP="00376C96">
            <w:pPr>
              <w:pStyle w:val="TAL"/>
              <w:keepNext w:val="0"/>
              <w:keepLines w:val="0"/>
            </w:pPr>
            <w:r w:rsidRPr="000D1EE5">
              <w:t>I need to check that the CR revision number is correct.</w:t>
            </w:r>
          </w:p>
        </w:tc>
      </w:tr>
      <w:tr w:rsidR="0000797B" w14:paraId="7A7506FC" w14:textId="77777777" w:rsidTr="00D81186">
        <w:tc>
          <w:tcPr>
            <w:tcW w:w="720" w:type="dxa"/>
          </w:tcPr>
          <w:p w14:paraId="0749A787" w14:textId="77777777" w:rsidR="0000797B" w:rsidRDefault="0000797B" w:rsidP="00376C96">
            <w:pPr>
              <w:pStyle w:val="TAC"/>
              <w:keepNext w:val="0"/>
              <w:keepLines w:val="0"/>
            </w:pPr>
            <w:r>
              <w:t>23.11</w:t>
            </w:r>
          </w:p>
        </w:tc>
        <w:tc>
          <w:tcPr>
            <w:tcW w:w="1080" w:type="dxa"/>
          </w:tcPr>
          <w:p w14:paraId="2FAC8AC3" w14:textId="77777777" w:rsidR="0000797B" w:rsidRDefault="0000797B" w:rsidP="00376C96">
            <w:pPr>
              <w:pStyle w:val="TAC"/>
              <w:keepNext w:val="0"/>
              <w:keepLines w:val="0"/>
            </w:pPr>
            <w:r w:rsidRPr="00EF07DF">
              <w:t>CR check</w:t>
            </w:r>
          </w:p>
        </w:tc>
        <w:tc>
          <w:tcPr>
            <w:tcW w:w="7833" w:type="dxa"/>
          </w:tcPr>
          <w:p w14:paraId="095419F8" w14:textId="77777777" w:rsidR="0000797B" w:rsidRDefault="0000797B" w:rsidP="00376C96">
            <w:pPr>
              <w:pStyle w:val="TAL"/>
              <w:keepNext w:val="0"/>
              <w:keepLines w:val="0"/>
            </w:pPr>
            <w:r w:rsidRPr="000D1EE5">
              <w:t>I need to check that a CR is based on the most recent version of the specification, for the specification and release targeted by the CR.</w:t>
            </w:r>
          </w:p>
        </w:tc>
      </w:tr>
      <w:tr w:rsidR="0000797B" w14:paraId="2648D4A7" w14:textId="77777777" w:rsidTr="00D81186">
        <w:tc>
          <w:tcPr>
            <w:tcW w:w="720" w:type="dxa"/>
          </w:tcPr>
          <w:p w14:paraId="7699E977" w14:textId="77777777" w:rsidR="0000797B" w:rsidRDefault="0000797B" w:rsidP="00376C96">
            <w:pPr>
              <w:pStyle w:val="TAC"/>
              <w:keepNext w:val="0"/>
              <w:keepLines w:val="0"/>
            </w:pPr>
            <w:r>
              <w:t>27.1</w:t>
            </w:r>
          </w:p>
        </w:tc>
        <w:tc>
          <w:tcPr>
            <w:tcW w:w="1080" w:type="dxa"/>
          </w:tcPr>
          <w:p w14:paraId="099E82D4" w14:textId="77777777" w:rsidR="0000797B" w:rsidRDefault="0000797B" w:rsidP="00376C96">
            <w:pPr>
              <w:pStyle w:val="TAC"/>
              <w:keepNext w:val="0"/>
              <w:keepLines w:val="0"/>
            </w:pPr>
            <w:r>
              <w:t xml:space="preserve">CR </w:t>
            </w:r>
            <w:proofErr w:type="spellStart"/>
            <w:r>
              <w:t>impl</w:t>
            </w:r>
            <w:proofErr w:type="spellEnd"/>
            <w:r>
              <w:t>.</w:t>
            </w:r>
          </w:p>
        </w:tc>
        <w:tc>
          <w:tcPr>
            <w:tcW w:w="7833" w:type="dxa"/>
          </w:tcPr>
          <w:p w14:paraId="210DB797" w14:textId="77777777" w:rsidR="0000797B" w:rsidRDefault="0000797B" w:rsidP="00376C96">
            <w:pPr>
              <w:pStyle w:val="TAL"/>
              <w:keepNext w:val="0"/>
              <w:keepLines w:val="0"/>
            </w:pPr>
            <w:r w:rsidRPr="000D1EE5">
              <w:t>I need to be able to identify a set of CRs and a source specification to which the changes will be applied. As a result I need to produce two versions of the target specification - one 'clean' and the other 'revision marked.'</w:t>
            </w:r>
          </w:p>
        </w:tc>
      </w:tr>
      <w:tr w:rsidR="0000797B" w14:paraId="150375DA" w14:textId="77777777" w:rsidTr="00D81186">
        <w:tc>
          <w:tcPr>
            <w:tcW w:w="9633" w:type="dxa"/>
            <w:gridSpan w:val="3"/>
          </w:tcPr>
          <w:p w14:paraId="5312D85E" w14:textId="6BDE3F96" w:rsidR="0000797B" w:rsidRDefault="0000797B" w:rsidP="00376C96">
            <w:pPr>
              <w:pStyle w:val="TAN"/>
              <w:keepNext w:val="0"/>
              <w:keepLines w:val="0"/>
            </w:pPr>
            <w:r w:rsidRPr="00C87B63">
              <w:t>NOTE</w:t>
            </w:r>
            <w:r>
              <w:t> </w:t>
            </w:r>
            <w:r w:rsidRPr="00C87B63">
              <w:t>1</w:t>
            </w:r>
            <w:r>
              <w:t>:</w:t>
            </w:r>
            <w:r w:rsidR="000C05B2">
              <w:tab/>
            </w:r>
            <w:r w:rsidRPr="003E0682">
              <w:t>'</w:t>
            </w:r>
            <w:r>
              <w:t>A</w:t>
            </w:r>
            <w:r w:rsidRPr="003E0682">
              <w:t>ccepting changes' to the source specification in a CR is not allowed since a CR must show all changes to the unmodified specification text. The only way to accept changes in a CR is for TSG to approve the CR and the change to be implemented to create a new version of a specification.</w:t>
            </w:r>
          </w:p>
        </w:tc>
      </w:tr>
    </w:tbl>
    <w:p w14:paraId="48E5470E" w14:textId="77777777" w:rsidR="000C05B2" w:rsidRDefault="000C05B2" w:rsidP="001A2410"/>
    <w:p w14:paraId="40CCEEA8" w14:textId="1C8C2E9F" w:rsidR="0000797B" w:rsidRDefault="0000797B" w:rsidP="0000797B">
      <w:pPr>
        <w:pStyle w:val="TH"/>
      </w:pPr>
      <w:r>
        <w:t>Table A.2-2: High priority needs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0EBD5FEC" w14:textId="77777777" w:rsidTr="00D81186">
        <w:tc>
          <w:tcPr>
            <w:tcW w:w="720" w:type="dxa"/>
          </w:tcPr>
          <w:p w14:paraId="10EC814B" w14:textId="77777777" w:rsidR="0000797B" w:rsidRDefault="0000797B" w:rsidP="00D81186">
            <w:pPr>
              <w:pStyle w:val="TAH"/>
            </w:pPr>
            <w:r>
              <w:t>#</w:t>
            </w:r>
          </w:p>
        </w:tc>
        <w:tc>
          <w:tcPr>
            <w:tcW w:w="1080" w:type="dxa"/>
          </w:tcPr>
          <w:p w14:paraId="5C28E10D" w14:textId="77777777" w:rsidR="0000797B" w:rsidRDefault="0000797B" w:rsidP="00D81186">
            <w:pPr>
              <w:pStyle w:val="TAH"/>
            </w:pPr>
            <w:r>
              <w:t>Topic</w:t>
            </w:r>
          </w:p>
        </w:tc>
        <w:tc>
          <w:tcPr>
            <w:tcW w:w="7833" w:type="dxa"/>
          </w:tcPr>
          <w:p w14:paraId="274EA284" w14:textId="77777777" w:rsidR="0000797B" w:rsidRDefault="0000797B" w:rsidP="00D81186">
            <w:pPr>
              <w:pStyle w:val="TAH"/>
            </w:pPr>
            <w:r>
              <w:t>Need</w:t>
            </w:r>
          </w:p>
        </w:tc>
      </w:tr>
      <w:tr w:rsidR="0000797B" w14:paraId="2AFC172A" w14:textId="77777777" w:rsidTr="00D81186">
        <w:tc>
          <w:tcPr>
            <w:tcW w:w="720" w:type="dxa"/>
          </w:tcPr>
          <w:p w14:paraId="12159C88" w14:textId="77777777" w:rsidR="0000797B" w:rsidRDefault="0000797B" w:rsidP="00D81186">
            <w:pPr>
              <w:pStyle w:val="TAC"/>
            </w:pPr>
            <w:r>
              <w:t>3.13</w:t>
            </w:r>
          </w:p>
        </w:tc>
        <w:tc>
          <w:tcPr>
            <w:tcW w:w="1080" w:type="dxa"/>
          </w:tcPr>
          <w:p w14:paraId="6222BEEF" w14:textId="77777777" w:rsidR="0000797B" w:rsidRDefault="0000797B" w:rsidP="00D81186">
            <w:pPr>
              <w:pStyle w:val="TAC"/>
            </w:pPr>
            <w:r>
              <w:t>General</w:t>
            </w:r>
          </w:p>
        </w:tc>
        <w:tc>
          <w:tcPr>
            <w:tcW w:w="7833" w:type="dxa"/>
          </w:tcPr>
          <w:p w14:paraId="6A03B322" w14:textId="77777777" w:rsidR="0000797B" w:rsidRPr="00FE41A8" w:rsidRDefault="0000797B" w:rsidP="00647F8F">
            <w:pPr>
              <w:pStyle w:val="TAL"/>
            </w:pPr>
            <w:r w:rsidRPr="00A73089">
              <w:t>My company / organization needs to create, modify and otherwise develop CRs (and specifications) autonomously, so that the data is only stored and accessible by my company / organization.</w:t>
            </w:r>
          </w:p>
        </w:tc>
      </w:tr>
      <w:tr w:rsidR="0000797B" w14:paraId="4B3DFA4D" w14:textId="77777777" w:rsidTr="00D81186">
        <w:trPr>
          <w:trHeight w:val="215"/>
        </w:trPr>
        <w:tc>
          <w:tcPr>
            <w:tcW w:w="720" w:type="dxa"/>
          </w:tcPr>
          <w:p w14:paraId="24116ABF" w14:textId="77777777" w:rsidR="0000797B" w:rsidRDefault="0000797B" w:rsidP="00D81186">
            <w:pPr>
              <w:pStyle w:val="TAC"/>
            </w:pPr>
            <w:r>
              <w:t>3.23</w:t>
            </w:r>
          </w:p>
        </w:tc>
        <w:tc>
          <w:tcPr>
            <w:tcW w:w="1080" w:type="dxa"/>
          </w:tcPr>
          <w:p w14:paraId="4B38D59D" w14:textId="77777777" w:rsidR="0000797B" w:rsidRDefault="0000797B" w:rsidP="00D81186">
            <w:pPr>
              <w:pStyle w:val="TAC"/>
            </w:pPr>
            <w:r>
              <w:t>General</w:t>
            </w:r>
          </w:p>
        </w:tc>
        <w:tc>
          <w:tcPr>
            <w:tcW w:w="7833" w:type="dxa"/>
          </w:tcPr>
          <w:p w14:paraId="5E67B2AA" w14:textId="0A7C6DB6" w:rsidR="0000797B" w:rsidRPr="00FE41A8" w:rsidRDefault="0000797B" w:rsidP="00647F8F">
            <w:pPr>
              <w:pStyle w:val="TAL"/>
            </w:pPr>
            <w:r w:rsidRPr="00A73089">
              <w:t>I need to be able to search for comments from specific authors (see all comments by a particular commenter)</w:t>
            </w:r>
            <w:r w:rsidR="00937E5F">
              <w:t>.</w:t>
            </w:r>
          </w:p>
        </w:tc>
      </w:tr>
      <w:tr w:rsidR="0000797B" w14:paraId="32F3E360" w14:textId="77777777" w:rsidTr="00D81186">
        <w:tc>
          <w:tcPr>
            <w:tcW w:w="720" w:type="dxa"/>
          </w:tcPr>
          <w:p w14:paraId="23B82DF2" w14:textId="77777777" w:rsidR="0000797B" w:rsidRDefault="0000797B" w:rsidP="00D81186">
            <w:pPr>
              <w:pStyle w:val="TAC"/>
            </w:pPr>
            <w:r>
              <w:t>5.1</w:t>
            </w:r>
          </w:p>
        </w:tc>
        <w:tc>
          <w:tcPr>
            <w:tcW w:w="1080" w:type="dxa"/>
          </w:tcPr>
          <w:p w14:paraId="6BC76BD0" w14:textId="77777777" w:rsidR="0000797B" w:rsidRDefault="0000797B" w:rsidP="00D81186">
            <w:pPr>
              <w:pStyle w:val="TAC"/>
            </w:pPr>
            <w:r>
              <w:t>Figures</w:t>
            </w:r>
          </w:p>
        </w:tc>
        <w:tc>
          <w:tcPr>
            <w:tcW w:w="7833" w:type="dxa"/>
          </w:tcPr>
          <w:p w14:paraId="5C7FEEAA" w14:textId="77777777" w:rsidR="0000797B" w:rsidRDefault="0000797B" w:rsidP="00647F8F">
            <w:pPr>
              <w:pStyle w:val="TAL"/>
            </w:pPr>
            <w:r w:rsidRPr="00A73089">
              <w:t>I adjust the formatting of images (</w:t>
            </w:r>
            <w:proofErr w:type="spellStart"/>
            <w:r w:rsidRPr="00A73089">
              <w:t>png</w:t>
            </w:r>
            <w:proofErr w:type="spellEnd"/>
            <w:r w:rsidRPr="00A73089">
              <w:t xml:space="preserve">, jpg, etc.) in CRs (e.g. size, </w:t>
            </w:r>
            <w:proofErr w:type="spellStart"/>
            <w:r w:rsidRPr="00A73089">
              <w:t>centering</w:t>
            </w:r>
            <w:proofErr w:type="spellEnd"/>
            <w:r w:rsidRPr="00A73089">
              <w:t>).</w:t>
            </w:r>
          </w:p>
        </w:tc>
      </w:tr>
      <w:tr w:rsidR="0000797B" w14:paraId="0F39DA8C" w14:textId="77777777" w:rsidTr="00D81186">
        <w:tc>
          <w:tcPr>
            <w:tcW w:w="720" w:type="dxa"/>
          </w:tcPr>
          <w:p w14:paraId="516697C4" w14:textId="77777777" w:rsidR="0000797B" w:rsidRDefault="0000797B" w:rsidP="00D81186">
            <w:pPr>
              <w:pStyle w:val="TAC"/>
            </w:pPr>
            <w:r>
              <w:t>5.3</w:t>
            </w:r>
          </w:p>
        </w:tc>
        <w:tc>
          <w:tcPr>
            <w:tcW w:w="1080" w:type="dxa"/>
          </w:tcPr>
          <w:p w14:paraId="67D91564" w14:textId="77777777" w:rsidR="0000797B" w:rsidRDefault="0000797B" w:rsidP="00D81186">
            <w:pPr>
              <w:pStyle w:val="TAC"/>
            </w:pPr>
            <w:r>
              <w:t>Figures</w:t>
            </w:r>
          </w:p>
        </w:tc>
        <w:tc>
          <w:tcPr>
            <w:tcW w:w="7833" w:type="dxa"/>
          </w:tcPr>
          <w:p w14:paraId="0E167958" w14:textId="77777777" w:rsidR="0000797B" w:rsidRDefault="0000797B" w:rsidP="00647F8F">
            <w:pPr>
              <w:pStyle w:val="TAL"/>
            </w:pPr>
            <w:r w:rsidRPr="00A73089">
              <w:t>I create editable figures within the tool (using figure drawing mechanisms to drop elements, resize, type text, etc.)</w:t>
            </w:r>
          </w:p>
        </w:tc>
      </w:tr>
      <w:tr w:rsidR="0000797B" w14:paraId="057B701B" w14:textId="77777777" w:rsidTr="00D81186">
        <w:tc>
          <w:tcPr>
            <w:tcW w:w="720" w:type="dxa"/>
          </w:tcPr>
          <w:p w14:paraId="3981DB77" w14:textId="77777777" w:rsidR="0000797B" w:rsidRDefault="0000797B" w:rsidP="00D81186">
            <w:pPr>
              <w:pStyle w:val="TAC"/>
            </w:pPr>
            <w:r>
              <w:t>5.4</w:t>
            </w:r>
          </w:p>
        </w:tc>
        <w:tc>
          <w:tcPr>
            <w:tcW w:w="1080" w:type="dxa"/>
          </w:tcPr>
          <w:p w14:paraId="45CD3D52" w14:textId="77777777" w:rsidR="0000797B" w:rsidRDefault="0000797B" w:rsidP="00D81186">
            <w:pPr>
              <w:pStyle w:val="TAC"/>
            </w:pPr>
            <w:r>
              <w:t>Figures</w:t>
            </w:r>
          </w:p>
        </w:tc>
        <w:tc>
          <w:tcPr>
            <w:tcW w:w="7833" w:type="dxa"/>
          </w:tcPr>
          <w:p w14:paraId="6DB64B80" w14:textId="77777777" w:rsidR="0000797B" w:rsidRDefault="0000797B" w:rsidP="00647F8F">
            <w:pPr>
              <w:pStyle w:val="TAL"/>
            </w:pPr>
            <w:r w:rsidRPr="00A73089">
              <w:t>I create (and edit) editable figures externally from the tool and import or paste them in.</w:t>
            </w:r>
          </w:p>
        </w:tc>
      </w:tr>
      <w:tr w:rsidR="0000797B" w14:paraId="0B294668" w14:textId="77777777" w:rsidTr="00D81186">
        <w:tc>
          <w:tcPr>
            <w:tcW w:w="720" w:type="dxa"/>
          </w:tcPr>
          <w:p w14:paraId="6B885FFF" w14:textId="77777777" w:rsidR="0000797B" w:rsidRDefault="0000797B" w:rsidP="00D81186">
            <w:pPr>
              <w:pStyle w:val="TAC"/>
            </w:pPr>
            <w:r>
              <w:t>8.4</w:t>
            </w:r>
          </w:p>
        </w:tc>
        <w:tc>
          <w:tcPr>
            <w:tcW w:w="1080" w:type="dxa"/>
          </w:tcPr>
          <w:p w14:paraId="69D7AF92" w14:textId="77777777" w:rsidR="0000797B" w:rsidRDefault="0000797B" w:rsidP="00D81186">
            <w:pPr>
              <w:pStyle w:val="TAC"/>
            </w:pPr>
            <w:r>
              <w:t>Tables</w:t>
            </w:r>
          </w:p>
        </w:tc>
        <w:tc>
          <w:tcPr>
            <w:tcW w:w="7833" w:type="dxa"/>
          </w:tcPr>
          <w:p w14:paraId="127770A6" w14:textId="77777777" w:rsidR="0000797B" w:rsidRDefault="0000797B" w:rsidP="00647F8F">
            <w:pPr>
              <w:pStyle w:val="TAL"/>
            </w:pPr>
            <w:r w:rsidRPr="00A73089">
              <w:t>I adjust the indentation of cells (above, below, left, right) surrounding the text content of the cells.</w:t>
            </w:r>
          </w:p>
        </w:tc>
      </w:tr>
      <w:tr w:rsidR="0000797B" w14:paraId="5C478EE4" w14:textId="77777777" w:rsidTr="00D81186">
        <w:tc>
          <w:tcPr>
            <w:tcW w:w="720" w:type="dxa"/>
          </w:tcPr>
          <w:p w14:paraId="497EBCCD" w14:textId="77777777" w:rsidR="0000797B" w:rsidRDefault="0000797B" w:rsidP="00D81186">
            <w:pPr>
              <w:pStyle w:val="TAC"/>
            </w:pPr>
            <w:r>
              <w:t>8.8</w:t>
            </w:r>
          </w:p>
        </w:tc>
        <w:tc>
          <w:tcPr>
            <w:tcW w:w="1080" w:type="dxa"/>
          </w:tcPr>
          <w:p w14:paraId="1E1DE715" w14:textId="77777777" w:rsidR="0000797B" w:rsidRDefault="0000797B" w:rsidP="00D81186">
            <w:pPr>
              <w:pStyle w:val="TAC"/>
            </w:pPr>
            <w:r>
              <w:t>Tables</w:t>
            </w:r>
          </w:p>
        </w:tc>
        <w:tc>
          <w:tcPr>
            <w:tcW w:w="7833" w:type="dxa"/>
          </w:tcPr>
          <w:p w14:paraId="7C36C59A" w14:textId="62899FEE" w:rsidR="0000797B" w:rsidRDefault="0000797B" w:rsidP="00647F8F">
            <w:pPr>
              <w:pStyle w:val="TAL"/>
            </w:pPr>
            <w:r w:rsidRPr="002864AB">
              <w:t>I adjust text direction (e.g. to write vertically instead of horizontally)</w:t>
            </w:r>
            <w:r w:rsidR="00937E5F">
              <w:t>.</w:t>
            </w:r>
          </w:p>
        </w:tc>
      </w:tr>
      <w:tr w:rsidR="0000797B" w14:paraId="68033088" w14:textId="77777777" w:rsidTr="00D81186">
        <w:tc>
          <w:tcPr>
            <w:tcW w:w="720" w:type="dxa"/>
          </w:tcPr>
          <w:p w14:paraId="4041BB09" w14:textId="77777777" w:rsidR="0000797B" w:rsidRDefault="0000797B" w:rsidP="00D81186">
            <w:pPr>
              <w:pStyle w:val="TAC"/>
            </w:pPr>
            <w:r>
              <w:t>8.9</w:t>
            </w:r>
          </w:p>
        </w:tc>
        <w:tc>
          <w:tcPr>
            <w:tcW w:w="1080" w:type="dxa"/>
          </w:tcPr>
          <w:p w14:paraId="34B12BED" w14:textId="77777777" w:rsidR="0000797B" w:rsidRDefault="0000797B" w:rsidP="00D81186">
            <w:pPr>
              <w:pStyle w:val="TAC"/>
            </w:pPr>
            <w:r>
              <w:t>Tables</w:t>
            </w:r>
          </w:p>
        </w:tc>
        <w:tc>
          <w:tcPr>
            <w:tcW w:w="7833" w:type="dxa"/>
          </w:tcPr>
          <w:p w14:paraId="0BEEECE8" w14:textId="77777777" w:rsidR="0000797B" w:rsidRDefault="0000797B" w:rsidP="00647F8F">
            <w:pPr>
              <w:pStyle w:val="TAL"/>
            </w:pPr>
            <w:r w:rsidRPr="002864AB">
              <w:t xml:space="preserve">I shade rows or columns (e.g. with light </w:t>
            </w:r>
            <w:proofErr w:type="spellStart"/>
            <w:r w:rsidRPr="002864AB">
              <w:t>gray</w:t>
            </w:r>
            <w:proofErr w:type="spellEnd"/>
            <w:r w:rsidRPr="002864AB">
              <w:t>).</w:t>
            </w:r>
          </w:p>
        </w:tc>
      </w:tr>
      <w:tr w:rsidR="0000797B" w14:paraId="41007137" w14:textId="77777777" w:rsidTr="00D81186">
        <w:tc>
          <w:tcPr>
            <w:tcW w:w="720" w:type="dxa"/>
          </w:tcPr>
          <w:p w14:paraId="5D69D0B5" w14:textId="77777777" w:rsidR="0000797B" w:rsidRDefault="0000797B" w:rsidP="00D81186">
            <w:pPr>
              <w:pStyle w:val="TAC"/>
            </w:pPr>
            <w:r>
              <w:t>8.10</w:t>
            </w:r>
          </w:p>
        </w:tc>
        <w:tc>
          <w:tcPr>
            <w:tcW w:w="1080" w:type="dxa"/>
          </w:tcPr>
          <w:p w14:paraId="3F78A0E5" w14:textId="77777777" w:rsidR="0000797B" w:rsidRDefault="0000797B" w:rsidP="00D81186">
            <w:pPr>
              <w:pStyle w:val="TAC"/>
            </w:pPr>
            <w:r>
              <w:t>Tables</w:t>
            </w:r>
          </w:p>
        </w:tc>
        <w:tc>
          <w:tcPr>
            <w:tcW w:w="7833" w:type="dxa"/>
          </w:tcPr>
          <w:p w14:paraId="11C155AC" w14:textId="77777777" w:rsidR="0000797B" w:rsidRDefault="0000797B" w:rsidP="00647F8F">
            <w:pPr>
              <w:pStyle w:val="TAL"/>
            </w:pPr>
            <w:r w:rsidRPr="002864AB">
              <w:t>I need to add equations to cells in tables.</w:t>
            </w:r>
          </w:p>
        </w:tc>
      </w:tr>
      <w:tr w:rsidR="0000797B" w14:paraId="7091681F" w14:textId="77777777" w:rsidTr="00D81186">
        <w:tc>
          <w:tcPr>
            <w:tcW w:w="720" w:type="dxa"/>
          </w:tcPr>
          <w:p w14:paraId="49041AA1" w14:textId="77777777" w:rsidR="0000797B" w:rsidRDefault="0000797B" w:rsidP="00D81186">
            <w:pPr>
              <w:pStyle w:val="TAC"/>
            </w:pPr>
            <w:r>
              <w:t>8.12</w:t>
            </w:r>
          </w:p>
        </w:tc>
        <w:tc>
          <w:tcPr>
            <w:tcW w:w="1080" w:type="dxa"/>
          </w:tcPr>
          <w:p w14:paraId="3D7E6F8D" w14:textId="77777777" w:rsidR="0000797B" w:rsidRDefault="0000797B" w:rsidP="00D81186">
            <w:pPr>
              <w:pStyle w:val="TAC"/>
            </w:pPr>
            <w:r>
              <w:t>Tables</w:t>
            </w:r>
          </w:p>
        </w:tc>
        <w:tc>
          <w:tcPr>
            <w:tcW w:w="7833" w:type="dxa"/>
          </w:tcPr>
          <w:p w14:paraId="368A3EA1" w14:textId="77777777" w:rsidR="0000797B" w:rsidRDefault="0000797B" w:rsidP="00647F8F">
            <w:pPr>
              <w:pStyle w:val="TAL"/>
            </w:pPr>
            <w:r w:rsidRPr="00A73089">
              <w:t>I need to add figures to cells in tables.</w:t>
            </w:r>
          </w:p>
        </w:tc>
      </w:tr>
      <w:tr w:rsidR="0000797B" w14:paraId="37968CFB" w14:textId="77777777" w:rsidTr="00D81186">
        <w:tc>
          <w:tcPr>
            <w:tcW w:w="720" w:type="dxa"/>
          </w:tcPr>
          <w:p w14:paraId="155471F6" w14:textId="77777777" w:rsidR="0000797B" w:rsidRDefault="0000797B" w:rsidP="00D81186">
            <w:pPr>
              <w:pStyle w:val="TAC"/>
            </w:pPr>
            <w:r>
              <w:t>10.5</w:t>
            </w:r>
          </w:p>
        </w:tc>
        <w:tc>
          <w:tcPr>
            <w:tcW w:w="1080" w:type="dxa"/>
          </w:tcPr>
          <w:p w14:paraId="63A4B837" w14:textId="77777777" w:rsidR="0000797B" w:rsidRDefault="0000797B" w:rsidP="00D81186">
            <w:pPr>
              <w:pStyle w:val="TAC"/>
            </w:pPr>
            <w:r>
              <w:t>Text</w:t>
            </w:r>
          </w:p>
        </w:tc>
        <w:tc>
          <w:tcPr>
            <w:tcW w:w="7833" w:type="dxa"/>
          </w:tcPr>
          <w:p w14:paraId="413C0B9E" w14:textId="77777777" w:rsidR="0000797B" w:rsidRDefault="0000797B" w:rsidP="00647F8F">
            <w:pPr>
              <w:pStyle w:val="TAL"/>
            </w:pPr>
            <w:r w:rsidRPr="00A73089">
              <w:t>I insert non-printing characters (e.g. non-breaking spaces) in text.</w:t>
            </w:r>
          </w:p>
        </w:tc>
      </w:tr>
      <w:tr w:rsidR="0000797B" w14:paraId="04E628B6" w14:textId="77777777" w:rsidTr="00D81186">
        <w:tc>
          <w:tcPr>
            <w:tcW w:w="720" w:type="dxa"/>
          </w:tcPr>
          <w:p w14:paraId="25AB5832" w14:textId="77777777" w:rsidR="0000797B" w:rsidRDefault="0000797B" w:rsidP="00D81186">
            <w:pPr>
              <w:pStyle w:val="TAC"/>
            </w:pPr>
            <w:r>
              <w:t>10.6</w:t>
            </w:r>
          </w:p>
        </w:tc>
        <w:tc>
          <w:tcPr>
            <w:tcW w:w="1080" w:type="dxa"/>
          </w:tcPr>
          <w:p w14:paraId="396335EE" w14:textId="77777777" w:rsidR="0000797B" w:rsidRDefault="0000797B" w:rsidP="00D81186">
            <w:pPr>
              <w:pStyle w:val="TAC"/>
            </w:pPr>
            <w:r>
              <w:t>Text</w:t>
            </w:r>
          </w:p>
        </w:tc>
        <w:tc>
          <w:tcPr>
            <w:tcW w:w="7833" w:type="dxa"/>
          </w:tcPr>
          <w:p w14:paraId="2E18B50B" w14:textId="77777777" w:rsidR="0000797B" w:rsidRDefault="0000797B" w:rsidP="00647F8F">
            <w:pPr>
              <w:pStyle w:val="TAL"/>
            </w:pPr>
            <w:r w:rsidRPr="00A73089">
              <w:t>I remove all formatting of text.</w:t>
            </w:r>
          </w:p>
        </w:tc>
      </w:tr>
      <w:tr w:rsidR="0000797B" w14:paraId="03D67299" w14:textId="77777777" w:rsidTr="00D81186">
        <w:tc>
          <w:tcPr>
            <w:tcW w:w="720" w:type="dxa"/>
          </w:tcPr>
          <w:p w14:paraId="0CB48D0F" w14:textId="77777777" w:rsidR="0000797B" w:rsidRDefault="0000797B" w:rsidP="00D81186">
            <w:pPr>
              <w:pStyle w:val="TAC"/>
            </w:pPr>
            <w:r>
              <w:t>10.7</w:t>
            </w:r>
          </w:p>
        </w:tc>
        <w:tc>
          <w:tcPr>
            <w:tcW w:w="1080" w:type="dxa"/>
          </w:tcPr>
          <w:p w14:paraId="0594421C" w14:textId="77777777" w:rsidR="0000797B" w:rsidRDefault="0000797B" w:rsidP="00D81186">
            <w:pPr>
              <w:pStyle w:val="TAC"/>
            </w:pPr>
            <w:r>
              <w:t>Text</w:t>
            </w:r>
          </w:p>
        </w:tc>
        <w:tc>
          <w:tcPr>
            <w:tcW w:w="7833" w:type="dxa"/>
          </w:tcPr>
          <w:p w14:paraId="23B8CE7E" w14:textId="77777777" w:rsidR="0000797B" w:rsidRDefault="0000797B" w:rsidP="00647F8F">
            <w:pPr>
              <w:pStyle w:val="TAL"/>
            </w:pPr>
            <w:r w:rsidRPr="00A73089">
              <w:t>I view non-printing characters (including non-breaking spaces, carriage return, tabs, etc.)</w:t>
            </w:r>
          </w:p>
        </w:tc>
      </w:tr>
      <w:tr w:rsidR="0000797B" w14:paraId="191B101D" w14:textId="77777777" w:rsidTr="00D81186">
        <w:tc>
          <w:tcPr>
            <w:tcW w:w="720" w:type="dxa"/>
          </w:tcPr>
          <w:p w14:paraId="54F6FB3F" w14:textId="77777777" w:rsidR="0000797B" w:rsidRDefault="0000797B" w:rsidP="00D81186">
            <w:pPr>
              <w:pStyle w:val="TAC"/>
            </w:pPr>
            <w:r>
              <w:t>13.3</w:t>
            </w:r>
          </w:p>
        </w:tc>
        <w:tc>
          <w:tcPr>
            <w:tcW w:w="1080" w:type="dxa"/>
          </w:tcPr>
          <w:p w14:paraId="22118B69" w14:textId="77777777" w:rsidR="0000797B" w:rsidRDefault="0000797B" w:rsidP="00D81186">
            <w:pPr>
              <w:pStyle w:val="TAC"/>
            </w:pPr>
            <w:r>
              <w:t>Equations</w:t>
            </w:r>
          </w:p>
        </w:tc>
        <w:tc>
          <w:tcPr>
            <w:tcW w:w="7833" w:type="dxa"/>
          </w:tcPr>
          <w:p w14:paraId="161E07B9" w14:textId="77777777" w:rsidR="0000797B" w:rsidRDefault="0000797B" w:rsidP="00647F8F">
            <w:pPr>
              <w:pStyle w:val="TAL"/>
            </w:pPr>
            <w:r w:rsidRPr="002864AB">
              <w:t>I need the tool to capture every change made in an equation such that the change identifies who made the change and when it was made.</w:t>
            </w:r>
            <w:r>
              <w:t xml:space="preserve"> [NOTE 1]</w:t>
            </w:r>
          </w:p>
        </w:tc>
      </w:tr>
      <w:tr w:rsidR="0000797B" w14:paraId="1F322FDD" w14:textId="77777777" w:rsidTr="00D81186">
        <w:tc>
          <w:tcPr>
            <w:tcW w:w="720" w:type="dxa"/>
          </w:tcPr>
          <w:p w14:paraId="3E45DC16" w14:textId="77777777" w:rsidR="0000797B" w:rsidRDefault="0000797B" w:rsidP="00D81186">
            <w:pPr>
              <w:pStyle w:val="TAC"/>
            </w:pPr>
            <w:r>
              <w:t>17.1</w:t>
            </w:r>
          </w:p>
        </w:tc>
        <w:tc>
          <w:tcPr>
            <w:tcW w:w="1080" w:type="dxa"/>
          </w:tcPr>
          <w:p w14:paraId="191910A3" w14:textId="77777777" w:rsidR="0000797B" w:rsidRDefault="0000797B" w:rsidP="00D81186">
            <w:pPr>
              <w:pStyle w:val="TAC"/>
            </w:pPr>
            <w:r>
              <w:t>Code</w:t>
            </w:r>
          </w:p>
        </w:tc>
        <w:tc>
          <w:tcPr>
            <w:tcW w:w="7833" w:type="dxa"/>
          </w:tcPr>
          <w:p w14:paraId="719FEC1E" w14:textId="77777777" w:rsidR="0000797B" w:rsidRDefault="0000797B" w:rsidP="00647F8F">
            <w:pPr>
              <w:pStyle w:val="TAL"/>
            </w:pPr>
            <w:r w:rsidRPr="002864AB">
              <w:t>I need code to be embedded within the same document as the rest of the Technical Specification to which the code is associated.  Note: this question asks how important it is, in your opinion, that code is embedded in the specification itself rather than provided some other way, e.g. by reference or as a component in the CR or specification 'zip file', etc.</w:t>
            </w:r>
          </w:p>
        </w:tc>
      </w:tr>
      <w:tr w:rsidR="0000797B" w14:paraId="4F6C23C7" w14:textId="77777777" w:rsidTr="00D81186">
        <w:tc>
          <w:tcPr>
            <w:tcW w:w="720" w:type="dxa"/>
          </w:tcPr>
          <w:p w14:paraId="6362F997" w14:textId="77777777" w:rsidR="0000797B" w:rsidRDefault="0000797B" w:rsidP="00D81186">
            <w:pPr>
              <w:pStyle w:val="TAC"/>
            </w:pPr>
            <w:r>
              <w:t>20.1</w:t>
            </w:r>
          </w:p>
        </w:tc>
        <w:tc>
          <w:tcPr>
            <w:tcW w:w="1080" w:type="dxa"/>
          </w:tcPr>
          <w:p w14:paraId="670DFA8F" w14:textId="77777777" w:rsidR="0000797B" w:rsidRDefault="0000797B" w:rsidP="00D81186">
            <w:pPr>
              <w:pStyle w:val="TAC"/>
            </w:pPr>
            <w:r>
              <w:t>MSC</w:t>
            </w:r>
          </w:p>
        </w:tc>
        <w:tc>
          <w:tcPr>
            <w:tcW w:w="7833" w:type="dxa"/>
          </w:tcPr>
          <w:p w14:paraId="1E521E96" w14:textId="77777777" w:rsidR="0000797B" w:rsidRDefault="0000797B" w:rsidP="00647F8F">
            <w:pPr>
              <w:pStyle w:val="TAL"/>
            </w:pPr>
            <w:r w:rsidRPr="00A73089">
              <w:t>I need MSC to be embedded within the same document as the rest of the Technical Specification to which the code is associated.</w:t>
            </w:r>
            <w:r>
              <w:t xml:space="preserve"> [NOTE 2]</w:t>
            </w:r>
          </w:p>
        </w:tc>
      </w:tr>
      <w:tr w:rsidR="0000797B" w14:paraId="252AFE08" w14:textId="77777777" w:rsidTr="00D81186">
        <w:tc>
          <w:tcPr>
            <w:tcW w:w="720" w:type="dxa"/>
          </w:tcPr>
          <w:p w14:paraId="02A5677B" w14:textId="77777777" w:rsidR="0000797B" w:rsidRDefault="0000797B" w:rsidP="00D81186">
            <w:pPr>
              <w:pStyle w:val="TAC"/>
            </w:pPr>
            <w:r>
              <w:t>20.2</w:t>
            </w:r>
          </w:p>
        </w:tc>
        <w:tc>
          <w:tcPr>
            <w:tcW w:w="1080" w:type="dxa"/>
          </w:tcPr>
          <w:p w14:paraId="1E7F9986" w14:textId="77777777" w:rsidR="0000797B" w:rsidRDefault="0000797B" w:rsidP="00D81186">
            <w:pPr>
              <w:pStyle w:val="TAC"/>
            </w:pPr>
            <w:r>
              <w:t>MSC</w:t>
            </w:r>
          </w:p>
        </w:tc>
        <w:tc>
          <w:tcPr>
            <w:tcW w:w="7833" w:type="dxa"/>
          </w:tcPr>
          <w:p w14:paraId="20317A3B" w14:textId="77777777" w:rsidR="0000797B" w:rsidRDefault="0000797B" w:rsidP="00647F8F">
            <w:pPr>
              <w:pStyle w:val="TAL"/>
            </w:pPr>
            <w:r w:rsidRPr="00A73089">
              <w:t>I need the machine-readable format of MSCs to be stored in a CR or specification such that it can be modified by others.</w:t>
            </w:r>
          </w:p>
        </w:tc>
      </w:tr>
      <w:tr w:rsidR="0000797B" w14:paraId="128B20F7" w14:textId="77777777" w:rsidTr="00D81186">
        <w:tc>
          <w:tcPr>
            <w:tcW w:w="720" w:type="dxa"/>
          </w:tcPr>
          <w:p w14:paraId="7D602F27" w14:textId="77777777" w:rsidR="0000797B" w:rsidRDefault="0000797B" w:rsidP="00D81186">
            <w:pPr>
              <w:pStyle w:val="TAC"/>
            </w:pPr>
            <w:r>
              <w:t>23.2</w:t>
            </w:r>
          </w:p>
        </w:tc>
        <w:tc>
          <w:tcPr>
            <w:tcW w:w="1080" w:type="dxa"/>
          </w:tcPr>
          <w:p w14:paraId="6DFDD87C" w14:textId="77777777" w:rsidR="0000797B" w:rsidRDefault="0000797B" w:rsidP="00D81186">
            <w:pPr>
              <w:pStyle w:val="TAC"/>
            </w:pPr>
            <w:r>
              <w:t>CR check</w:t>
            </w:r>
          </w:p>
        </w:tc>
        <w:tc>
          <w:tcPr>
            <w:tcW w:w="7833" w:type="dxa"/>
          </w:tcPr>
          <w:p w14:paraId="3E670DD9" w14:textId="77777777" w:rsidR="0000797B" w:rsidRDefault="0000797B" w:rsidP="00647F8F">
            <w:pPr>
              <w:pStyle w:val="TAL"/>
            </w:pPr>
            <w:r w:rsidRPr="00A73089">
              <w:t>I need to check that the CR title does not change after it is assigned.</w:t>
            </w:r>
          </w:p>
        </w:tc>
      </w:tr>
      <w:tr w:rsidR="0000797B" w14:paraId="5BD407BF" w14:textId="77777777" w:rsidTr="00D81186">
        <w:tc>
          <w:tcPr>
            <w:tcW w:w="720" w:type="dxa"/>
          </w:tcPr>
          <w:p w14:paraId="7E7C631E" w14:textId="77777777" w:rsidR="0000797B" w:rsidRDefault="0000797B" w:rsidP="00D81186">
            <w:pPr>
              <w:pStyle w:val="TAC"/>
            </w:pPr>
            <w:r>
              <w:t>23.3</w:t>
            </w:r>
          </w:p>
        </w:tc>
        <w:tc>
          <w:tcPr>
            <w:tcW w:w="1080" w:type="dxa"/>
          </w:tcPr>
          <w:p w14:paraId="04F3695E" w14:textId="77777777" w:rsidR="0000797B" w:rsidRDefault="0000797B" w:rsidP="00D81186">
            <w:pPr>
              <w:pStyle w:val="TAC"/>
            </w:pPr>
            <w:r>
              <w:t>CR check</w:t>
            </w:r>
          </w:p>
        </w:tc>
        <w:tc>
          <w:tcPr>
            <w:tcW w:w="7833" w:type="dxa"/>
          </w:tcPr>
          <w:p w14:paraId="091DEB2E" w14:textId="77777777" w:rsidR="0000797B" w:rsidRDefault="0000797B" w:rsidP="00647F8F">
            <w:pPr>
              <w:pStyle w:val="TAL"/>
            </w:pPr>
            <w:r w:rsidRPr="00A73089">
              <w:t>I need to check whether the date is in the proper format.</w:t>
            </w:r>
          </w:p>
        </w:tc>
      </w:tr>
      <w:tr w:rsidR="0000797B" w14:paraId="17B51941" w14:textId="77777777" w:rsidTr="00D81186">
        <w:tc>
          <w:tcPr>
            <w:tcW w:w="720" w:type="dxa"/>
          </w:tcPr>
          <w:p w14:paraId="703A0187" w14:textId="77777777" w:rsidR="0000797B" w:rsidRDefault="0000797B" w:rsidP="00D81186">
            <w:pPr>
              <w:pStyle w:val="TAC"/>
            </w:pPr>
            <w:r>
              <w:t>25.1</w:t>
            </w:r>
          </w:p>
        </w:tc>
        <w:tc>
          <w:tcPr>
            <w:tcW w:w="1080" w:type="dxa"/>
          </w:tcPr>
          <w:p w14:paraId="7C597B65" w14:textId="77777777" w:rsidR="0000797B" w:rsidRDefault="0000797B" w:rsidP="00D81186">
            <w:pPr>
              <w:pStyle w:val="TAC"/>
            </w:pPr>
            <w:r>
              <w:t>CR check</w:t>
            </w:r>
          </w:p>
        </w:tc>
        <w:tc>
          <w:tcPr>
            <w:tcW w:w="7833" w:type="dxa"/>
          </w:tcPr>
          <w:p w14:paraId="0FDFCC81" w14:textId="483A4BA3" w:rsidR="0000797B" w:rsidRDefault="0000797B" w:rsidP="00647F8F">
            <w:pPr>
              <w:pStyle w:val="TAL"/>
            </w:pPr>
            <w:r w:rsidRPr="002864AB">
              <w:t>I need to check CRs for compliance to TR</w:t>
            </w:r>
            <w:r>
              <w:t> </w:t>
            </w:r>
            <w:r w:rsidRPr="002864AB">
              <w:t>21.801 drafting rules, e.g. use of styles, non-breaking spaces, avoiding use of tabs, avoiding 'hanging paragraphs,' etc.</w:t>
            </w:r>
          </w:p>
        </w:tc>
      </w:tr>
      <w:tr w:rsidR="0000797B" w14:paraId="6639781D" w14:textId="77777777" w:rsidTr="00D81186">
        <w:tc>
          <w:tcPr>
            <w:tcW w:w="720" w:type="dxa"/>
          </w:tcPr>
          <w:p w14:paraId="1996826C" w14:textId="77777777" w:rsidR="0000797B" w:rsidRDefault="0000797B" w:rsidP="00D81186">
            <w:pPr>
              <w:pStyle w:val="TAC"/>
            </w:pPr>
            <w:r>
              <w:t>25.2</w:t>
            </w:r>
          </w:p>
        </w:tc>
        <w:tc>
          <w:tcPr>
            <w:tcW w:w="1080" w:type="dxa"/>
          </w:tcPr>
          <w:p w14:paraId="3E16185D" w14:textId="77777777" w:rsidR="0000797B" w:rsidRDefault="0000797B" w:rsidP="00D81186">
            <w:pPr>
              <w:pStyle w:val="TAC"/>
            </w:pPr>
            <w:r>
              <w:t>CR check</w:t>
            </w:r>
          </w:p>
        </w:tc>
        <w:tc>
          <w:tcPr>
            <w:tcW w:w="7833" w:type="dxa"/>
          </w:tcPr>
          <w:p w14:paraId="70B18B4A" w14:textId="77777777" w:rsidR="0000797B" w:rsidRPr="002864AB" w:rsidRDefault="0000797B" w:rsidP="00647F8F">
            <w:pPr>
              <w:pStyle w:val="TAL"/>
            </w:pPr>
            <w:r>
              <w:t>I need to check that CRs use the latest CR Form (template).</w:t>
            </w:r>
          </w:p>
        </w:tc>
      </w:tr>
      <w:tr w:rsidR="0000797B" w14:paraId="46767D43" w14:textId="77777777" w:rsidTr="00D81186">
        <w:tc>
          <w:tcPr>
            <w:tcW w:w="720" w:type="dxa"/>
          </w:tcPr>
          <w:p w14:paraId="45C1CF78" w14:textId="77777777" w:rsidR="0000797B" w:rsidRDefault="0000797B" w:rsidP="00D81186">
            <w:pPr>
              <w:pStyle w:val="TAC"/>
            </w:pPr>
            <w:r>
              <w:t>25.4</w:t>
            </w:r>
          </w:p>
        </w:tc>
        <w:tc>
          <w:tcPr>
            <w:tcW w:w="1080" w:type="dxa"/>
          </w:tcPr>
          <w:p w14:paraId="37410DC1" w14:textId="77777777" w:rsidR="0000797B" w:rsidRDefault="0000797B" w:rsidP="00D81186">
            <w:pPr>
              <w:pStyle w:val="TAC"/>
            </w:pPr>
            <w:r>
              <w:t>CR check</w:t>
            </w:r>
          </w:p>
        </w:tc>
        <w:tc>
          <w:tcPr>
            <w:tcW w:w="7833" w:type="dxa"/>
          </w:tcPr>
          <w:p w14:paraId="55B972D0" w14:textId="77777777" w:rsidR="0000797B" w:rsidRDefault="0000797B" w:rsidP="00647F8F">
            <w:pPr>
              <w:pStyle w:val="TAL"/>
            </w:pPr>
            <w:r w:rsidRPr="002864AB">
              <w:t xml:space="preserve">I need to identify all abbreviations in a CR that are neither defined in the specification, nor in </w:t>
            </w:r>
            <w:r>
              <w:t>TR </w:t>
            </w:r>
            <w:r w:rsidRPr="002864AB">
              <w:t>21.905, nor in the cited 3GPP specifications in the reference section.</w:t>
            </w:r>
          </w:p>
        </w:tc>
      </w:tr>
      <w:tr w:rsidR="0000797B" w14:paraId="60735620" w14:textId="77777777" w:rsidTr="00D81186">
        <w:tc>
          <w:tcPr>
            <w:tcW w:w="720" w:type="dxa"/>
          </w:tcPr>
          <w:p w14:paraId="4AB05C2A" w14:textId="77777777" w:rsidR="0000797B" w:rsidRDefault="0000797B" w:rsidP="00D81186">
            <w:pPr>
              <w:pStyle w:val="TAC"/>
            </w:pPr>
            <w:r>
              <w:t>25.7</w:t>
            </w:r>
          </w:p>
        </w:tc>
        <w:tc>
          <w:tcPr>
            <w:tcW w:w="1080" w:type="dxa"/>
          </w:tcPr>
          <w:p w14:paraId="6ACC9584" w14:textId="77777777" w:rsidR="0000797B" w:rsidRDefault="0000797B" w:rsidP="00D81186">
            <w:pPr>
              <w:pStyle w:val="TAC"/>
            </w:pPr>
            <w:r>
              <w:t>CR check</w:t>
            </w:r>
          </w:p>
        </w:tc>
        <w:tc>
          <w:tcPr>
            <w:tcW w:w="7833" w:type="dxa"/>
          </w:tcPr>
          <w:p w14:paraId="4590D620" w14:textId="7F7486A6" w:rsidR="0000797B" w:rsidRDefault="0000797B" w:rsidP="00647F8F">
            <w:pPr>
              <w:pStyle w:val="TAL"/>
            </w:pPr>
            <w:r w:rsidRPr="002864AB">
              <w:t>I need to check whether a set of CRs clash with each other where the CRs target the same version of the same release of a specification. Note: A CR clash is when more than one CR proposes changes to the same text.</w:t>
            </w:r>
          </w:p>
        </w:tc>
      </w:tr>
      <w:tr w:rsidR="0000797B" w14:paraId="0217A42C" w14:textId="77777777" w:rsidTr="00D81186">
        <w:tc>
          <w:tcPr>
            <w:tcW w:w="720" w:type="dxa"/>
          </w:tcPr>
          <w:p w14:paraId="43BBF4EC" w14:textId="77777777" w:rsidR="0000797B" w:rsidRDefault="0000797B" w:rsidP="00D81186">
            <w:pPr>
              <w:pStyle w:val="TAC"/>
            </w:pPr>
            <w:r>
              <w:t>25.8</w:t>
            </w:r>
          </w:p>
        </w:tc>
        <w:tc>
          <w:tcPr>
            <w:tcW w:w="1080" w:type="dxa"/>
          </w:tcPr>
          <w:p w14:paraId="1CAFDFC6" w14:textId="77777777" w:rsidR="0000797B" w:rsidRDefault="0000797B" w:rsidP="00D81186">
            <w:pPr>
              <w:pStyle w:val="TAC"/>
            </w:pPr>
            <w:r>
              <w:t>CR check</w:t>
            </w:r>
          </w:p>
        </w:tc>
        <w:tc>
          <w:tcPr>
            <w:tcW w:w="7833" w:type="dxa"/>
          </w:tcPr>
          <w:p w14:paraId="222860D6" w14:textId="77777777" w:rsidR="0000797B" w:rsidRDefault="0000797B" w:rsidP="00647F8F">
            <w:pPr>
              <w:pStyle w:val="TAL"/>
            </w:pPr>
            <w:r w:rsidRPr="002864AB">
              <w:t>I need to check if a CR includes all changes compared with the previous specification version and against a previous rev of the same CR.  Note: This could happen if a change were made without 'track changes' being activated. This question also asks whether it is difficult to identify 'new' changes if all changes are marked the same way.</w:t>
            </w:r>
          </w:p>
        </w:tc>
      </w:tr>
      <w:tr w:rsidR="0000797B" w14:paraId="02C26A8D" w14:textId="77777777" w:rsidTr="00D81186">
        <w:tc>
          <w:tcPr>
            <w:tcW w:w="720" w:type="dxa"/>
          </w:tcPr>
          <w:p w14:paraId="6001E8D3" w14:textId="77777777" w:rsidR="0000797B" w:rsidRDefault="0000797B" w:rsidP="00D81186">
            <w:pPr>
              <w:pStyle w:val="TAC"/>
            </w:pPr>
            <w:r>
              <w:t>27.2</w:t>
            </w:r>
          </w:p>
        </w:tc>
        <w:tc>
          <w:tcPr>
            <w:tcW w:w="1080" w:type="dxa"/>
          </w:tcPr>
          <w:p w14:paraId="444DD360" w14:textId="77777777" w:rsidR="0000797B" w:rsidRDefault="0000797B" w:rsidP="00D81186">
            <w:pPr>
              <w:pStyle w:val="TAC"/>
            </w:pPr>
            <w:r>
              <w:t xml:space="preserve">CR </w:t>
            </w:r>
            <w:proofErr w:type="spellStart"/>
            <w:r>
              <w:t>impl</w:t>
            </w:r>
            <w:proofErr w:type="spellEnd"/>
            <w:r>
              <w:t>.</w:t>
            </w:r>
          </w:p>
        </w:tc>
        <w:tc>
          <w:tcPr>
            <w:tcW w:w="7833" w:type="dxa"/>
          </w:tcPr>
          <w:p w14:paraId="78B2E9DB" w14:textId="77777777" w:rsidR="0000797B" w:rsidRDefault="0000797B" w:rsidP="00647F8F">
            <w:pPr>
              <w:pStyle w:val="TAL"/>
            </w:pPr>
            <w:r>
              <w:t xml:space="preserve">I </w:t>
            </w:r>
            <w:r w:rsidRPr="002864AB">
              <w:t>need to check if there are clashes between the set of CRs applied to the same source specification. If this is the case I need to create a list of all the clashes to resolve in order  to create a new version of the specification correctly.</w:t>
            </w:r>
          </w:p>
        </w:tc>
      </w:tr>
      <w:tr w:rsidR="0000797B" w14:paraId="6BCBEFEB" w14:textId="77777777" w:rsidTr="00D81186">
        <w:tc>
          <w:tcPr>
            <w:tcW w:w="720" w:type="dxa"/>
          </w:tcPr>
          <w:p w14:paraId="777E5D97" w14:textId="77777777" w:rsidR="0000797B" w:rsidRDefault="0000797B" w:rsidP="00D81186">
            <w:pPr>
              <w:pStyle w:val="TAC"/>
            </w:pPr>
            <w:r>
              <w:t>27.3</w:t>
            </w:r>
          </w:p>
        </w:tc>
        <w:tc>
          <w:tcPr>
            <w:tcW w:w="1080" w:type="dxa"/>
          </w:tcPr>
          <w:p w14:paraId="45D956CE" w14:textId="77777777" w:rsidR="0000797B" w:rsidRDefault="0000797B" w:rsidP="00D81186">
            <w:pPr>
              <w:pStyle w:val="TAC"/>
            </w:pPr>
            <w:r>
              <w:t xml:space="preserve">CR </w:t>
            </w:r>
            <w:proofErr w:type="spellStart"/>
            <w:r>
              <w:t>impl</w:t>
            </w:r>
            <w:proofErr w:type="spellEnd"/>
            <w:r>
              <w:t>.</w:t>
            </w:r>
          </w:p>
        </w:tc>
        <w:tc>
          <w:tcPr>
            <w:tcW w:w="7833" w:type="dxa"/>
          </w:tcPr>
          <w:p w14:paraId="3DE3EB70" w14:textId="77777777" w:rsidR="0000797B" w:rsidRDefault="0000797B" w:rsidP="00647F8F">
            <w:pPr>
              <w:pStyle w:val="TAL"/>
            </w:pPr>
            <w:r w:rsidRPr="002864AB">
              <w:t>I need to determine if there are any 'warnings' or 'errors' present in all the input CRs. If so, I need to list all these warnings and errors. The errors must all be corrected in order to create a new version of the specification correctly.</w:t>
            </w:r>
          </w:p>
        </w:tc>
      </w:tr>
      <w:tr w:rsidR="0000797B" w14:paraId="6194FB75" w14:textId="77777777" w:rsidTr="00D81186">
        <w:tc>
          <w:tcPr>
            <w:tcW w:w="9633" w:type="dxa"/>
            <w:gridSpan w:val="3"/>
          </w:tcPr>
          <w:p w14:paraId="09BFE81C" w14:textId="345E97B9" w:rsidR="0000797B" w:rsidRDefault="0000797B" w:rsidP="001A2410">
            <w:pPr>
              <w:pStyle w:val="TAN"/>
            </w:pPr>
            <w:r>
              <w:t>NOTE 1:</w:t>
            </w:r>
            <w:r w:rsidR="000C05B2">
              <w:tab/>
            </w:r>
            <w:r>
              <w:t>T</w:t>
            </w:r>
            <w:r w:rsidRPr="002864AB">
              <w:t>his requirement would go beyond Revision Marks in Microsoft Word that merely show that an equation has changed and not what in a figure has changed.</w:t>
            </w:r>
          </w:p>
          <w:p w14:paraId="223836A4" w14:textId="2BEF7325" w:rsidR="0000797B" w:rsidRDefault="0000797B" w:rsidP="001A2410">
            <w:pPr>
              <w:pStyle w:val="TAN"/>
            </w:pPr>
            <w:r>
              <w:t>NOTE 2:</w:t>
            </w:r>
            <w:r w:rsidR="000C05B2">
              <w:tab/>
            </w:r>
            <w:r>
              <w:t>T</w:t>
            </w:r>
            <w:r w:rsidRPr="00A73089">
              <w:t>his question asks how important it is, in your opinion, that code is embedded in the specification itself as it is (as MSC) as opposed to using an external tool to generate a figure (e.g. PNG file) and including that in the specification.</w:t>
            </w:r>
          </w:p>
        </w:tc>
      </w:tr>
    </w:tbl>
    <w:p w14:paraId="2B7F9517" w14:textId="77777777" w:rsidR="0000797B" w:rsidRDefault="0000797B" w:rsidP="0000797B"/>
    <w:p w14:paraId="5887682C" w14:textId="77777777" w:rsidR="0000797B" w:rsidRDefault="0000797B" w:rsidP="0000797B">
      <w:pPr>
        <w:pStyle w:val="TH"/>
      </w:pPr>
      <w:r>
        <w:t>Table A.2-3: Medium priority (missing some 'high priority' criteria)</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16FB34CC" w14:textId="77777777" w:rsidTr="00D81186">
        <w:tc>
          <w:tcPr>
            <w:tcW w:w="720" w:type="dxa"/>
          </w:tcPr>
          <w:p w14:paraId="5DB45180" w14:textId="77777777" w:rsidR="0000797B" w:rsidRDefault="0000797B" w:rsidP="00D81186">
            <w:pPr>
              <w:pStyle w:val="TAH"/>
            </w:pPr>
            <w:r>
              <w:t>#</w:t>
            </w:r>
          </w:p>
        </w:tc>
        <w:tc>
          <w:tcPr>
            <w:tcW w:w="1080" w:type="dxa"/>
          </w:tcPr>
          <w:p w14:paraId="69A77C74" w14:textId="77777777" w:rsidR="0000797B" w:rsidRDefault="0000797B" w:rsidP="00D81186">
            <w:pPr>
              <w:pStyle w:val="TAH"/>
            </w:pPr>
            <w:r>
              <w:t>Topic</w:t>
            </w:r>
          </w:p>
        </w:tc>
        <w:tc>
          <w:tcPr>
            <w:tcW w:w="7833" w:type="dxa"/>
          </w:tcPr>
          <w:p w14:paraId="595E6FFD" w14:textId="77777777" w:rsidR="0000797B" w:rsidRDefault="0000797B" w:rsidP="00D81186">
            <w:pPr>
              <w:pStyle w:val="TAH"/>
            </w:pPr>
            <w:r>
              <w:t>Need</w:t>
            </w:r>
          </w:p>
        </w:tc>
      </w:tr>
      <w:tr w:rsidR="0000797B" w14:paraId="036A7C6B" w14:textId="77777777" w:rsidTr="00D81186">
        <w:tc>
          <w:tcPr>
            <w:tcW w:w="720" w:type="dxa"/>
          </w:tcPr>
          <w:p w14:paraId="3E254190" w14:textId="77777777" w:rsidR="0000797B" w:rsidRDefault="0000797B" w:rsidP="00D81186">
            <w:pPr>
              <w:pStyle w:val="TAC"/>
            </w:pPr>
            <w:r>
              <w:t>3.4</w:t>
            </w:r>
          </w:p>
        </w:tc>
        <w:tc>
          <w:tcPr>
            <w:tcW w:w="1080" w:type="dxa"/>
          </w:tcPr>
          <w:p w14:paraId="365107C8" w14:textId="77777777" w:rsidR="0000797B" w:rsidRDefault="0000797B" w:rsidP="00D81186">
            <w:pPr>
              <w:pStyle w:val="TAC"/>
            </w:pPr>
            <w:r>
              <w:t>General</w:t>
            </w:r>
          </w:p>
        </w:tc>
        <w:tc>
          <w:tcPr>
            <w:tcW w:w="7833" w:type="dxa"/>
          </w:tcPr>
          <w:p w14:paraId="5DA44EA8" w14:textId="77777777" w:rsidR="0000797B" w:rsidRPr="00FE41A8" w:rsidRDefault="0000797B" w:rsidP="00647F8F">
            <w:pPr>
              <w:pStyle w:val="TAL"/>
            </w:pPr>
            <w:r w:rsidRPr="000564E8">
              <w:t>I need a tool that allows importing of documents and content created in Microsoft Word.</w:t>
            </w:r>
            <w:r>
              <w:t xml:space="preserve"> [NOTE 1]</w:t>
            </w:r>
          </w:p>
        </w:tc>
      </w:tr>
      <w:tr w:rsidR="0000797B" w14:paraId="0F6A081B" w14:textId="77777777" w:rsidTr="00D81186">
        <w:trPr>
          <w:trHeight w:val="215"/>
        </w:trPr>
        <w:tc>
          <w:tcPr>
            <w:tcW w:w="720" w:type="dxa"/>
          </w:tcPr>
          <w:p w14:paraId="2733D23D" w14:textId="77777777" w:rsidR="0000797B" w:rsidRDefault="0000797B" w:rsidP="00D81186">
            <w:pPr>
              <w:pStyle w:val="TAC"/>
            </w:pPr>
            <w:r>
              <w:t>3.10</w:t>
            </w:r>
          </w:p>
        </w:tc>
        <w:tc>
          <w:tcPr>
            <w:tcW w:w="1080" w:type="dxa"/>
          </w:tcPr>
          <w:p w14:paraId="0A153EF0" w14:textId="77777777" w:rsidR="0000797B" w:rsidRDefault="0000797B" w:rsidP="00D81186">
            <w:pPr>
              <w:pStyle w:val="TAC"/>
            </w:pPr>
            <w:r>
              <w:t>General</w:t>
            </w:r>
          </w:p>
        </w:tc>
        <w:tc>
          <w:tcPr>
            <w:tcW w:w="7833" w:type="dxa"/>
          </w:tcPr>
          <w:p w14:paraId="6C1C2951" w14:textId="39B996FA" w:rsidR="0000797B" w:rsidRPr="00FE41A8" w:rsidRDefault="0000797B" w:rsidP="00647F8F">
            <w:pPr>
              <w:pStyle w:val="TAL"/>
            </w:pPr>
            <w:r w:rsidRPr="000564E8">
              <w:t>I need a way to compare two user-specified versions of the same specification, (e.g. TS</w:t>
            </w:r>
            <w:r>
              <w:t> </w:t>
            </w:r>
            <w:r w:rsidRPr="000564E8">
              <w:t>38.331 v17.2.0 vs v17.0.0) to identify the differences. I also need to be able to filter this 'difference' presentation, so that I can select a specific Work Item Code, (e.g. only show changes due to NR_MBS-Core).</w:t>
            </w:r>
            <w:r>
              <w:t xml:space="preserve"> [NOTE 1]</w:t>
            </w:r>
          </w:p>
        </w:tc>
      </w:tr>
      <w:tr w:rsidR="0000797B" w14:paraId="2D9DFD4D" w14:textId="77777777" w:rsidTr="00D81186">
        <w:tc>
          <w:tcPr>
            <w:tcW w:w="720" w:type="dxa"/>
          </w:tcPr>
          <w:p w14:paraId="71C5BB10" w14:textId="77777777" w:rsidR="0000797B" w:rsidRDefault="0000797B" w:rsidP="00D81186">
            <w:pPr>
              <w:pStyle w:val="TAC"/>
            </w:pPr>
            <w:r>
              <w:t>3.12</w:t>
            </w:r>
          </w:p>
        </w:tc>
        <w:tc>
          <w:tcPr>
            <w:tcW w:w="1080" w:type="dxa"/>
          </w:tcPr>
          <w:p w14:paraId="49A64B0D" w14:textId="77777777" w:rsidR="0000797B" w:rsidRDefault="0000797B" w:rsidP="00D81186">
            <w:pPr>
              <w:pStyle w:val="TAC"/>
            </w:pPr>
            <w:r>
              <w:t>General</w:t>
            </w:r>
          </w:p>
        </w:tc>
        <w:tc>
          <w:tcPr>
            <w:tcW w:w="7833" w:type="dxa"/>
          </w:tcPr>
          <w:p w14:paraId="0B99FD7B" w14:textId="77777777" w:rsidR="0000797B" w:rsidRDefault="0000797B" w:rsidP="00647F8F">
            <w:pPr>
              <w:pStyle w:val="TAL"/>
            </w:pPr>
            <w:r w:rsidRPr="007E0A44">
              <w:t>I rely on keyboard shortcuts for efficiency (beyond cut/copy/paste/undo).</w:t>
            </w:r>
            <w:r>
              <w:t xml:space="preserve"> [NOTE 2]</w:t>
            </w:r>
          </w:p>
        </w:tc>
      </w:tr>
      <w:tr w:rsidR="0000797B" w14:paraId="7C3D46E7" w14:textId="77777777" w:rsidTr="00D81186">
        <w:tc>
          <w:tcPr>
            <w:tcW w:w="720" w:type="dxa"/>
          </w:tcPr>
          <w:p w14:paraId="210B2D7E" w14:textId="77777777" w:rsidR="0000797B" w:rsidRDefault="0000797B" w:rsidP="00D81186">
            <w:pPr>
              <w:pStyle w:val="TAC"/>
            </w:pPr>
            <w:r>
              <w:t>3.17</w:t>
            </w:r>
          </w:p>
        </w:tc>
        <w:tc>
          <w:tcPr>
            <w:tcW w:w="1080" w:type="dxa"/>
          </w:tcPr>
          <w:p w14:paraId="44DD0F4B" w14:textId="77777777" w:rsidR="0000797B" w:rsidRDefault="0000797B" w:rsidP="00D81186">
            <w:pPr>
              <w:pStyle w:val="TAC"/>
            </w:pPr>
            <w:r>
              <w:t>General</w:t>
            </w:r>
          </w:p>
        </w:tc>
        <w:tc>
          <w:tcPr>
            <w:tcW w:w="7833" w:type="dxa"/>
          </w:tcPr>
          <w:p w14:paraId="6FA085E3" w14:textId="77777777" w:rsidR="0000797B" w:rsidRDefault="0000797B" w:rsidP="00647F8F">
            <w:pPr>
              <w:pStyle w:val="TAL"/>
            </w:pPr>
            <w:r>
              <w:t>I need for the tool to enforce the marking of any change in a CR compared to the latest version of the targeted release of the source specification. [NOTE 2][NOTE 3]</w:t>
            </w:r>
          </w:p>
        </w:tc>
      </w:tr>
      <w:tr w:rsidR="0000797B" w14:paraId="29D85AE9" w14:textId="77777777" w:rsidTr="00D81186">
        <w:tc>
          <w:tcPr>
            <w:tcW w:w="720" w:type="dxa"/>
          </w:tcPr>
          <w:p w14:paraId="55D60C6B" w14:textId="77777777" w:rsidR="0000797B" w:rsidRDefault="0000797B" w:rsidP="00D81186">
            <w:pPr>
              <w:pStyle w:val="TAC"/>
            </w:pPr>
            <w:r>
              <w:t>5.5</w:t>
            </w:r>
          </w:p>
        </w:tc>
        <w:tc>
          <w:tcPr>
            <w:tcW w:w="1080" w:type="dxa"/>
          </w:tcPr>
          <w:p w14:paraId="0FA7527F" w14:textId="77777777" w:rsidR="0000797B" w:rsidRDefault="0000797B" w:rsidP="00D81186">
            <w:pPr>
              <w:pStyle w:val="TAC"/>
            </w:pPr>
            <w:r>
              <w:t>Figures</w:t>
            </w:r>
          </w:p>
        </w:tc>
        <w:tc>
          <w:tcPr>
            <w:tcW w:w="7833" w:type="dxa"/>
          </w:tcPr>
          <w:p w14:paraId="21147BA6" w14:textId="77777777" w:rsidR="0000797B" w:rsidRDefault="0000797B" w:rsidP="00647F8F">
            <w:pPr>
              <w:pStyle w:val="TAL"/>
            </w:pPr>
            <w:r w:rsidRPr="007E0A44">
              <w:t>I create and import non-editable images (</w:t>
            </w:r>
            <w:proofErr w:type="spellStart"/>
            <w:r w:rsidRPr="007E0A44">
              <w:t>png</w:t>
            </w:r>
            <w:proofErr w:type="spellEnd"/>
            <w:r w:rsidRPr="007E0A44">
              <w:t>, jpg, etc.) instead of editable figures when I cannot create the figure I require.</w:t>
            </w:r>
          </w:p>
        </w:tc>
      </w:tr>
      <w:tr w:rsidR="0000797B" w14:paraId="201310AB" w14:textId="77777777" w:rsidTr="00D81186">
        <w:tc>
          <w:tcPr>
            <w:tcW w:w="720" w:type="dxa"/>
          </w:tcPr>
          <w:p w14:paraId="6C245AAF" w14:textId="77777777" w:rsidR="0000797B" w:rsidRDefault="0000797B" w:rsidP="00D81186">
            <w:pPr>
              <w:pStyle w:val="TAC"/>
            </w:pPr>
            <w:r>
              <w:t>5.6</w:t>
            </w:r>
          </w:p>
        </w:tc>
        <w:tc>
          <w:tcPr>
            <w:tcW w:w="1080" w:type="dxa"/>
          </w:tcPr>
          <w:p w14:paraId="49B7D4B3" w14:textId="77777777" w:rsidR="0000797B" w:rsidRDefault="0000797B" w:rsidP="00D81186">
            <w:pPr>
              <w:pStyle w:val="TAC"/>
            </w:pPr>
            <w:r>
              <w:t>Figures</w:t>
            </w:r>
          </w:p>
        </w:tc>
        <w:tc>
          <w:tcPr>
            <w:tcW w:w="7833" w:type="dxa"/>
          </w:tcPr>
          <w:p w14:paraId="2C67AAE0" w14:textId="77777777" w:rsidR="0000797B" w:rsidRDefault="0000797B" w:rsidP="00647F8F">
            <w:pPr>
              <w:pStyle w:val="TAL"/>
            </w:pPr>
            <w:r w:rsidRPr="007E0A44">
              <w:t>I need images that are not editable in the tool to be stored as an editable source file in the CR or specification so that the image can be modified by others.</w:t>
            </w:r>
          </w:p>
        </w:tc>
      </w:tr>
      <w:tr w:rsidR="0000797B" w14:paraId="142CD204" w14:textId="77777777" w:rsidTr="00D81186">
        <w:tc>
          <w:tcPr>
            <w:tcW w:w="720" w:type="dxa"/>
          </w:tcPr>
          <w:p w14:paraId="167339EE" w14:textId="77777777" w:rsidR="0000797B" w:rsidRDefault="0000797B" w:rsidP="00D81186">
            <w:pPr>
              <w:pStyle w:val="TAC"/>
            </w:pPr>
            <w:r>
              <w:t>5.7</w:t>
            </w:r>
          </w:p>
        </w:tc>
        <w:tc>
          <w:tcPr>
            <w:tcW w:w="1080" w:type="dxa"/>
          </w:tcPr>
          <w:p w14:paraId="5D820FB7" w14:textId="77777777" w:rsidR="0000797B" w:rsidRDefault="0000797B" w:rsidP="00D81186">
            <w:pPr>
              <w:pStyle w:val="TAC"/>
            </w:pPr>
            <w:r>
              <w:t>Figures</w:t>
            </w:r>
          </w:p>
        </w:tc>
        <w:tc>
          <w:tcPr>
            <w:tcW w:w="7833" w:type="dxa"/>
          </w:tcPr>
          <w:p w14:paraId="61A1B86B" w14:textId="77777777" w:rsidR="0000797B" w:rsidRDefault="0000797B" w:rsidP="00647F8F">
            <w:pPr>
              <w:pStyle w:val="TAL"/>
            </w:pPr>
            <w:r w:rsidRPr="007E0A44">
              <w:t>I need the tool to capture every change made in a figure such that the change identifies who made the change and when it was made.</w:t>
            </w:r>
          </w:p>
        </w:tc>
      </w:tr>
      <w:tr w:rsidR="0000797B" w14:paraId="671D9B0A" w14:textId="77777777" w:rsidTr="00D81186">
        <w:tc>
          <w:tcPr>
            <w:tcW w:w="720" w:type="dxa"/>
          </w:tcPr>
          <w:p w14:paraId="1681A192" w14:textId="77777777" w:rsidR="0000797B" w:rsidRDefault="0000797B" w:rsidP="00D81186">
            <w:pPr>
              <w:pStyle w:val="TAC"/>
            </w:pPr>
            <w:r>
              <w:t>8.2</w:t>
            </w:r>
          </w:p>
        </w:tc>
        <w:tc>
          <w:tcPr>
            <w:tcW w:w="1080" w:type="dxa"/>
          </w:tcPr>
          <w:p w14:paraId="062027C6" w14:textId="77777777" w:rsidR="0000797B" w:rsidRDefault="0000797B" w:rsidP="00D81186">
            <w:pPr>
              <w:pStyle w:val="TAC"/>
            </w:pPr>
            <w:r>
              <w:t>Tables</w:t>
            </w:r>
          </w:p>
        </w:tc>
        <w:tc>
          <w:tcPr>
            <w:tcW w:w="7833" w:type="dxa"/>
          </w:tcPr>
          <w:p w14:paraId="1AA28038" w14:textId="77777777" w:rsidR="0000797B" w:rsidRDefault="0000797B" w:rsidP="00647F8F">
            <w:pPr>
              <w:pStyle w:val="TAL"/>
            </w:pPr>
            <w:r w:rsidRPr="007E0A44">
              <w:t xml:space="preserve">I need to apply formatting to tables beyond those provided in 21.801 styles, and beyond basic text formatting (e.g. bold). Examples of </w:t>
            </w:r>
            <w:r>
              <w:t>'</w:t>
            </w:r>
            <w:r w:rsidRPr="007E0A44">
              <w:t>going beyond 21.801</w:t>
            </w:r>
            <w:r>
              <w:t>'</w:t>
            </w:r>
            <w:r w:rsidRPr="007E0A44">
              <w:t xml:space="preserve"> are shading of rows.</w:t>
            </w:r>
          </w:p>
        </w:tc>
      </w:tr>
      <w:tr w:rsidR="0000797B" w14:paraId="67D6EC02" w14:textId="77777777" w:rsidTr="00D81186">
        <w:tc>
          <w:tcPr>
            <w:tcW w:w="720" w:type="dxa"/>
          </w:tcPr>
          <w:p w14:paraId="75D1BF66" w14:textId="77777777" w:rsidR="0000797B" w:rsidRDefault="0000797B" w:rsidP="00D81186">
            <w:pPr>
              <w:pStyle w:val="TAC"/>
            </w:pPr>
            <w:r>
              <w:t>8.11</w:t>
            </w:r>
          </w:p>
        </w:tc>
        <w:tc>
          <w:tcPr>
            <w:tcW w:w="1080" w:type="dxa"/>
          </w:tcPr>
          <w:p w14:paraId="0AA8940F" w14:textId="77777777" w:rsidR="0000797B" w:rsidRDefault="0000797B" w:rsidP="00D81186">
            <w:pPr>
              <w:pStyle w:val="TAC"/>
            </w:pPr>
            <w:r>
              <w:t>Figures</w:t>
            </w:r>
          </w:p>
        </w:tc>
        <w:tc>
          <w:tcPr>
            <w:tcW w:w="7833" w:type="dxa"/>
          </w:tcPr>
          <w:p w14:paraId="0044BB6D" w14:textId="77777777" w:rsidR="0000797B" w:rsidRDefault="0000797B" w:rsidP="00647F8F">
            <w:pPr>
              <w:pStyle w:val="TAL"/>
            </w:pPr>
            <w:r w:rsidRPr="00824248">
              <w:t>I need to add figures to cells in tables.</w:t>
            </w:r>
          </w:p>
        </w:tc>
      </w:tr>
      <w:tr w:rsidR="0000797B" w14:paraId="422C73CF" w14:textId="77777777" w:rsidTr="00D81186">
        <w:tc>
          <w:tcPr>
            <w:tcW w:w="720" w:type="dxa"/>
          </w:tcPr>
          <w:p w14:paraId="3B28F766" w14:textId="77777777" w:rsidR="0000797B" w:rsidRDefault="0000797B" w:rsidP="00D81186">
            <w:pPr>
              <w:pStyle w:val="TAC"/>
            </w:pPr>
            <w:r>
              <w:t>10.8</w:t>
            </w:r>
          </w:p>
        </w:tc>
        <w:tc>
          <w:tcPr>
            <w:tcW w:w="1080" w:type="dxa"/>
          </w:tcPr>
          <w:p w14:paraId="2DA7D0C8" w14:textId="77777777" w:rsidR="0000797B" w:rsidRDefault="0000797B" w:rsidP="00D81186">
            <w:pPr>
              <w:pStyle w:val="TAC"/>
            </w:pPr>
            <w:r>
              <w:t>Text</w:t>
            </w:r>
          </w:p>
        </w:tc>
        <w:tc>
          <w:tcPr>
            <w:tcW w:w="7833" w:type="dxa"/>
          </w:tcPr>
          <w:p w14:paraId="1A01627F" w14:textId="26A2C214" w:rsidR="0000797B" w:rsidRDefault="0000797B" w:rsidP="00647F8F">
            <w:pPr>
              <w:pStyle w:val="TAL"/>
            </w:pPr>
            <w:r w:rsidRPr="00824248">
              <w:t>I adjust paragraph attributes that are not in the 3GPP template (e.g. alignment, indentation, spacing before and after lines)</w:t>
            </w:r>
            <w:r w:rsidR="00937E5F">
              <w:t>.</w:t>
            </w:r>
            <w:r>
              <w:t xml:space="preserve"> [NOTE 2]</w:t>
            </w:r>
          </w:p>
        </w:tc>
      </w:tr>
      <w:tr w:rsidR="0000797B" w14:paraId="264B6895" w14:textId="77777777" w:rsidTr="00D81186">
        <w:tc>
          <w:tcPr>
            <w:tcW w:w="720" w:type="dxa"/>
          </w:tcPr>
          <w:p w14:paraId="3E63A597" w14:textId="77777777" w:rsidR="0000797B" w:rsidRDefault="0000797B" w:rsidP="00D81186">
            <w:pPr>
              <w:pStyle w:val="TAC"/>
            </w:pPr>
            <w:r>
              <w:t>13.2</w:t>
            </w:r>
          </w:p>
        </w:tc>
        <w:tc>
          <w:tcPr>
            <w:tcW w:w="1080" w:type="dxa"/>
          </w:tcPr>
          <w:p w14:paraId="0FD46015" w14:textId="77777777" w:rsidR="0000797B" w:rsidRDefault="0000797B" w:rsidP="00D81186">
            <w:pPr>
              <w:pStyle w:val="TAC"/>
            </w:pPr>
            <w:r>
              <w:t>Equations</w:t>
            </w:r>
          </w:p>
        </w:tc>
        <w:tc>
          <w:tcPr>
            <w:tcW w:w="7833" w:type="dxa"/>
          </w:tcPr>
          <w:p w14:paraId="6176D161" w14:textId="77777777" w:rsidR="0000797B" w:rsidRDefault="0000797B" w:rsidP="00647F8F">
            <w:pPr>
              <w:pStyle w:val="TAL"/>
            </w:pPr>
            <w:r w:rsidRPr="00824248">
              <w:t>I need to have a mark-up language based editor for equations, such as latex.</w:t>
            </w:r>
          </w:p>
        </w:tc>
      </w:tr>
      <w:tr w:rsidR="0000797B" w14:paraId="14FBD4C4" w14:textId="77777777" w:rsidTr="00D81186">
        <w:tc>
          <w:tcPr>
            <w:tcW w:w="720" w:type="dxa"/>
          </w:tcPr>
          <w:p w14:paraId="35F7D6A6" w14:textId="77777777" w:rsidR="0000797B" w:rsidRDefault="0000797B" w:rsidP="00D81186">
            <w:pPr>
              <w:pStyle w:val="TAC"/>
            </w:pPr>
            <w:r>
              <w:t>17.2</w:t>
            </w:r>
          </w:p>
        </w:tc>
        <w:tc>
          <w:tcPr>
            <w:tcW w:w="1080" w:type="dxa"/>
          </w:tcPr>
          <w:p w14:paraId="7FF272D2" w14:textId="77777777" w:rsidR="0000797B" w:rsidRDefault="0000797B" w:rsidP="00D81186">
            <w:pPr>
              <w:pStyle w:val="TAC"/>
            </w:pPr>
            <w:r>
              <w:t>Code</w:t>
            </w:r>
          </w:p>
        </w:tc>
        <w:tc>
          <w:tcPr>
            <w:tcW w:w="7833" w:type="dxa"/>
          </w:tcPr>
          <w:p w14:paraId="132BDE4C" w14:textId="77777777" w:rsidR="0000797B" w:rsidRDefault="0000797B" w:rsidP="00647F8F">
            <w:pPr>
              <w:pStyle w:val="TAL"/>
            </w:pPr>
            <w:r w:rsidRPr="00824248">
              <w:t>If embedded within the same document as the rest of the technical specification, I need the tool to provide automatic extraction of the code portions in the technical specification.</w:t>
            </w:r>
            <w:r>
              <w:t xml:space="preserve"> [NOTE 2]</w:t>
            </w:r>
          </w:p>
        </w:tc>
      </w:tr>
      <w:tr w:rsidR="0000797B" w14:paraId="77376042" w14:textId="77777777" w:rsidTr="00D81186">
        <w:tc>
          <w:tcPr>
            <w:tcW w:w="720" w:type="dxa"/>
          </w:tcPr>
          <w:p w14:paraId="1C1E1DCD" w14:textId="77777777" w:rsidR="0000797B" w:rsidRDefault="0000797B" w:rsidP="00D81186">
            <w:pPr>
              <w:pStyle w:val="TAC"/>
            </w:pPr>
            <w:r>
              <w:t>17.4</w:t>
            </w:r>
          </w:p>
        </w:tc>
        <w:tc>
          <w:tcPr>
            <w:tcW w:w="1080" w:type="dxa"/>
          </w:tcPr>
          <w:p w14:paraId="4A69F699" w14:textId="77777777" w:rsidR="0000797B" w:rsidRDefault="0000797B" w:rsidP="00D81186">
            <w:pPr>
              <w:pStyle w:val="TAC"/>
            </w:pPr>
            <w:r>
              <w:t>Code</w:t>
            </w:r>
          </w:p>
        </w:tc>
        <w:tc>
          <w:tcPr>
            <w:tcW w:w="7833" w:type="dxa"/>
          </w:tcPr>
          <w:p w14:paraId="5E261D1A" w14:textId="77777777" w:rsidR="0000797B" w:rsidRDefault="0000797B" w:rsidP="00647F8F">
            <w:pPr>
              <w:pStyle w:val="TAL"/>
            </w:pPr>
            <w:r w:rsidRPr="00824248">
              <w:t>I need the tool used for creating and editing code to perform syntax checking.</w:t>
            </w:r>
            <w:r>
              <w:t xml:space="preserve"> [NOTE 2]</w:t>
            </w:r>
          </w:p>
        </w:tc>
      </w:tr>
      <w:tr w:rsidR="0000797B" w14:paraId="5DC5BB4E" w14:textId="77777777" w:rsidTr="00D81186">
        <w:tc>
          <w:tcPr>
            <w:tcW w:w="720" w:type="dxa"/>
          </w:tcPr>
          <w:p w14:paraId="2274C0CF" w14:textId="77777777" w:rsidR="0000797B" w:rsidRDefault="0000797B" w:rsidP="00D81186">
            <w:pPr>
              <w:pStyle w:val="TAC"/>
            </w:pPr>
            <w:r>
              <w:t>17.5</w:t>
            </w:r>
          </w:p>
        </w:tc>
        <w:tc>
          <w:tcPr>
            <w:tcW w:w="1080" w:type="dxa"/>
          </w:tcPr>
          <w:p w14:paraId="74159059" w14:textId="77777777" w:rsidR="0000797B" w:rsidRDefault="0000797B" w:rsidP="00D81186">
            <w:pPr>
              <w:pStyle w:val="TAC"/>
            </w:pPr>
            <w:r>
              <w:t>Code</w:t>
            </w:r>
          </w:p>
        </w:tc>
        <w:tc>
          <w:tcPr>
            <w:tcW w:w="7833" w:type="dxa"/>
          </w:tcPr>
          <w:p w14:paraId="7A4FADA6" w14:textId="77777777" w:rsidR="0000797B" w:rsidRDefault="0000797B" w:rsidP="00647F8F">
            <w:pPr>
              <w:pStyle w:val="TAL"/>
            </w:pPr>
            <w:r w:rsidRPr="00824248">
              <w:t>I need the tool used for creating and editing code to perform compilation checking of the code.</w:t>
            </w:r>
            <w:r>
              <w:t xml:space="preserve"> [NOTE 2]</w:t>
            </w:r>
          </w:p>
        </w:tc>
      </w:tr>
      <w:tr w:rsidR="0000797B" w14:paraId="000490E5" w14:textId="77777777" w:rsidTr="00D81186">
        <w:tc>
          <w:tcPr>
            <w:tcW w:w="720" w:type="dxa"/>
          </w:tcPr>
          <w:p w14:paraId="05AF7EE0" w14:textId="77777777" w:rsidR="0000797B" w:rsidRDefault="0000797B" w:rsidP="00D81186">
            <w:pPr>
              <w:pStyle w:val="TAC"/>
            </w:pPr>
            <w:r>
              <w:t>17.7</w:t>
            </w:r>
          </w:p>
        </w:tc>
        <w:tc>
          <w:tcPr>
            <w:tcW w:w="1080" w:type="dxa"/>
          </w:tcPr>
          <w:p w14:paraId="38A2FB31" w14:textId="77777777" w:rsidR="0000797B" w:rsidRDefault="0000797B" w:rsidP="00D81186">
            <w:pPr>
              <w:pStyle w:val="TAC"/>
            </w:pPr>
            <w:r>
              <w:t>Code</w:t>
            </w:r>
          </w:p>
        </w:tc>
        <w:tc>
          <w:tcPr>
            <w:tcW w:w="7833" w:type="dxa"/>
          </w:tcPr>
          <w:p w14:paraId="5F8B59E5" w14:textId="77777777" w:rsidR="0000797B" w:rsidRDefault="0000797B" w:rsidP="00647F8F">
            <w:pPr>
              <w:pStyle w:val="TAL"/>
            </w:pPr>
            <w:r w:rsidRPr="00824248">
              <w:t>I need the tool to identify conflicts (i.e. that would result in syntax or compilation errors) with code in other CRs and the specification that the CR targets.</w:t>
            </w:r>
            <w:r>
              <w:t xml:space="preserve"> [NOTE 2]</w:t>
            </w:r>
          </w:p>
        </w:tc>
      </w:tr>
      <w:tr w:rsidR="0000797B" w14:paraId="0DF51F55" w14:textId="77777777" w:rsidTr="00D81186">
        <w:tc>
          <w:tcPr>
            <w:tcW w:w="720" w:type="dxa"/>
          </w:tcPr>
          <w:p w14:paraId="4A37477B" w14:textId="77777777" w:rsidR="0000797B" w:rsidRDefault="0000797B" w:rsidP="00D81186">
            <w:pPr>
              <w:pStyle w:val="TAC"/>
            </w:pPr>
            <w:r>
              <w:t>23.10</w:t>
            </w:r>
          </w:p>
        </w:tc>
        <w:tc>
          <w:tcPr>
            <w:tcW w:w="1080" w:type="dxa"/>
          </w:tcPr>
          <w:p w14:paraId="45BE0C8E" w14:textId="77777777" w:rsidR="0000797B" w:rsidRDefault="0000797B" w:rsidP="00D81186">
            <w:pPr>
              <w:pStyle w:val="TAC"/>
            </w:pPr>
            <w:r>
              <w:t>CR check</w:t>
            </w:r>
          </w:p>
        </w:tc>
        <w:tc>
          <w:tcPr>
            <w:tcW w:w="7833" w:type="dxa"/>
          </w:tcPr>
          <w:p w14:paraId="26F4873E" w14:textId="77777777" w:rsidR="0000797B" w:rsidRDefault="0000797B" w:rsidP="00647F8F">
            <w:pPr>
              <w:pStyle w:val="TAL"/>
            </w:pPr>
            <w:r w:rsidRPr="00824248">
              <w:t>I need to warn me if there are no 'change affects' tick boxes ticked as this is a 'warning': though in some special cases this is intended, lack of tick boxes ticked is generally an error.</w:t>
            </w:r>
            <w:r>
              <w:t xml:space="preserve"> [NOTE 2]</w:t>
            </w:r>
          </w:p>
        </w:tc>
      </w:tr>
      <w:tr w:rsidR="0000797B" w14:paraId="733A5BA8" w14:textId="77777777" w:rsidTr="00D81186">
        <w:tc>
          <w:tcPr>
            <w:tcW w:w="720" w:type="dxa"/>
          </w:tcPr>
          <w:p w14:paraId="0FBFB023" w14:textId="77777777" w:rsidR="0000797B" w:rsidRDefault="0000797B" w:rsidP="00D81186">
            <w:pPr>
              <w:pStyle w:val="TAC"/>
            </w:pPr>
            <w:r>
              <w:t>23.12</w:t>
            </w:r>
          </w:p>
        </w:tc>
        <w:tc>
          <w:tcPr>
            <w:tcW w:w="1080" w:type="dxa"/>
          </w:tcPr>
          <w:p w14:paraId="47D4E14B" w14:textId="77777777" w:rsidR="0000797B" w:rsidRDefault="0000797B" w:rsidP="00D81186">
            <w:pPr>
              <w:pStyle w:val="TAC"/>
            </w:pPr>
            <w:r>
              <w:t>CR check</w:t>
            </w:r>
          </w:p>
        </w:tc>
        <w:tc>
          <w:tcPr>
            <w:tcW w:w="7833" w:type="dxa"/>
          </w:tcPr>
          <w:p w14:paraId="4CD3C506" w14:textId="77777777" w:rsidR="0000797B" w:rsidRDefault="0000797B" w:rsidP="00647F8F">
            <w:pPr>
              <w:pStyle w:val="TAL"/>
            </w:pPr>
            <w:r w:rsidRPr="00824248">
              <w:t>I need the tool to help create mirror CRs, especially so that the header page is set up properly.</w:t>
            </w:r>
            <w:r>
              <w:t xml:space="preserve"> [NOTE 2]</w:t>
            </w:r>
          </w:p>
        </w:tc>
      </w:tr>
      <w:tr w:rsidR="0000797B" w14:paraId="71E0ED2D" w14:textId="77777777" w:rsidTr="00D81186">
        <w:tc>
          <w:tcPr>
            <w:tcW w:w="720" w:type="dxa"/>
          </w:tcPr>
          <w:p w14:paraId="20DB2C20" w14:textId="77777777" w:rsidR="0000797B" w:rsidRDefault="0000797B" w:rsidP="00D81186">
            <w:pPr>
              <w:pStyle w:val="TAC"/>
            </w:pPr>
            <w:r>
              <w:t>25.3</w:t>
            </w:r>
          </w:p>
        </w:tc>
        <w:tc>
          <w:tcPr>
            <w:tcW w:w="1080" w:type="dxa"/>
          </w:tcPr>
          <w:p w14:paraId="13389747" w14:textId="77777777" w:rsidR="0000797B" w:rsidRDefault="0000797B" w:rsidP="00D81186">
            <w:pPr>
              <w:pStyle w:val="TAC"/>
            </w:pPr>
            <w:r>
              <w:t>CR check</w:t>
            </w:r>
          </w:p>
        </w:tc>
        <w:tc>
          <w:tcPr>
            <w:tcW w:w="7833" w:type="dxa"/>
          </w:tcPr>
          <w:p w14:paraId="7D10357D" w14:textId="77777777" w:rsidR="0000797B" w:rsidRDefault="0000797B" w:rsidP="00647F8F">
            <w:pPr>
              <w:pStyle w:val="TAL"/>
            </w:pPr>
            <w:r w:rsidRPr="00824248">
              <w:t>I need to check references: does each reference added have text in the specification that refers to it? Do all references added to specification text have corresponding references?</w:t>
            </w:r>
            <w:r>
              <w:t xml:space="preserve"> [NOTE 2]</w:t>
            </w:r>
          </w:p>
        </w:tc>
      </w:tr>
      <w:tr w:rsidR="0000797B" w14:paraId="54EB21F4" w14:textId="77777777" w:rsidTr="00D81186">
        <w:tc>
          <w:tcPr>
            <w:tcW w:w="720" w:type="dxa"/>
          </w:tcPr>
          <w:p w14:paraId="5CF7BF6C" w14:textId="77777777" w:rsidR="0000797B" w:rsidRDefault="0000797B" w:rsidP="00D81186">
            <w:pPr>
              <w:pStyle w:val="TAC"/>
            </w:pPr>
            <w:r>
              <w:t>25.6</w:t>
            </w:r>
          </w:p>
        </w:tc>
        <w:tc>
          <w:tcPr>
            <w:tcW w:w="1080" w:type="dxa"/>
          </w:tcPr>
          <w:p w14:paraId="2777779D" w14:textId="77777777" w:rsidR="0000797B" w:rsidRDefault="0000797B" w:rsidP="00D81186">
            <w:pPr>
              <w:pStyle w:val="TAC"/>
            </w:pPr>
            <w:r>
              <w:t>CR check</w:t>
            </w:r>
          </w:p>
        </w:tc>
        <w:tc>
          <w:tcPr>
            <w:tcW w:w="7833" w:type="dxa"/>
          </w:tcPr>
          <w:p w14:paraId="2D3492A9" w14:textId="4CFC4E4F" w:rsidR="0000797B" w:rsidRDefault="0000797B" w:rsidP="00647F8F">
            <w:pPr>
              <w:pStyle w:val="TAL"/>
            </w:pPr>
            <w:r w:rsidRPr="00824248">
              <w:t>I need to search change marked documents for all changes by a specific source 'individual member' (associated with the marked revision)</w:t>
            </w:r>
            <w:r w:rsidR="00937E5F">
              <w:t>.</w:t>
            </w:r>
            <w:r>
              <w:t xml:space="preserve"> [NOTE 2]</w:t>
            </w:r>
          </w:p>
        </w:tc>
      </w:tr>
      <w:tr w:rsidR="0000797B" w14:paraId="62A69DE3" w14:textId="77777777" w:rsidTr="00D81186">
        <w:tc>
          <w:tcPr>
            <w:tcW w:w="720" w:type="dxa"/>
          </w:tcPr>
          <w:p w14:paraId="5B826F32" w14:textId="77777777" w:rsidR="0000797B" w:rsidRDefault="0000797B" w:rsidP="00D81186">
            <w:pPr>
              <w:pStyle w:val="TAC"/>
            </w:pPr>
            <w:r>
              <w:t>27.4</w:t>
            </w:r>
          </w:p>
        </w:tc>
        <w:tc>
          <w:tcPr>
            <w:tcW w:w="1080" w:type="dxa"/>
          </w:tcPr>
          <w:p w14:paraId="35F0BE09" w14:textId="77777777" w:rsidR="0000797B" w:rsidRDefault="0000797B" w:rsidP="00D81186">
            <w:pPr>
              <w:pStyle w:val="TAC"/>
            </w:pPr>
            <w:r>
              <w:t xml:space="preserve">CR </w:t>
            </w:r>
            <w:proofErr w:type="spellStart"/>
            <w:r>
              <w:t>impl</w:t>
            </w:r>
            <w:proofErr w:type="spellEnd"/>
            <w:r>
              <w:t>.</w:t>
            </w:r>
          </w:p>
        </w:tc>
        <w:tc>
          <w:tcPr>
            <w:tcW w:w="7833" w:type="dxa"/>
          </w:tcPr>
          <w:p w14:paraId="6FB7362F" w14:textId="1FE1D7F4" w:rsidR="0000797B" w:rsidRDefault="0000797B" w:rsidP="00647F8F">
            <w:pPr>
              <w:pStyle w:val="TAL"/>
            </w:pPr>
            <w:r w:rsidRPr="00824248">
              <w:t xml:space="preserve">I need to be able to use the CR and specification tool to apply pseudo-CRs as changes to a source specification. </w:t>
            </w:r>
            <w:r>
              <w:t>[NOTE 4]</w:t>
            </w:r>
          </w:p>
        </w:tc>
      </w:tr>
      <w:tr w:rsidR="0000797B" w14:paraId="40AC82C7" w14:textId="77777777" w:rsidTr="00D81186">
        <w:tc>
          <w:tcPr>
            <w:tcW w:w="720" w:type="dxa"/>
          </w:tcPr>
          <w:p w14:paraId="2D03EE33" w14:textId="77777777" w:rsidR="0000797B" w:rsidRDefault="0000797B" w:rsidP="00D81186">
            <w:pPr>
              <w:pStyle w:val="TAC"/>
            </w:pPr>
            <w:r>
              <w:t>27.5</w:t>
            </w:r>
          </w:p>
        </w:tc>
        <w:tc>
          <w:tcPr>
            <w:tcW w:w="1080" w:type="dxa"/>
          </w:tcPr>
          <w:p w14:paraId="0AD5E11D" w14:textId="77777777" w:rsidR="0000797B" w:rsidRDefault="0000797B" w:rsidP="00D81186">
            <w:pPr>
              <w:pStyle w:val="TAC"/>
            </w:pPr>
            <w:r>
              <w:t xml:space="preserve">CR </w:t>
            </w:r>
            <w:proofErr w:type="spellStart"/>
            <w:r>
              <w:t>impl</w:t>
            </w:r>
            <w:proofErr w:type="spellEnd"/>
            <w:r>
              <w:t>.</w:t>
            </w:r>
          </w:p>
        </w:tc>
        <w:tc>
          <w:tcPr>
            <w:tcW w:w="7833" w:type="dxa"/>
          </w:tcPr>
          <w:p w14:paraId="4A29CD0F" w14:textId="77777777" w:rsidR="0000797B" w:rsidRPr="002864AB" w:rsidRDefault="0000797B" w:rsidP="00647F8F">
            <w:pPr>
              <w:pStyle w:val="TAL"/>
            </w:pPr>
            <w:r w:rsidRPr="00824248">
              <w:t>I need to create a next version of the target specification with as much assistance from automated implementation as possible.</w:t>
            </w:r>
            <w:r>
              <w:t xml:space="preserve"> [NOTE 5]</w:t>
            </w:r>
          </w:p>
        </w:tc>
      </w:tr>
      <w:tr w:rsidR="0000797B" w14:paraId="5E455DCE" w14:textId="77777777" w:rsidTr="00D81186">
        <w:tc>
          <w:tcPr>
            <w:tcW w:w="720" w:type="dxa"/>
          </w:tcPr>
          <w:p w14:paraId="3521ED53" w14:textId="77777777" w:rsidR="0000797B" w:rsidRDefault="0000797B" w:rsidP="00D81186">
            <w:pPr>
              <w:pStyle w:val="TAC"/>
            </w:pPr>
            <w:r>
              <w:t>27.6</w:t>
            </w:r>
          </w:p>
        </w:tc>
        <w:tc>
          <w:tcPr>
            <w:tcW w:w="1080" w:type="dxa"/>
          </w:tcPr>
          <w:p w14:paraId="719A6B9B" w14:textId="77777777" w:rsidR="0000797B" w:rsidRDefault="0000797B" w:rsidP="00D81186">
            <w:pPr>
              <w:pStyle w:val="TAC"/>
            </w:pPr>
            <w:r>
              <w:t xml:space="preserve">CR </w:t>
            </w:r>
            <w:proofErr w:type="spellStart"/>
            <w:r>
              <w:t>impl</w:t>
            </w:r>
            <w:proofErr w:type="spellEnd"/>
            <w:r>
              <w:t>.</w:t>
            </w:r>
          </w:p>
        </w:tc>
        <w:tc>
          <w:tcPr>
            <w:tcW w:w="7833" w:type="dxa"/>
          </w:tcPr>
          <w:p w14:paraId="4C1F0D13" w14:textId="77777777" w:rsidR="0000797B" w:rsidRDefault="0000797B" w:rsidP="00647F8F">
            <w:pPr>
              <w:pStyle w:val="TAL"/>
            </w:pPr>
            <w:r w:rsidRPr="00706992">
              <w:t>I need to create an interim version of the target specification that reflects the specification status after the first of more than one working group meeting in a single quarter</w:t>
            </w:r>
            <w:r>
              <w:t>. [NOTE 6]</w:t>
            </w:r>
          </w:p>
        </w:tc>
      </w:tr>
      <w:tr w:rsidR="0000797B" w14:paraId="457E025F" w14:textId="77777777" w:rsidTr="00D81186">
        <w:tc>
          <w:tcPr>
            <w:tcW w:w="9633" w:type="dxa"/>
            <w:gridSpan w:val="3"/>
          </w:tcPr>
          <w:p w14:paraId="262C81C0" w14:textId="36266B08" w:rsidR="0000797B" w:rsidRDefault="0000797B" w:rsidP="001A2410">
            <w:pPr>
              <w:pStyle w:val="TAN"/>
            </w:pPr>
            <w:r>
              <w:t>NOTE 1:</w:t>
            </w:r>
            <w:r w:rsidR="000C05B2">
              <w:tab/>
            </w:r>
            <w:r>
              <w:t xml:space="preserve">Though many were positive about this, there was a high </w:t>
            </w:r>
            <w:r w:rsidRPr="000564E8">
              <w:t>σ</w:t>
            </w:r>
            <w:r>
              <w:t xml:space="preserve">, resulting in a strong trailing edge. </w:t>
            </w:r>
            <w:proofErr w:type="spellStart"/>
            <w:r>
              <w:t>Skepticism</w:t>
            </w:r>
            <w:proofErr w:type="spellEnd"/>
            <w:r>
              <w:t>?</w:t>
            </w:r>
          </w:p>
          <w:p w14:paraId="147A7B65" w14:textId="7AE4DF01" w:rsidR="0000797B" w:rsidRDefault="0000797B" w:rsidP="001A2410">
            <w:pPr>
              <w:pStyle w:val="TAN"/>
            </w:pPr>
            <w:r>
              <w:t>NOTE 2:</w:t>
            </w:r>
            <w:r w:rsidR="000C05B2">
              <w:tab/>
            </w:r>
            <w:r>
              <w:t>There was a large variation in responses.</w:t>
            </w:r>
          </w:p>
          <w:p w14:paraId="39DC8099" w14:textId="394C260B" w:rsidR="0000797B" w:rsidRDefault="0000797B" w:rsidP="001A2410">
            <w:pPr>
              <w:pStyle w:val="TAN"/>
            </w:pPr>
            <w:r>
              <w:t>NOTE 3:</w:t>
            </w:r>
            <w:r w:rsidR="000C05B2">
              <w:tab/>
            </w:r>
            <w:r>
              <w:t>This is not true today. Change marking is manually controlled by the user. It is thus possible to improperly create an incorrect CR with changes that are not marked.</w:t>
            </w:r>
          </w:p>
          <w:p w14:paraId="5B3E3C2E" w14:textId="395C576D" w:rsidR="0000797B" w:rsidRDefault="0000797B" w:rsidP="001A2410">
            <w:pPr>
              <w:pStyle w:val="TAN"/>
            </w:pPr>
            <w:r>
              <w:t>NOTE 4:</w:t>
            </w:r>
            <w:r w:rsidR="000C05B2">
              <w:tab/>
            </w:r>
            <w:r w:rsidRPr="00824248">
              <w:t xml:space="preserve">pseudo-CRs are currently informally structured documents. Please take into account in answering this question that in order </w:t>
            </w:r>
            <w:r>
              <w:t xml:space="preserve">to </w:t>
            </w:r>
            <w:r w:rsidRPr="00824248">
              <w:t>support implementation of pseudo-CRs in a tool, it may be necessary that pseudo-CRs documents become more formal in their structure. For example, it may be necessary to define and fill in a pseudo-CR header page.</w:t>
            </w:r>
          </w:p>
          <w:p w14:paraId="7D979F4D" w14:textId="2692CBDD" w:rsidR="0000797B" w:rsidRDefault="0000797B" w:rsidP="001A2410">
            <w:pPr>
              <w:pStyle w:val="TAN"/>
            </w:pPr>
            <w:r>
              <w:t>NOTE 5:</w:t>
            </w:r>
            <w:r w:rsidR="000C05B2">
              <w:tab/>
            </w:r>
            <w:r>
              <w:t>This was a 'must have' when rapporteurs and secretariats are selected as the responding group. In general responses, only 72% responded positively. The criteria for unambiguous 'high priority' is 75% or higher response of 3, 4 or 5.</w:t>
            </w:r>
          </w:p>
          <w:p w14:paraId="3CC75112" w14:textId="68A399E6" w:rsidR="0000797B" w:rsidRDefault="0000797B" w:rsidP="001A2410">
            <w:pPr>
              <w:pStyle w:val="TAN"/>
            </w:pPr>
            <w:r>
              <w:t>NOTE 6:</w:t>
            </w:r>
            <w:r w:rsidR="000C05B2">
              <w:tab/>
            </w:r>
            <w:r>
              <w:t>T</w:t>
            </w:r>
            <w:r w:rsidRPr="00706992">
              <w:t>hough interim versions of specifications have no official status since CRs are only sent to TSG for approval at the end of a quarter, some delegates may benefit from the ability to view the cumulative result of all agreed CRs (and even postponed CRs) to a given specification.</w:t>
            </w:r>
          </w:p>
        </w:tc>
      </w:tr>
    </w:tbl>
    <w:p w14:paraId="263D9243" w14:textId="77777777" w:rsidR="000C05B2" w:rsidRDefault="000C05B2" w:rsidP="001A2410"/>
    <w:p w14:paraId="0E2DC065" w14:textId="5319F7A0" w:rsidR="0000797B" w:rsidRPr="000564E8" w:rsidRDefault="0000797B" w:rsidP="001A2410">
      <w:r>
        <w:t>In all rows of Table A.2-3, there was less than 40% 'must have' responses.</w:t>
      </w:r>
    </w:p>
    <w:p w14:paraId="0C3A99EB" w14:textId="77777777" w:rsidR="0000797B" w:rsidRDefault="0000797B" w:rsidP="0000797B">
      <w:pPr>
        <w:pStyle w:val="TH"/>
      </w:pPr>
      <w:r>
        <w:t>Table A.2-4: Low and very low priority</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5CDE4540" w14:textId="77777777" w:rsidTr="00D81186">
        <w:tc>
          <w:tcPr>
            <w:tcW w:w="720" w:type="dxa"/>
          </w:tcPr>
          <w:p w14:paraId="3F2F7AD4" w14:textId="77777777" w:rsidR="0000797B" w:rsidRDefault="0000797B" w:rsidP="00D81186">
            <w:pPr>
              <w:pStyle w:val="TAH"/>
            </w:pPr>
            <w:r>
              <w:t>#</w:t>
            </w:r>
          </w:p>
        </w:tc>
        <w:tc>
          <w:tcPr>
            <w:tcW w:w="1080" w:type="dxa"/>
          </w:tcPr>
          <w:p w14:paraId="1B87E22C" w14:textId="77777777" w:rsidR="0000797B" w:rsidRDefault="0000797B" w:rsidP="00D81186">
            <w:pPr>
              <w:pStyle w:val="TAH"/>
            </w:pPr>
            <w:r>
              <w:t>Topic</w:t>
            </w:r>
          </w:p>
        </w:tc>
        <w:tc>
          <w:tcPr>
            <w:tcW w:w="7833" w:type="dxa"/>
          </w:tcPr>
          <w:p w14:paraId="46FC6C94" w14:textId="77777777" w:rsidR="0000797B" w:rsidRDefault="0000797B" w:rsidP="00D81186">
            <w:pPr>
              <w:pStyle w:val="TAH"/>
            </w:pPr>
            <w:r>
              <w:t>Need</w:t>
            </w:r>
          </w:p>
        </w:tc>
      </w:tr>
      <w:tr w:rsidR="0000797B" w14:paraId="39AF5F5C" w14:textId="77777777" w:rsidTr="00D81186">
        <w:tc>
          <w:tcPr>
            <w:tcW w:w="720" w:type="dxa"/>
          </w:tcPr>
          <w:p w14:paraId="5613A022" w14:textId="77777777" w:rsidR="0000797B" w:rsidRDefault="0000797B" w:rsidP="00D81186">
            <w:pPr>
              <w:pStyle w:val="TAC"/>
            </w:pPr>
            <w:r>
              <w:t>3.2</w:t>
            </w:r>
          </w:p>
        </w:tc>
        <w:tc>
          <w:tcPr>
            <w:tcW w:w="1080" w:type="dxa"/>
          </w:tcPr>
          <w:p w14:paraId="49F32A2B" w14:textId="77777777" w:rsidR="0000797B" w:rsidRDefault="0000797B" w:rsidP="00D81186">
            <w:pPr>
              <w:pStyle w:val="TAC"/>
            </w:pPr>
            <w:r>
              <w:t>General</w:t>
            </w:r>
          </w:p>
        </w:tc>
        <w:tc>
          <w:tcPr>
            <w:tcW w:w="7833" w:type="dxa"/>
          </w:tcPr>
          <w:p w14:paraId="10A58A17" w14:textId="77777777" w:rsidR="0000797B" w:rsidRPr="00FE41A8" w:rsidRDefault="0000797B" w:rsidP="00647F8F">
            <w:pPr>
              <w:pStyle w:val="TAL"/>
            </w:pPr>
            <w:r w:rsidRPr="00A73089">
              <w:t>I need a tool which does not require any additional software to be installed on my PC beyond those tools used today.</w:t>
            </w:r>
          </w:p>
        </w:tc>
      </w:tr>
      <w:tr w:rsidR="0000797B" w14:paraId="3CBCD075" w14:textId="77777777" w:rsidTr="00D81186">
        <w:trPr>
          <w:trHeight w:val="215"/>
        </w:trPr>
        <w:tc>
          <w:tcPr>
            <w:tcW w:w="720" w:type="dxa"/>
          </w:tcPr>
          <w:p w14:paraId="17EA1F72" w14:textId="77777777" w:rsidR="0000797B" w:rsidRDefault="0000797B" w:rsidP="00D81186">
            <w:pPr>
              <w:pStyle w:val="TAC"/>
            </w:pPr>
            <w:r>
              <w:t>3.3</w:t>
            </w:r>
          </w:p>
        </w:tc>
        <w:tc>
          <w:tcPr>
            <w:tcW w:w="1080" w:type="dxa"/>
          </w:tcPr>
          <w:p w14:paraId="0BC515C9" w14:textId="77777777" w:rsidR="0000797B" w:rsidRDefault="0000797B" w:rsidP="00D81186">
            <w:pPr>
              <w:pStyle w:val="TAC"/>
            </w:pPr>
            <w:r>
              <w:t>General</w:t>
            </w:r>
          </w:p>
        </w:tc>
        <w:tc>
          <w:tcPr>
            <w:tcW w:w="7833" w:type="dxa"/>
          </w:tcPr>
          <w:p w14:paraId="22E16A6E" w14:textId="77777777" w:rsidR="0000797B" w:rsidRPr="00FE41A8" w:rsidRDefault="0000797B" w:rsidP="00647F8F">
            <w:pPr>
              <w:pStyle w:val="TAL"/>
            </w:pPr>
            <w:r w:rsidRPr="00A73089">
              <w:t>I use in-company or other non-3GPP tools which require access to the CR database and/or the full set of CR files.</w:t>
            </w:r>
          </w:p>
        </w:tc>
      </w:tr>
      <w:tr w:rsidR="0000797B" w14:paraId="3FE185E6" w14:textId="77777777" w:rsidTr="00D81186">
        <w:tc>
          <w:tcPr>
            <w:tcW w:w="720" w:type="dxa"/>
          </w:tcPr>
          <w:p w14:paraId="3295F1D2" w14:textId="77777777" w:rsidR="0000797B" w:rsidRDefault="0000797B" w:rsidP="00D81186">
            <w:pPr>
              <w:pStyle w:val="TAC"/>
            </w:pPr>
            <w:r>
              <w:t>3.7</w:t>
            </w:r>
          </w:p>
        </w:tc>
        <w:tc>
          <w:tcPr>
            <w:tcW w:w="1080" w:type="dxa"/>
          </w:tcPr>
          <w:p w14:paraId="3D6ACC8C" w14:textId="77777777" w:rsidR="0000797B" w:rsidRDefault="0000797B" w:rsidP="00D81186">
            <w:pPr>
              <w:pStyle w:val="TAC"/>
            </w:pPr>
            <w:r>
              <w:t>General</w:t>
            </w:r>
          </w:p>
        </w:tc>
        <w:tc>
          <w:tcPr>
            <w:tcW w:w="7833" w:type="dxa"/>
          </w:tcPr>
          <w:p w14:paraId="4535E6BC" w14:textId="77777777" w:rsidR="0000797B" w:rsidRDefault="0000797B" w:rsidP="00647F8F">
            <w:pPr>
              <w:pStyle w:val="TAL"/>
            </w:pPr>
            <w:r w:rsidRPr="00A73089">
              <w:t>I use different layouts of CRs while I work on them, including print layout and 'web' layout (without pages or fixed width).</w:t>
            </w:r>
          </w:p>
        </w:tc>
      </w:tr>
      <w:tr w:rsidR="0000797B" w14:paraId="7C987C29" w14:textId="77777777" w:rsidTr="00D81186">
        <w:tc>
          <w:tcPr>
            <w:tcW w:w="720" w:type="dxa"/>
          </w:tcPr>
          <w:p w14:paraId="49DAACF5" w14:textId="77777777" w:rsidR="0000797B" w:rsidRDefault="0000797B" w:rsidP="00D81186">
            <w:pPr>
              <w:pStyle w:val="TAC"/>
            </w:pPr>
            <w:r>
              <w:t>3.11</w:t>
            </w:r>
          </w:p>
        </w:tc>
        <w:tc>
          <w:tcPr>
            <w:tcW w:w="1080" w:type="dxa"/>
          </w:tcPr>
          <w:p w14:paraId="652A1C20" w14:textId="77777777" w:rsidR="0000797B" w:rsidRDefault="0000797B" w:rsidP="00D81186">
            <w:pPr>
              <w:pStyle w:val="TAC"/>
            </w:pPr>
            <w:r>
              <w:t>General</w:t>
            </w:r>
          </w:p>
        </w:tc>
        <w:tc>
          <w:tcPr>
            <w:tcW w:w="7833" w:type="dxa"/>
          </w:tcPr>
          <w:p w14:paraId="1B85F1C3" w14:textId="77777777" w:rsidR="0000797B" w:rsidRDefault="0000797B" w:rsidP="00647F8F">
            <w:pPr>
              <w:pStyle w:val="TAL"/>
            </w:pPr>
            <w:r w:rsidRPr="00A73089">
              <w:t>I rely on help facilities.</w:t>
            </w:r>
          </w:p>
        </w:tc>
      </w:tr>
      <w:tr w:rsidR="0000797B" w14:paraId="181EF45A" w14:textId="77777777" w:rsidTr="00D81186">
        <w:tc>
          <w:tcPr>
            <w:tcW w:w="720" w:type="dxa"/>
          </w:tcPr>
          <w:p w14:paraId="00E02530" w14:textId="77777777" w:rsidR="0000797B" w:rsidRDefault="0000797B" w:rsidP="00D81186">
            <w:pPr>
              <w:pStyle w:val="TAC"/>
            </w:pPr>
            <w:r>
              <w:t>3.15</w:t>
            </w:r>
          </w:p>
        </w:tc>
        <w:tc>
          <w:tcPr>
            <w:tcW w:w="1080" w:type="dxa"/>
          </w:tcPr>
          <w:p w14:paraId="31FF5251" w14:textId="77777777" w:rsidR="0000797B" w:rsidRDefault="0000797B" w:rsidP="00D81186">
            <w:pPr>
              <w:pStyle w:val="TAC"/>
            </w:pPr>
            <w:r>
              <w:t>General</w:t>
            </w:r>
          </w:p>
        </w:tc>
        <w:tc>
          <w:tcPr>
            <w:tcW w:w="7833" w:type="dxa"/>
          </w:tcPr>
          <w:p w14:paraId="2B05C9E4" w14:textId="77777777" w:rsidR="0000797B" w:rsidRDefault="0000797B" w:rsidP="00647F8F">
            <w:pPr>
              <w:pStyle w:val="TAL"/>
            </w:pPr>
            <w:r w:rsidRPr="00A73089">
              <w:t>I need to collect all source files together with the CR, for example, the source file used to create a figure, equation, etc.  Note that even though it is not required today in all 3GPP groups to collect all source files for figures, equations, etc. with the CR, in future this could become a requirement.</w:t>
            </w:r>
          </w:p>
        </w:tc>
      </w:tr>
      <w:tr w:rsidR="0000797B" w14:paraId="03B3F7A2" w14:textId="77777777" w:rsidTr="00D81186">
        <w:tc>
          <w:tcPr>
            <w:tcW w:w="720" w:type="dxa"/>
          </w:tcPr>
          <w:p w14:paraId="7690EB95" w14:textId="77777777" w:rsidR="0000797B" w:rsidRDefault="0000797B" w:rsidP="00D81186">
            <w:pPr>
              <w:pStyle w:val="TAC"/>
            </w:pPr>
            <w:r>
              <w:t>5.2</w:t>
            </w:r>
          </w:p>
        </w:tc>
        <w:tc>
          <w:tcPr>
            <w:tcW w:w="1080" w:type="dxa"/>
          </w:tcPr>
          <w:p w14:paraId="30AAB53E" w14:textId="77777777" w:rsidR="0000797B" w:rsidRDefault="0000797B" w:rsidP="00D81186">
            <w:pPr>
              <w:pStyle w:val="TAC"/>
            </w:pPr>
            <w:r>
              <w:t>Figures</w:t>
            </w:r>
          </w:p>
        </w:tc>
        <w:tc>
          <w:tcPr>
            <w:tcW w:w="7833" w:type="dxa"/>
          </w:tcPr>
          <w:p w14:paraId="1FF7E25E" w14:textId="77777777" w:rsidR="0000797B" w:rsidRDefault="0000797B" w:rsidP="00647F8F">
            <w:pPr>
              <w:pStyle w:val="TAL"/>
            </w:pPr>
            <w:r w:rsidRPr="00A73089">
              <w:t>I embellish the presentation of images in CRs (e.g. adding a border, drop shadow, other 'effects.')</w:t>
            </w:r>
          </w:p>
        </w:tc>
      </w:tr>
      <w:tr w:rsidR="0000797B" w14:paraId="348723D8" w14:textId="77777777" w:rsidTr="00D81186">
        <w:tc>
          <w:tcPr>
            <w:tcW w:w="720" w:type="dxa"/>
          </w:tcPr>
          <w:p w14:paraId="2A2FC045" w14:textId="77777777" w:rsidR="0000797B" w:rsidRDefault="0000797B" w:rsidP="00D81186">
            <w:pPr>
              <w:pStyle w:val="TAC"/>
            </w:pPr>
            <w:r>
              <w:t>25.5</w:t>
            </w:r>
          </w:p>
        </w:tc>
        <w:tc>
          <w:tcPr>
            <w:tcW w:w="1080" w:type="dxa"/>
          </w:tcPr>
          <w:p w14:paraId="04EFD64F" w14:textId="77777777" w:rsidR="0000797B" w:rsidRDefault="0000797B" w:rsidP="00D81186">
            <w:pPr>
              <w:pStyle w:val="TAC"/>
            </w:pPr>
            <w:r>
              <w:t>CR check</w:t>
            </w:r>
          </w:p>
        </w:tc>
        <w:tc>
          <w:tcPr>
            <w:tcW w:w="7833" w:type="dxa"/>
          </w:tcPr>
          <w:p w14:paraId="7FFD53DC" w14:textId="77777777" w:rsidR="0000797B" w:rsidRDefault="0000797B" w:rsidP="00647F8F">
            <w:pPr>
              <w:pStyle w:val="TAL"/>
            </w:pPr>
            <w:r w:rsidRPr="000564E8">
              <w:t>I need to search change marked documents for all changes after a given date, e.g. after CEST yesterday.</w:t>
            </w:r>
          </w:p>
        </w:tc>
      </w:tr>
    </w:tbl>
    <w:p w14:paraId="3F76F84D" w14:textId="77777777" w:rsidR="0000797B" w:rsidRDefault="0000797B" w:rsidP="0000797B"/>
    <w:p w14:paraId="52206BDA" w14:textId="77777777" w:rsidR="0000797B" w:rsidRDefault="0000797B" w:rsidP="001A2410">
      <w:pPr>
        <w:pStyle w:val="Heading1"/>
      </w:pPr>
      <w:bookmarkStart w:id="230" w:name="_Toc215218433"/>
      <w:r>
        <w:t>A.3</w:t>
      </w:r>
      <w:r>
        <w:tab/>
        <w:t>Specific Requirements for Rapporteurs and Secretaries</w:t>
      </w:r>
      <w:bookmarkEnd w:id="230"/>
    </w:p>
    <w:p w14:paraId="40D667C8" w14:textId="77777777" w:rsidR="0000797B" w:rsidRDefault="0000797B" w:rsidP="0000797B">
      <w:r>
        <w:t>In a follow up study, Q25 and Q27 were reviewed specifically in the responses of secretaries and rapporteurs.</w:t>
      </w:r>
    </w:p>
    <w:p w14:paraId="7C583879" w14:textId="77777777" w:rsidR="0000797B" w:rsidRDefault="0000797B" w:rsidP="0000797B">
      <w:r>
        <w:t>Q25:</w:t>
      </w:r>
      <w:r w:rsidRPr="0021314F">
        <w:t xml:space="preserve"> Do you have any other needs with respect to filling in or checking the header sheets of CRs?</w:t>
      </w:r>
    </w:p>
    <w:p w14:paraId="5F7B6B79" w14:textId="77777777" w:rsidR="0000797B" w:rsidRPr="0021314F" w:rsidRDefault="0000797B" w:rsidP="0000797B">
      <w:r>
        <w:t>Q27:</w:t>
      </w:r>
      <w:r w:rsidRPr="00AA5D2D">
        <w:t xml:space="preserve"> </w:t>
      </w:r>
      <w:r w:rsidRPr="00CD3817">
        <w:t>Do you have any other needs with respect to checking the correctness of CRs?</w:t>
      </w:r>
    </w:p>
    <w:p w14:paraId="1CD6E1FE" w14:textId="77777777" w:rsidR="0000797B" w:rsidRDefault="0000797B" w:rsidP="0000797B">
      <w:pPr>
        <w:pStyle w:val="TH"/>
      </w:pPr>
      <w:r>
        <w:t>Table A.3-1: Must Have for Rapporteurs and Secretaries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7998A689" w14:textId="77777777" w:rsidTr="00D81186">
        <w:tc>
          <w:tcPr>
            <w:tcW w:w="720" w:type="dxa"/>
          </w:tcPr>
          <w:p w14:paraId="7AA8895D" w14:textId="77777777" w:rsidR="0000797B" w:rsidRDefault="0000797B" w:rsidP="00D81186">
            <w:pPr>
              <w:pStyle w:val="TAH"/>
            </w:pPr>
            <w:r>
              <w:t>#</w:t>
            </w:r>
          </w:p>
        </w:tc>
        <w:tc>
          <w:tcPr>
            <w:tcW w:w="1080" w:type="dxa"/>
          </w:tcPr>
          <w:p w14:paraId="2EAAA88D" w14:textId="77777777" w:rsidR="0000797B" w:rsidRDefault="0000797B" w:rsidP="00D81186">
            <w:pPr>
              <w:pStyle w:val="TAH"/>
            </w:pPr>
            <w:r>
              <w:t>Topic</w:t>
            </w:r>
          </w:p>
        </w:tc>
        <w:tc>
          <w:tcPr>
            <w:tcW w:w="7833" w:type="dxa"/>
          </w:tcPr>
          <w:p w14:paraId="6410F520" w14:textId="77777777" w:rsidR="0000797B" w:rsidRDefault="0000797B" w:rsidP="00D81186">
            <w:pPr>
              <w:pStyle w:val="TAH"/>
            </w:pPr>
            <w:r>
              <w:t>Need</w:t>
            </w:r>
          </w:p>
        </w:tc>
      </w:tr>
      <w:tr w:rsidR="0000797B" w14:paraId="7838380D" w14:textId="77777777" w:rsidTr="00D81186">
        <w:tc>
          <w:tcPr>
            <w:tcW w:w="720" w:type="dxa"/>
          </w:tcPr>
          <w:p w14:paraId="7039D4C5" w14:textId="77777777" w:rsidR="0000797B" w:rsidRDefault="0000797B" w:rsidP="00D81186">
            <w:pPr>
              <w:pStyle w:val="TAC"/>
            </w:pPr>
            <w:r>
              <w:t>25.1</w:t>
            </w:r>
          </w:p>
        </w:tc>
        <w:tc>
          <w:tcPr>
            <w:tcW w:w="1080" w:type="dxa"/>
          </w:tcPr>
          <w:p w14:paraId="75A48545" w14:textId="77777777" w:rsidR="0000797B" w:rsidRDefault="0000797B" w:rsidP="00D81186">
            <w:pPr>
              <w:pStyle w:val="TAC"/>
            </w:pPr>
            <w:r>
              <w:t>CR check</w:t>
            </w:r>
          </w:p>
        </w:tc>
        <w:tc>
          <w:tcPr>
            <w:tcW w:w="7833" w:type="dxa"/>
          </w:tcPr>
          <w:p w14:paraId="4399A413" w14:textId="77777777" w:rsidR="0000797B" w:rsidRPr="00FE41A8" w:rsidRDefault="0000797B" w:rsidP="00647F8F">
            <w:pPr>
              <w:pStyle w:val="TAL"/>
            </w:pPr>
            <w:r w:rsidRPr="0021314F">
              <w:t>I need to check CRs for compliance to TR</w:t>
            </w:r>
            <w:r>
              <w:t> </w:t>
            </w:r>
            <w:r w:rsidRPr="0021314F">
              <w:t>21.801 drafting rules, e.g. use of styles, non-breaking spaces, avoiding use of tabs, avoiding 'hanging paragraphs,' etc.</w:t>
            </w:r>
          </w:p>
        </w:tc>
      </w:tr>
      <w:tr w:rsidR="0000797B" w14:paraId="3AE47146" w14:textId="77777777" w:rsidTr="00D81186">
        <w:trPr>
          <w:trHeight w:val="215"/>
        </w:trPr>
        <w:tc>
          <w:tcPr>
            <w:tcW w:w="720" w:type="dxa"/>
          </w:tcPr>
          <w:p w14:paraId="1FCB520C" w14:textId="77777777" w:rsidR="0000797B" w:rsidRDefault="0000797B" w:rsidP="00D81186">
            <w:pPr>
              <w:pStyle w:val="TAC"/>
            </w:pPr>
            <w:r>
              <w:t>25.2</w:t>
            </w:r>
          </w:p>
        </w:tc>
        <w:tc>
          <w:tcPr>
            <w:tcW w:w="1080" w:type="dxa"/>
          </w:tcPr>
          <w:p w14:paraId="56174BA2" w14:textId="77777777" w:rsidR="0000797B" w:rsidRDefault="0000797B" w:rsidP="00D81186">
            <w:pPr>
              <w:pStyle w:val="TAC"/>
            </w:pPr>
            <w:r w:rsidRPr="003924EC">
              <w:t>CR check</w:t>
            </w:r>
          </w:p>
        </w:tc>
        <w:tc>
          <w:tcPr>
            <w:tcW w:w="7833" w:type="dxa"/>
          </w:tcPr>
          <w:p w14:paraId="56BD654F" w14:textId="77777777" w:rsidR="0000797B" w:rsidRPr="00FE41A8" w:rsidRDefault="0000797B" w:rsidP="00647F8F">
            <w:pPr>
              <w:pStyle w:val="TAL"/>
            </w:pPr>
            <w:r w:rsidRPr="0021314F">
              <w:t>I need to check that CRs use the latest CR Form (template).</w:t>
            </w:r>
          </w:p>
        </w:tc>
      </w:tr>
      <w:tr w:rsidR="0000797B" w14:paraId="6E3721D9" w14:textId="77777777" w:rsidTr="00D81186">
        <w:tc>
          <w:tcPr>
            <w:tcW w:w="720" w:type="dxa"/>
          </w:tcPr>
          <w:p w14:paraId="68DA61A5" w14:textId="77777777" w:rsidR="0000797B" w:rsidRDefault="0000797B" w:rsidP="00D81186">
            <w:pPr>
              <w:pStyle w:val="TAC"/>
            </w:pPr>
            <w:r>
              <w:t>25.3</w:t>
            </w:r>
          </w:p>
        </w:tc>
        <w:tc>
          <w:tcPr>
            <w:tcW w:w="1080" w:type="dxa"/>
          </w:tcPr>
          <w:p w14:paraId="1CE0E144" w14:textId="77777777" w:rsidR="0000797B" w:rsidRDefault="0000797B" w:rsidP="00D81186">
            <w:pPr>
              <w:pStyle w:val="TAC"/>
            </w:pPr>
            <w:r w:rsidRPr="003924EC">
              <w:t>CR check</w:t>
            </w:r>
          </w:p>
        </w:tc>
        <w:tc>
          <w:tcPr>
            <w:tcW w:w="7833" w:type="dxa"/>
          </w:tcPr>
          <w:p w14:paraId="7A2EBDE0" w14:textId="77777777" w:rsidR="0000797B" w:rsidRDefault="0000797B" w:rsidP="00647F8F">
            <w:pPr>
              <w:pStyle w:val="TAL"/>
            </w:pPr>
            <w:r w:rsidRPr="0021314F">
              <w:t>I need to check references: does each reference added have text in the specification that refers to it? Do all references added to specification text have corresponding references?</w:t>
            </w:r>
          </w:p>
        </w:tc>
      </w:tr>
      <w:tr w:rsidR="0000797B" w14:paraId="36B9C7DA" w14:textId="77777777" w:rsidTr="00D81186">
        <w:tc>
          <w:tcPr>
            <w:tcW w:w="720" w:type="dxa"/>
          </w:tcPr>
          <w:p w14:paraId="541A7C30" w14:textId="77777777" w:rsidR="0000797B" w:rsidRDefault="0000797B" w:rsidP="00D81186">
            <w:pPr>
              <w:pStyle w:val="TAC"/>
            </w:pPr>
            <w:r>
              <w:t>25.7</w:t>
            </w:r>
          </w:p>
        </w:tc>
        <w:tc>
          <w:tcPr>
            <w:tcW w:w="1080" w:type="dxa"/>
          </w:tcPr>
          <w:p w14:paraId="171B2F1B" w14:textId="77777777" w:rsidR="0000797B" w:rsidRDefault="0000797B" w:rsidP="00D81186">
            <w:pPr>
              <w:pStyle w:val="TAC"/>
            </w:pPr>
            <w:r w:rsidRPr="003924EC">
              <w:t>CR check</w:t>
            </w:r>
          </w:p>
        </w:tc>
        <w:tc>
          <w:tcPr>
            <w:tcW w:w="7833" w:type="dxa"/>
          </w:tcPr>
          <w:p w14:paraId="08EAE758" w14:textId="77777777" w:rsidR="0000797B" w:rsidRDefault="0000797B" w:rsidP="00647F8F">
            <w:pPr>
              <w:pStyle w:val="TAL"/>
            </w:pPr>
            <w:r w:rsidRPr="0021314F">
              <w:t>I need to check whether a set of CRs clash with each other where the CRs target the same version of the same release of a specification.</w:t>
            </w:r>
            <w:r>
              <w:t xml:space="preserve"> </w:t>
            </w:r>
            <w:r w:rsidRPr="0021314F">
              <w:t>Note: A CR clash is when more than one CR proposes changes to the same text.</w:t>
            </w:r>
          </w:p>
        </w:tc>
      </w:tr>
      <w:tr w:rsidR="0000797B" w14:paraId="000BAF4D" w14:textId="77777777" w:rsidTr="00D81186">
        <w:tc>
          <w:tcPr>
            <w:tcW w:w="720" w:type="dxa"/>
          </w:tcPr>
          <w:p w14:paraId="1034C878" w14:textId="77777777" w:rsidR="0000797B" w:rsidRDefault="0000797B" w:rsidP="00D81186">
            <w:pPr>
              <w:pStyle w:val="TAC"/>
            </w:pPr>
            <w:r>
              <w:t>25.8</w:t>
            </w:r>
          </w:p>
        </w:tc>
        <w:tc>
          <w:tcPr>
            <w:tcW w:w="1080" w:type="dxa"/>
          </w:tcPr>
          <w:p w14:paraId="53FB6801" w14:textId="77777777" w:rsidR="0000797B" w:rsidRDefault="0000797B" w:rsidP="00D81186">
            <w:pPr>
              <w:pStyle w:val="TAC"/>
            </w:pPr>
            <w:r w:rsidRPr="003924EC">
              <w:t>CR check</w:t>
            </w:r>
          </w:p>
        </w:tc>
        <w:tc>
          <w:tcPr>
            <w:tcW w:w="7833" w:type="dxa"/>
          </w:tcPr>
          <w:p w14:paraId="6ED1C1FB" w14:textId="77777777" w:rsidR="0000797B" w:rsidRDefault="0000797B" w:rsidP="00647F8F">
            <w:pPr>
              <w:pStyle w:val="TAL"/>
            </w:pPr>
            <w:r w:rsidRPr="0021314F">
              <w:t>I need to check if a CR includes all changes compared with the previous specification version and against a previous rev of the same CR.</w:t>
            </w:r>
            <w:r>
              <w:t xml:space="preserve"> [NOTE 1]</w:t>
            </w:r>
          </w:p>
        </w:tc>
      </w:tr>
      <w:tr w:rsidR="0000797B" w14:paraId="58204493" w14:textId="77777777" w:rsidTr="00D81186">
        <w:tc>
          <w:tcPr>
            <w:tcW w:w="720" w:type="dxa"/>
          </w:tcPr>
          <w:p w14:paraId="5B50CCDA" w14:textId="77777777" w:rsidR="0000797B" w:rsidRDefault="0000797B" w:rsidP="00D81186">
            <w:pPr>
              <w:pStyle w:val="TAC"/>
            </w:pPr>
            <w:r>
              <w:t>27.1</w:t>
            </w:r>
          </w:p>
        </w:tc>
        <w:tc>
          <w:tcPr>
            <w:tcW w:w="1080" w:type="dxa"/>
          </w:tcPr>
          <w:p w14:paraId="45CFA3A8" w14:textId="77777777" w:rsidR="0000797B" w:rsidRDefault="0000797B" w:rsidP="00D81186">
            <w:pPr>
              <w:pStyle w:val="TAC"/>
            </w:pPr>
            <w:r>
              <w:t xml:space="preserve">CR </w:t>
            </w:r>
            <w:proofErr w:type="spellStart"/>
            <w:r>
              <w:t>impl</w:t>
            </w:r>
            <w:proofErr w:type="spellEnd"/>
            <w:r>
              <w:t>.</w:t>
            </w:r>
          </w:p>
        </w:tc>
        <w:tc>
          <w:tcPr>
            <w:tcW w:w="7833" w:type="dxa"/>
          </w:tcPr>
          <w:p w14:paraId="49C6510D" w14:textId="77777777" w:rsidR="0000797B" w:rsidRDefault="0000797B" w:rsidP="00647F8F">
            <w:pPr>
              <w:pStyle w:val="TAL"/>
            </w:pPr>
            <w:r w:rsidRPr="0021314F">
              <w:t>I need to be able to identify a set of CRs and a source specification to which the changes will be applied. As a result I need to produce two versions of the target specification - one 'clean' and the other 'revision marked.'</w:t>
            </w:r>
          </w:p>
        </w:tc>
      </w:tr>
      <w:tr w:rsidR="0000797B" w14:paraId="5227E880" w14:textId="77777777" w:rsidTr="00D81186">
        <w:tc>
          <w:tcPr>
            <w:tcW w:w="720" w:type="dxa"/>
          </w:tcPr>
          <w:p w14:paraId="68F3A7F9" w14:textId="77777777" w:rsidR="0000797B" w:rsidRDefault="0000797B" w:rsidP="00D81186">
            <w:pPr>
              <w:pStyle w:val="TAC"/>
            </w:pPr>
            <w:r>
              <w:t>27.2</w:t>
            </w:r>
          </w:p>
        </w:tc>
        <w:tc>
          <w:tcPr>
            <w:tcW w:w="1080" w:type="dxa"/>
          </w:tcPr>
          <w:p w14:paraId="667FDCDD" w14:textId="77777777" w:rsidR="0000797B" w:rsidRDefault="0000797B" w:rsidP="00D81186">
            <w:pPr>
              <w:pStyle w:val="TAC"/>
            </w:pPr>
            <w:r>
              <w:t>CR check</w:t>
            </w:r>
          </w:p>
        </w:tc>
        <w:tc>
          <w:tcPr>
            <w:tcW w:w="7833" w:type="dxa"/>
          </w:tcPr>
          <w:p w14:paraId="5248E938" w14:textId="77777777" w:rsidR="0000797B" w:rsidRDefault="0000797B" w:rsidP="00647F8F">
            <w:pPr>
              <w:pStyle w:val="TAL"/>
            </w:pPr>
            <w:r w:rsidRPr="0021314F">
              <w:t>I need to check if there are clashes between the set of CRs applied to the same source specification. If this is the case</w:t>
            </w:r>
            <w:r>
              <w:t>,</w:t>
            </w:r>
            <w:r w:rsidRPr="0021314F">
              <w:t xml:space="preserve"> I need to create a list of all the clashes to resolve in order to create a new version of the specification correctly.</w:t>
            </w:r>
          </w:p>
        </w:tc>
      </w:tr>
      <w:tr w:rsidR="0000797B" w14:paraId="7B486C44" w14:textId="77777777" w:rsidTr="00D81186">
        <w:tc>
          <w:tcPr>
            <w:tcW w:w="720" w:type="dxa"/>
          </w:tcPr>
          <w:p w14:paraId="600F6A90" w14:textId="77777777" w:rsidR="0000797B" w:rsidRDefault="0000797B" w:rsidP="00D81186">
            <w:pPr>
              <w:pStyle w:val="TAC"/>
            </w:pPr>
            <w:r>
              <w:t>27.3</w:t>
            </w:r>
          </w:p>
        </w:tc>
        <w:tc>
          <w:tcPr>
            <w:tcW w:w="1080" w:type="dxa"/>
          </w:tcPr>
          <w:p w14:paraId="4A77FE03" w14:textId="77777777" w:rsidR="0000797B" w:rsidRDefault="0000797B" w:rsidP="00D81186">
            <w:pPr>
              <w:pStyle w:val="TAC"/>
            </w:pPr>
            <w:r>
              <w:t>CR check</w:t>
            </w:r>
          </w:p>
        </w:tc>
        <w:tc>
          <w:tcPr>
            <w:tcW w:w="7833" w:type="dxa"/>
          </w:tcPr>
          <w:p w14:paraId="7858A1E9" w14:textId="77777777" w:rsidR="0000797B" w:rsidRPr="0021314F" w:rsidRDefault="0000797B" w:rsidP="00647F8F">
            <w:pPr>
              <w:pStyle w:val="TAL"/>
            </w:pPr>
            <w:r w:rsidRPr="0021314F">
              <w:t>I need to determine if there are any 'warnings' or 'errors' present in all the input CRs. If so, I need to list all these warnings and errors. The errors must all be corrected in order to create a new version of the specification correctly.</w:t>
            </w:r>
          </w:p>
        </w:tc>
      </w:tr>
      <w:tr w:rsidR="0000797B" w14:paraId="23CA12ED" w14:textId="77777777" w:rsidTr="00D81186">
        <w:tc>
          <w:tcPr>
            <w:tcW w:w="720" w:type="dxa"/>
          </w:tcPr>
          <w:p w14:paraId="246E5A07" w14:textId="77777777" w:rsidR="0000797B" w:rsidRDefault="0000797B" w:rsidP="00D81186">
            <w:pPr>
              <w:pStyle w:val="TAC"/>
            </w:pPr>
            <w:r>
              <w:t>27.5</w:t>
            </w:r>
          </w:p>
        </w:tc>
        <w:tc>
          <w:tcPr>
            <w:tcW w:w="1080" w:type="dxa"/>
          </w:tcPr>
          <w:p w14:paraId="3880729E" w14:textId="77777777" w:rsidR="0000797B" w:rsidRDefault="0000797B" w:rsidP="00D81186">
            <w:pPr>
              <w:pStyle w:val="TAC"/>
            </w:pPr>
            <w:r>
              <w:t xml:space="preserve">CR </w:t>
            </w:r>
            <w:proofErr w:type="spellStart"/>
            <w:r>
              <w:t>impl</w:t>
            </w:r>
            <w:proofErr w:type="spellEnd"/>
            <w:r>
              <w:t>.</w:t>
            </w:r>
          </w:p>
        </w:tc>
        <w:tc>
          <w:tcPr>
            <w:tcW w:w="7833" w:type="dxa"/>
          </w:tcPr>
          <w:p w14:paraId="32B9FA74" w14:textId="77777777" w:rsidR="0000797B" w:rsidRDefault="0000797B" w:rsidP="00647F8F">
            <w:pPr>
              <w:pStyle w:val="TAL"/>
            </w:pPr>
            <w:r w:rsidRPr="0021314F">
              <w:t>I need to create a next version of the target specification with as much assistance from automated implementation as possible.</w:t>
            </w:r>
            <w:r w:rsidRPr="0021314F">
              <w:tab/>
            </w:r>
          </w:p>
        </w:tc>
      </w:tr>
      <w:tr w:rsidR="0000797B" w14:paraId="5F3822BB" w14:textId="77777777" w:rsidTr="00D81186">
        <w:tc>
          <w:tcPr>
            <w:tcW w:w="9633" w:type="dxa"/>
            <w:gridSpan w:val="3"/>
          </w:tcPr>
          <w:p w14:paraId="1A44DF53" w14:textId="4AFFA305" w:rsidR="0000797B" w:rsidRDefault="0000797B" w:rsidP="001A2410">
            <w:pPr>
              <w:pStyle w:val="TAN"/>
            </w:pPr>
            <w:r>
              <w:t>NOTE 1:</w:t>
            </w:r>
            <w:r w:rsidR="000C05B2">
              <w:tab/>
            </w:r>
            <w:r w:rsidRPr="0021314F">
              <w:t>This could happen if a change were made without 'track changes' being activated. This question also asks whether it is difficult to identify 'new' changes if all changes are marked the same way.</w:t>
            </w:r>
          </w:p>
        </w:tc>
      </w:tr>
    </w:tbl>
    <w:p w14:paraId="079946E4" w14:textId="77777777" w:rsidR="0000797B" w:rsidRDefault="0000797B" w:rsidP="0000797B"/>
    <w:p w14:paraId="1E413BF9" w14:textId="77777777" w:rsidR="0000797B" w:rsidRDefault="0000797B" w:rsidP="0000797B">
      <w:r>
        <w:t>Interestingly, secretaries agreed that the following is very important, but some rapporteurs disagreed:</w:t>
      </w:r>
    </w:p>
    <w:p w14:paraId="47A67A33" w14:textId="77777777" w:rsidR="0000797B" w:rsidRDefault="0000797B" w:rsidP="0000797B">
      <w:pPr>
        <w:pStyle w:val="B1"/>
      </w:pPr>
      <w:r>
        <w:t>25.4</w:t>
      </w:r>
      <w:r>
        <w:tab/>
      </w:r>
      <w:r w:rsidRPr="0021314F">
        <w:t>I need to identify all abbreviations in a CR that are neither defined in the specification, nor in 21.905, nor in the cited 3GPP specifications in the reference section.</w:t>
      </w:r>
    </w:p>
    <w:p w14:paraId="58AADFF3" w14:textId="77777777" w:rsidR="0000797B" w:rsidRDefault="0000797B" w:rsidP="0000797B">
      <w:r>
        <w:t>Some secretaries found this useful, but most found the feature unimportant:</w:t>
      </w:r>
    </w:p>
    <w:p w14:paraId="2E5E5CEC" w14:textId="77777777" w:rsidR="0000797B" w:rsidRDefault="0000797B" w:rsidP="0000797B">
      <w:pPr>
        <w:pStyle w:val="B1"/>
      </w:pPr>
      <w:r>
        <w:t>25.5</w:t>
      </w:r>
      <w:r>
        <w:tab/>
      </w:r>
      <w:r w:rsidRPr="00CD4A58">
        <w:t>I need to search change marked documents for all changes after a given date, e.g. after CEST yesterday.</w:t>
      </w:r>
    </w:p>
    <w:p w14:paraId="751F95EF" w14:textId="77777777" w:rsidR="0000797B" w:rsidRDefault="0000797B" w:rsidP="0000797B">
      <w:r>
        <w:t>While most rapporteurs agreed this was important, there was disagreement with secretaries. One even commented: "don't do this!"</w:t>
      </w:r>
    </w:p>
    <w:p w14:paraId="57C7E79C" w14:textId="77777777" w:rsidR="0000797B" w:rsidRDefault="0000797B" w:rsidP="0000797B">
      <w:pPr>
        <w:pStyle w:val="B1"/>
      </w:pPr>
      <w:r w:rsidRPr="00CD4A58">
        <w:t>27.6</w:t>
      </w:r>
      <w:r w:rsidRPr="00CD4A58">
        <w:tab/>
        <w:t>I need to create an interim version of the target specification that reflects the specification status after the first of more than one working group meeting in a single quarter.</w:t>
      </w:r>
    </w:p>
    <w:p w14:paraId="2B0D3A31" w14:textId="30503DE4" w:rsidR="0000797B" w:rsidRDefault="0000797B" w:rsidP="0000797B">
      <w:pPr>
        <w:pStyle w:val="NO"/>
      </w:pPr>
      <w:r w:rsidRPr="00CD4A58">
        <w:t>N</w:t>
      </w:r>
      <w:r w:rsidR="000C05B2">
        <w:t>OTE 1</w:t>
      </w:r>
      <w:r w:rsidRPr="00CD4A58">
        <w:t xml:space="preserve">: </w:t>
      </w:r>
      <w:r>
        <w:tab/>
        <w:t>T</w:t>
      </w:r>
      <w:r w:rsidRPr="00CD4A58">
        <w:t>hough interim versions of specifications have no official status since CRs are only sent to TSG for approval at the end of a quarter, some delegates may benefit from the ability to view the cumulative result of all agreed CRs (and even postponed CRs) to a given specification</w:t>
      </w:r>
    </w:p>
    <w:p w14:paraId="357E4092" w14:textId="77777777" w:rsidR="0000797B" w:rsidRDefault="0000797B" w:rsidP="00647F8F">
      <w:r>
        <w:t xml:space="preserve">While some rapporteurs found this important, there is disagreement. Secretaries do not see this as important. </w:t>
      </w:r>
    </w:p>
    <w:p w14:paraId="477FE18D" w14:textId="77777777" w:rsidR="0000797B" w:rsidRDefault="0000797B" w:rsidP="0000797B">
      <w:pPr>
        <w:pStyle w:val="B1"/>
      </w:pPr>
      <w:r w:rsidRPr="00AA5D2D">
        <w:t>27.4</w:t>
      </w:r>
      <w:r w:rsidRPr="00AA5D2D">
        <w:tab/>
        <w:t>I need to be able to use the CR and specification tool to apply pseudo-CRs as changes to a source specification.</w:t>
      </w:r>
    </w:p>
    <w:p w14:paraId="0FFCC720" w14:textId="24FE493E" w:rsidR="0000797B" w:rsidRDefault="0000797B" w:rsidP="0000797B">
      <w:pPr>
        <w:pStyle w:val="NO"/>
      </w:pPr>
      <w:r w:rsidRPr="00AA5D2D">
        <w:t>N</w:t>
      </w:r>
      <w:r w:rsidR="000C05B2">
        <w:t>OTE 2</w:t>
      </w:r>
      <w:r w:rsidRPr="00AA5D2D">
        <w:t>:</w:t>
      </w:r>
      <w:r>
        <w:tab/>
        <w:t>P</w:t>
      </w:r>
      <w:r w:rsidRPr="00AA5D2D">
        <w:t>seudo-CRs</w:t>
      </w:r>
      <w:r>
        <w:t xml:space="preserve"> (</w:t>
      </w:r>
      <w:proofErr w:type="spellStart"/>
      <w:r>
        <w:t>pCRs</w:t>
      </w:r>
      <w:proofErr w:type="spellEnd"/>
      <w:r>
        <w:t>)</w:t>
      </w:r>
      <w:r w:rsidRPr="00AA5D2D">
        <w:t xml:space="preserve"> are currently informally structured documents. Please take into account in answering this question that in order support implementation of pseudo-CRs in a tool, it may be necessary that pseudo-CRs documents become more formal in their structure. For example, it may be necessary to define and fill in a pseudo-CR header page.</w:t>
      </w:r>
    </w:p>
    <w:p w14:paraId="71B081D9" w14:textId="1C167CBC" w:rsidR="006B30D0" w:rsidRPr="004D3578" w:rsidRDefault="0000797B" w:rsidP="00647F8F">
      <w:r>
        <w:t xml:space="preserve">This topic could have been underdeveloped in the survey. It seems very strange that one would automate CR quality improvement and implementation, but not support </w:t>
      </w:r>
      <w:proofErr w:type="spellStart"/>
      <w:r>
        <w:t>pCRs</w:t>
      </w:r>
      <w:proofErr w:type="spellEnd"/>
      <w:r>
        <w:t xml:space="preserve">. During the early phase of development of specifications, </w:t>
      </w:r>
      <w:proofErr w:type="spellStart"/>
      <w:r>
        <w:t>pCRs</w:t>
      </w:r>
      <w:proofErr w:type="spellEnd"/>
      <w:r>
        <w:t xml:space="preserve"> are used to incorporate most of the content that will remain forever, before change control begins.</w:t>
      </w:r>
    </w:p>
    <w:p w14:paraId="1695EF8F" w14:textId="77777777" w:rsidR="00FC09E5" w:rsidRDefault="00080512" w:rsidP="000C05B2">
      <w:pPr>
        <w:pStyle w:val="Heading9"/>
      </w:pPr>
      <w:r w:rsidRPr="004D3578">
        <w:br w:type="page"/>
      </w:r>
      <w:bookmarkStart w:id="231" w:name="_Toc4764744"/>
      <w:bookmarkStart w:id="232" w:name="_Toc20215457"/>
      <w:bookmarkStart w:id="233" w:name="_Toc193004469"/>
      <w:bookmarkStart w:id="234" w:name="_Toc215218434"/>
      <w:r w:rsidR="00FC09E5">
        <w:t>Annex B:</w:t>
      </w:r>
      <w:r w:rsidR="00FC09E5">
        <w:br/>
      </w:r>
      <w:bookmarkEnd w:id="231"/>
      <w:bookmarkEnd w:id="232"/>
      <w:bookmarkEnd w:id="233"/>
      <w:r w:rsidR="00FC09E5">
        <w:t>Survey of specification formats, tools, and CR processes in use by 3GPP WGs in 2025</w:t>
      </w:r>
      <w:bookmarkEnd w:id="234"/>
    </w:p>
    <w:p w14:paraId="1113F002" w14:textId="6C7295F7" w:rsidR="00FC09E5" w:rsidRDefault="00FC09E5" w:rsidP="00FC09E5">
      <w:r>
        <w:t>In 2025, 3GPP WGs are using Word for writing specifications and for working on CRs/</w:t>
      </w:r>
      <w:proofErr w:type="spellStart"/>
      <w:r>
        <w:t>pCRs</w:t>
      </w:r>
      <w:proofErr w:type="spellEnd"/>
      <w:r>
        <w:t xml:space="preserve"> in meetings. Additional tools </w:t>
      </w:r>
      <w:r w:rsidR="00D21A7C" w:rsidRPr="002C0E66">
        <w:t xml:space="preserve">(e.g. Visio, </w:t>
      </w:r>
      <w:proofErr w:type="spellStart"/>
      <w:r w:rsidR="00D21A7C">
        <w:t>Msc</w:t>
      </w:r>
      <w:proofErr w:type="spellEnd"/>
      <w:r w:rsidR="00D21A7C">
        <w:t>-</w:t>
      </w:r>
      <w:r w:rsidR="00D21A7C" w:rsidRPr="002C0E66">
        <w:t xml:space="preserve">generator, </w:t>
      </w:r>
      <w:proofErr w:type="spellStart"/>
      <w:r w:rsidR="00D21A7C" w:rsidRPr="002C0E66">
        <w:t>PlantUML</w:t>
      </w:r>
      <w:proofErr w:type="spellEnd"/>
      <w:r w:rsidR="00D21A7C" w:rsidRPr="002C0E66">
        <w:t>)</w:t>
      </w:r>
      <w:r>
        <w:t xml:space="preserve"> are used for crafting objects that are then embedded in Word. For some WGs, such as RAN1 and RAN2, specifications are published only using Word with embedded objects. In order to address specific needs of certain WGs, some WGs use additional file formats for writing annexes or attachments to the specifications (e.g. </w:t>
      </w:r>
      <w:r w:rsidRPr="00F4007B">
        <w:t>YAML file/codec codes</w:t>
      </w:r>
      <w:r>
        <w:t>).</w:t>
      </w:r>
    </w:p>
    <w:p w14:paraId="0E0C87E9" w14:textId="39E0811E" w:rsidR="00FC09E5" w:rsidRDefault="00D21A7C" w:rsidP="00FC09E5">
      <w:r w:rsidRPr="002C0E66">
        <w:rPr>
          <w:rFonts w:hint="eastAsia"/>
        </w:rPr>
        <w:t>T</w:t>
      </w:r>
      <w:r w:rsidRPr="002C0E66">
        <w:t>able B</w:t>
      </w:r>
      <w:r>
        <w:t>-</w:t>
      </w:r>
      <w:r w:rsidRPr="002C0E66">
        <w:t>1</w:t>
      </w:r>
      <w:r w:rsidR="00FC09E5">
        <w:t xml:space="preserve"> below summarizes the various tools in use as of 2025 in 3GPP WGs. When only Word is mentioned, it is implied that </w:t>
      </w:r>
      <w:r w:rsidR="00FC09E5" w:rsidRPr="00103F9F">
        <w:t>built-in tools for handling equations, tables, and for drawing figures</w:t>
      </w:r>
      <w:r w:rsidR="00FC09E5">
        <w:t xml:space="preserve"> are also commonly being used. The table indicates when parts of the specifications are also stored on 3GPP Forge (</w:t>
      </w:r>
      <w:r w:rsidR="00FC09E5" w:rsidRPr="00311EAB">
        <w:t>https://forge.3gpp.org</w:t>
      </w:r>
      <w:r w:rsidR="00FC09E5">
        <w:t>), while when not indicated the storage of the specifications is only on 3gpp.org/ftp/Specs also accessible via the 3GPP portal 3GU (</w:t>
      </w:r>
      <w:r w:rsidR="00FC09E5" w:rsidRPr="007B0C91">
        <w:t>https://portal.3gpp.org/</w:t>
      </w:r>
      <w:r w:rsidR="00FC09E5">
        <w:t>).</w:t>
      </w:r>
    </w:p>
    <w:p w14:paraId="11C6ADC5" w14:textId="74C61F68" w:rsidR="00FC09E5" w:rsidRDefault="00D21A7C" w:rsidP="001A2410">
      <w:pPr>
        <w:pStyle w:val="TH"/>
      </w:pPr>
      <w:r w:rsidRPr="002C0E66">
        <w:t>Table B</w:t>
      </w:r>
      <w:r>
        <w:t>-</w:t>
      </w:r>
      <w:r w:rsidRPr="002C0E66">
        <w:t>1</w:t>
      </w:r>
      <w:r w:rsidR="00FC09E5">
        <w:t xml:space="preserve"> – Survey of formats and tools in use as of 2025 by 3GPP WGs for specifications and CRs</w:t>
      </w:r>
    </w:p>
    <w:tbl>
      <w:tblPr>
        <w:tblStyle w:val="TableGrid"/>
        <w:tblW w:w="5000" w:type="pct"/>
        <w:tblLook w:val="04A0" w:firstRow="1" w:lastRow="0" w:firstColumn="1" w:lastColumn="0" w:noHBand="0" w:noVBand="1"/>
      </w:tblPr>
      <w:tblGrid>
        <w:gridCol w:w="1199"/>
        <w:gridCol w:w="4216"/>
        <w:gridCol w:w="4216"/>
      </w:tblGrid>
      <w:tr w:rsidR="00FC09E5" w14:paraId="47E40309" w14:textId="77777777" w:rsidTr="00D81186">
        <w:tc>
          <w:tcPr>
            <w:tcW w:w="622" w:type="pct"/>
          </w:tcPr>
          <w:p w14:paraId="0E0513EB" w14:textId="77777777" w:rsidR="00FC09E5" w:rsidRPr="00653C43" w:rsidRDefault="00FC09E5" w:rsidP="00376C96">
            <w:pPr>
              <w:pStyle w:val="TAH"/>
              <w:keepNext w:val="0"/>
              <w:keepLines w:val="0"/>
            </w:pPr>
          </w:p>
        </w:tc>
        <w:tc>
          <w:tcPr>
            <w:tcW w:w="2189" w:type="pct"/>
          </w:tcPr>
          <w:p w14:paraId="73D9DE6F" w14:textId="77777777" w:rsidR="00FC09E5" w:rsidRPr="00653C43" w:rsidRDefault="00FC09E5" w:rsidP="00376C96">
            <w:pPr>
              <w:pStyle w:val="TAH"/>
              <w:keepNext w:val="0"/>
              <w:keepLines w:val="0"/>
            </w:pPr>
            <w:r w:rsidRPr="00653C43">
              <w:t>S</w:t>
            </w:r>
            <w:r w:rsidRPr="00653C43">
              <w:rPr>
                <w:rFonts w:hint="eastAsia"/>
              </w:rPr>
              <w:t>pecification formats</w:t>
            </w:r>
            <w:r w:rsidRPr="00653C43">
              <w:t>/tools</w:t>
            </w:r>
          </w:p>
        </w:tc>
        <w:tc>
          <w:tcPr>
            <w:tcW w:w="2189" w:type="pct"/>
          </w:tcPr>
          <w:p w14:paraId="08372DC8" w14:textId="77777777" w:rsidR="00FC09E5" w:rsidRPr="00653C43" w:rsidRDefault="00FC09E5" w:rsidP="00376C96">
            <w:pPr>
              <w:pStyle w:val="TAH"/>
              <w:keepNext w:val="0"/>
              <w:keepLines w:val="0"/>
            </w:pPr>
            <w:r w:rsidRPr="00653C43">
              <w:t>Formats/tools</w:t>
            </w:r>
            <w:r>
              <w:t>/processes</w:t>
            </w:r>
            <w:r w:rsidRPr="00653C43">
              <w:t xml:space="preserve"> used for CRs</w:t>
            </w:r>
          </w:p>
        </w:tc>
      </w:tr>
      <w:tr w:rsidR="00FC09E5" w14:paraId="380A0BD7" w14:textId="77777777" w:rsidTr="00D81186">
        <w:tc>
          <w:tcPr>
            <w:tcW w:w="622" w:type="pct"/>
          </w:tcPr>
          <w:p w14:paraId="11553EA6" w14:textId="77777777" w:rsidR="00FC09E5" w:rsidRPr="00653C43" w:rsidRDefault="00FC09E5" w:rsidP="00376C96">
            <w:pPr>
              <w:pStyle w:val="TAL"/>
              <w:keepNext w:val="0"/>
              <w:keepLines w:val="0"/>
              <w:rPr>
                <w:b/>
              </w:rPr>
            </w:pPr>
            <w:r>
              <w:rPr>
                <w:rFonts w:hint="eastAsia"/>
              </w:rPr>
              <w:t>CT1</w:t>
            </w:r>
          </w:p>
        </w:tc>
        <w:tc>
          <w:tcPr>
            <w:tcW w:w="2189" w:type="pct"/>
          </w:tcPr>
          <w:p w14:paraId="0E5119A2" w14:textId="77777777" w:rsidR="00FC09E5" w:rsidRDefault="00FC09E5" w:rsidP="00376C96">
            <w:pPr>
              <w:pStyle w:val="TAL"/>
              <w:keepNext w:val="0"/>
              <w:keepLines w:val="0"/>
            </w:pPr>
            <w:r>
              <w:t xml:space="preserve">Word (Visio and MSC-GEN for figures). </w:t>
            </w:r>
            <w:r w:rsidRPr="00E80D39">
              <w:t xml:space="preserve">XML files </w:t>
            </w:r>
            <w:r>
              <w:t xml:space="preserve">are included as annex in the Word file of a TS. </w:t>
            </w:r>
            <w:proofErr w:type="spellStart"/>
            <w:r>
              <w:t>OpenAPI</w:t>
            </w:r>
            <w:proofErr w:type="spellEnd"/>
            <w:r>
              <w:t xml:space="preserve"> files are included as .</w:t>
            </w:r>
            <w:proofErr w:type="spellStart"/>
            <w:r>
              <w:t>yaml</w:t>
            </w:r>
            <w:proofErr w:type="spellEnd"/>
            <w:r>
              <w:t xml:space="preserve"> files (Notepad++) </w:t>
            </w:r>
            <w:r w:rsidRPr="00E80D39">
              <w:t xml:space="preserve">in the ZIP file of </w:t>
            </w:r>
            <w:r>
              <w:t>a</w:t>
            </w:r>
            <w:r w:rsidRPr="00E80D39">
              <w:t xml:space="preserve"> TS</w:t>
            </w:r>
            <w:r>
              <w:t>,</w:t>
            </w:r>
            <w:r w:rsidRPr="000164F7">
              <w:t xml:space="preserve"> and th</w:t>
            </w:r>
            <w:r>
              <w:t>e</w:t>
            </w:r>
            <w:r w:rsidRPr="000164F7">
              <w:t xml:space="preserve"> </w:t>
            </w:r>
            <w:proofErr w:type="spellStart"/>
            <w:r>
              <w:t>OpenAPI</w:t>
            </w:r>
            <w:proofErr w:type="spellEnd"/>
            <w:r w:rsidRPr="000164F7">
              <w:t xml:space="preserve"> text is also copied into the </w:t>
            </w:r>
            <w:r>
              <w:t>Word</w:t>
            </w:r>
            <w:r w:rsidRPr="000164F7">
              <w:t xml:space="preserve"> doc of that TS in annex</w:t>
            </w:r>
            <w:r>
              <w:t>es</w:t>
            </w:r>
            <w:r w:rsidRPr="000164F7">
              <w:t xml:space="preserve">. </w:t>
            </w:r>
            <w:r>
              <w:t>A</w:t>
            </w:r>
            <w:r w:rsidRPr="000164F7">
              <w:t xml:space="preserve"> YAML file is also stored as a fixed branch in </w:t>
            </w:r>
            <w:r>
              <w:t>Git</w:t>
            </w:r>
            <w:r w:rsidRPr="000164F7">
              <w:t xml:space="preserve"> on 3GPP </w:t>
            </w:r>
            <w:r>
              <w:t>Forge</w:t>
            </w:r>
            <w:r w:rsidRPr="000164F7">
              <w:t xml:space="preserve">. </w:t>
            </w:r>
            <w:r>
              <w:t>T</w:t>
            </w:r>
            <w:r w:rsidRPr="000164F7">
              <w:t>he</w:t>
            </w:r>
            <w:r>
              <w:t>s</w:t>
            </w:r>
            <w:r w:rsidRPr="000164F7">
              <w:t xml:space="preserve">e </w:t>
            </w:r>
            <w:r>
              <w:t>3 versions must be</w:t>
            </w:r>
            <w:r w:rsidRPr="000164F7">
              <w:t xml:space="preserve"> identical.</w:t>
            </w:r>
          </w:p>
          <w:p w14:paraId="51EDEF02" w14:textId="77777777" w:rsidR="004A40A6" w:rsidRDefault="004A40A6" w:rsidP="00376C96">
            <w:pPr>
              <w:pStyle w:val="TAL"/>
              <w:keepNext w:val="0"/>
              <w:keepLines w:val="0"/>
            </w:pPr>
          </w:p>
          <w:p w14:paraId="58511F96" w14:textId="77777777" w:rsidR="00FC09E5" w:rsidRDefault="00FC09E5" w:rsidP="00376C96">
            <w:pPr>
              <w:pStyle w:val="TAL"/>
              <w:keepNext w:val="0"/>
              <w:keepLines w:val="0"/>
            </w:pPr>
            <w:r>
              <w:t xml:space="preserve">3GPP Forge for </w:t>
            </w:r>
            <w:proofErr w:type="spellStart"/>
            <w:r>
              <w:t>OpenAPI</w:t>
            </w:r>
            <w:proofErr w:type="spellEnd"/>
            <w:r>
              <w:t xml:space="preserve"> YAML files: </w:t>
            </w:r>
            <w:proofErr w:type="spellStart"/>
            <w:r w:rsidRPr="00894E2F">
              <w:t>OpenAPI</w:t>
            </w:r>
            <w:proofErr w:type="spellEnd"/>
            <w:r w:rsidRPr="00894E2F">
              <w:t xml:space="preserve"> descriptions are extracted from the annex of the 3GPP Technical Specifications and made available as stand-alone YAML files, identified by a file name composed of the API name prefixed by the TS number of the specification containing the </w:t>
            </w:r>
            <w:proofErr w:type="spellStart"/>
            <w:r w:rsidRPr="00894E2F">
              <w:t>OpenAPI</w:t>
            </w:r>
            <w:proofErr w:type="spellEnd"/>
            <w:r w:rsidRPr="00894E2F">
              <w:t xml:space="preserve"> description. All these files are then stored in a common repository managed by Gitlab on the 3GPP Forge</w:t>
            </w:r>
            <w:r>
              <w:t xml:space="preserve"> </w:t>
            </w:r>
            <w:r w:rsidRPr="001E1661">
              <w:t>for testing</w:t>
            </w:r>
            <w:r>
              <w:t>.</w:t>
            </w:r>
          </w:p>
          <w:p w14:paraId="762F7512" w14:textId="77777777" w:rsidR="004A40A6" w:rsidRDefault="004A40A6" w:rsidP="00376C96">
            <w:pPr>
              <w:pStyle w:val="TAL"/>
              <w:keepNext w:val="0"/>
              <w:keepLines w:val="0"/>
            </w:pPr>
          </w:p>
          <w:p w14:paraId="3B359F20" w14:textId="77777777" w:rsidR="00FC09E5" w:rsidRDefault="00FC09E5" w:rsidP="00376C96">
            <w:pPr>
              <w:pStyle w:val="TAL"/>
              <w:keepNext w:val="0"/>
              <w:keepLines w:val="0"/>
            </w:pPr>
            <w:r w:rsidRPr="00666BB2">
              <w:t xml:space="preserve">YAML </w:t>
            </w:r>
            <w:r>
              <w:t>text parser (Notepad++) to generate YAML file (note that new swagger version does not support saving of YAML file and cross checking).</w:t>
            </w:r>
          </w:p>
          <w:p w14:paraId="200CB4D0" w14:textId="77777777" w:rsidR="004A40A6" w:rsidRDefault="004A40A6" w:rsidP="00376C96">
            <w:pPr>
              <w:pStyle w:val="TAL"/>
              <w:keepNext w:val="0"/>
              <w:keepLines w:val="0"/>
            </w:pPr>
          </w:p>
          <w:p w14:paraId="13265C1B" w14:textId="77777777" w:rsidR="00FC09E5" w:rsidRDefault="00FC09E5" w:rsidP="00376C96">
            <w:pPr>
              <w:pStyle w:val="TAL"/>
              <w:keepNext w:val="0"/>
              <w:keepLines w:val="0"/>
            </w:pPr>
            <w:proofErr w:type="spellStart"/>
            <w:r w:rsidRPr="00666BB2">
              <w:t>OpenAPI</w:t>
            </w:r>
            <w:proofErr w:type="spellEnd"/>
            <w:r w:rsidRPr="00666BB2">
              <w:t xml:space="preserve"> YAML </w:t>
            </w:r>
            <w:r>
              <w:t>syntax checker (Swagger tool)</w:t>
            </w:r>
          </w:p>
          <w:p w14:paraId="41A8243E" w14:textId="77777777" w:rsidR="00FC09E5" w:rsidRDefault="00FC09E5" w:rsidP="00376C96">
            <w:pPr>
              <w:pStyle w:val="TAL"/>
              <w:keepNext w:val="0"/>
              <w:keepLines w:val="0"/>
            </w:pPr>
            <w:r>
              <w:t>XML syntax checker/validator.</w:t>
            </w:r>
          </w:p>
          <w:p w14:paraId="1ADBADCF" w14:textId="77777777" w:rsidR="004A40A6" w:rsidRDefault="004A40A6" w:rsidP="00376C96">
            <w:pPr>
              <w:pStyle w:val="TAL"/>
              <w:keepNext w:val="0"/>
              <w:keepLines w:val="0"/>
            </w:pPr>
          </w:p>
          <w:p w14:paraId="6A832D59" w14:textId="77777777" w:rsidR="00FC09E5" w:rsidRPr="00653C43" w:rsidRDefault="00FC09E5" w:rsidP="00376C96">
            <w:pPr>
              <w:pStyle w:val="TAL"/>
              <w:keepNext w:val="0"/>
              <w:keepLines w:val="0"/>
              <w:rPr>
                <w:rFonts w:cstheme="minorHAnsi"/>
                <w:b/>
              </w:rPr>
            </w:pPr>
            <w:r>
              <w:t>CDDL and JSON syntax checker/validator.</w:t>
            </w:r>
          </w:p>
        </w:tc>
        <w:tc>
          <w:tcPr>
            <w:tcW w:w="2189" w:type="pct"/>
          </w:tcPr>
          <w:p w14:paraId="456F8C78" w14:textId="2652A884" w:rsidR="00FC09E5" w:rsidRDefault="00FC09E5" w:rsidP="00376C96">
            <w:pPr>
              <w:pStyle w:val="TAL"/>
              <w:keepNext w:val="0"/>
              <w:keepLines w:val="0"/>
            </w:pPr>
            <w:r>
              <w:t>Word + Visio</w:t>
            </w:r>
            <w:r w:rsidR="008C133C">
              <w:t>, Excel</w:t>
            </w:r>
          </w:p>
          <w:p w14:paraId="370C710B" w14:textId="77777777" w:rsidR="004A40A6" w:rsidRDefault="004A40A6" w:rsidP="00376C96">
            <w:pPr>
              <w:pStyle w:val="TAL"/>
              <w:keepNext w:val="0"/>
              <w:keepLines w:val="0"/>
            </w:pPr>
          </w:p>
          <w:p w14:paraId="636CA8F7" w14:textId="77777777" w:rsidR="00FC09E5" w:rsidRDefault="00FC09E5" w:rsidP="00376C96">
            <w:pPr>
              <w:pStyle w:val="TAL"/>
              <w:keepNext w:val="0"/>
              <w:keepLines w:val="0"/>
            </w:pPr>
            <w:r w:rsidRPr="007B397F">
              <w:t>regex101: used to build, test, and debug regex</w:t>
            </w:r>
            <w:r>
              <w:t>, t</w:t>
            </w:r>
            <w:r w:rsidRPr="0080679D">
              <w:t>o check regular expressions online</w:t>
            </w:r>
            <w:r>
              <w:t>.</w:t>
            </w:r>
          </w:p>
          <w:p w14:paraId="0778AF82" w14:textId="77777777" w:rsidR="004A40A6" w:rsidRDefault="004A40A6" w:rsidP="00376C96">
            <w:pPr>
              <w:pStyle w:val="TAL"/>
              <w:keepNext w:val="0"/>
              <w:keepLines w:val="0"/>
            </w:pPr>
          </w:p>
          <w:p w14:paraId="5A9AEF9C" w14:textId="77777777" w:rsidR="00FC09E5" w:rsidRDefault="00FC09E5" w:rsidP="00376C96">
            <w:pPr>
              <w:pStyle w:val="TAL"/>
              <w:keepNext w:val="0"/>
              <w:keepLines w:val="0"/>
            </w:pPr>
            <w:r>
              <w:t xml:space="preserve">CRs are submitted in 3GU, stored on 3gpp.org/ftp, and after the meeting agreed CRs are tested using Git in </w:t>
            </w:r>
            <w:r w:rsidRPr="001E1661">
              <w:t>3GPP forge</w:t>
            </w:r>
            <w:r>
              <w:t>:</w:t>
            </w:r>
          </w:p>
          <w:p w14:paraId="04E71263" w14:textId="5A5D95AF" w:rsidR="00FC09E5" w:rsidRPr="001A2410" w:rsidRDefault="00FC09E5" w:rsidP="008601DD">
            <w:pPr>
              <w:pStyle w:val="B1"/>
              <w:contextualSpacing/>
              <w:rPr>
                <w:rFonts w:ascii="Arial" w:hAnsi="Arial" w:cs="Arial"/>
                <w:sz w:val="18"/>
                <w:szCs w:val="18"/>
              </w:rPr>
            </w:pPr>
            <w:bookmarkStart w:id="235" w:name="_MCCTEMPBM_CRPT75330109___7"/>
            <w:r w:rsidRPr="001A2410">
              <w:rPr>
                <w:rFonts w:ascii="Arial" w:hAnsi="Arial" w:cs="Arial"/>
                <w:sz w:val="18"/>
                <w:szCs w:val="18"/>
              </w:rPr>
              <w:t>1.</w:t>
            </w:r>
            <w:r w:rsidR="004A40A6">
              <w:rPr>
                <w:rFonts w:ascii="Arial" w:hAnsi="Arial" w:cs="Arial"/>
                <w:sz w:val="18"/>
                <w:szCs w:val="18"/>
              </w:rPr>
              <w:tab/>
            </w:r>
            <w:r w:rsidRPr="001A2410">
              <w:rPr>
                <w:rFonts w:ascii="Arial" w:hAnsi="Arial" w:cs="Arial"/>
                <w:sz w:val="18"/>
                <w:szCs w:val="18"/>
              </w:rPr>
              <w:t xml:space="preserve">A company submits a CR for an </w:t>
            </w:r>
            <w:proofErr w:type="spellStart"/>
            <w:r w:rsidRPr="001A2410">
              <w:rPr>
                <w:rFonts w:ascii="Arial" w:hAnsi="Arial" w:cs="Arial"/>
                <w:sz w:val="18"/>
                <w:szCs w:val="18"/>
              </w:rPr>
              <w:t>OpenAPI</w:t>
            </w:r>
            <w:proofErr w:type="spellEnd"/>
            <w:r w:rsidRPr="001A2410">
              <w:rPr>
                <w:rFonts w:ascii="Arial" w:hAnsi="Arial" w:cs="Arial"/>
                <w:sz w:val="18"/>
                <w:szCs w:val="18"/>
              </w:rPr>
              <w:t xml:space="preserve"> using Word in 3GU, showing track changes to the YAML text copied from the Word annex of a TS with </w:t>
            </w:r>
            <w:proofErr w:type="spellStart"/>
            <w:r w:rsidRPr="001A2410">
              <w:rPr>
                <w:rFonts w:ascii="Arial" w:hAnsi="Arial" w:cs="Arial"/>
                <w:sz w:val="18"/>
                <w:szCs w:val="18"/>
              </w:rPr>
              <w:t>OpenAPI</w:t>
            </w:r>
            <w:proofErr w:type="spellEnd"/>
            <w:r w:rsidR="008C133C">
              <w:rPr>
                <w:rFonts w:ascii="Arial" w:hAnsi="Arial" w:cs="Arial"/>
                <w:sz w:val="18"/>
                <w:szCs w:val="18"/>
              </w:rPr>
              <w:t xml:space="preserve">. </w:t>
            </w:r>
            <w:r w:rsidR="008C133C" w:rsidRPr="00EA2EAF">
              <w:rPr>
                <w:rFonts w:ascii="Arial" w:hAnsi="Arial" w:cs="Arial"/>
                <w:sz w:val="18"/>
                <w:szCs w:val="18"/>
              </w:rPr>
              <w:t xml:space="preserve">The company </w:t>
            </w:r>
            <w:r w:rsidR="008C133C">
              <w:rPr>
                <w:rFonts w:ascii="Arial" w:hAnsi="Arial" w:cs="Arial"/>
                <w:sz w:val="18"/>
                <w:szCs w:val="18"/>
              </w:rPr>
              <w:t xml:space="preserve">submitting </w:t>
            </w:r>
            <w:r w:rsidR="008C133C" w:rsidRPr="00EA2EAF">
              <w:rPr>
                <w:rFonts w:ascii="Arial" w:hAnsi="Arial" w:cs="Arial"/>
                <w:sz w:val="18"/>
                <w:szCs w:val="18"/>
              </w:rPr>
              <w:t xml:space="preserve">the CR shall check and correct errors early, </w:t>
            </w:r>
            <w:r w:rsidR="008C133C">
              <w:rPr>
                <w:rFonts w:ascii="Arial" w:hAnsi="Arial" w:cs="Arial"/>
                <w:sz w:val="18"/>
                <w:szCs w:val="18"/>
              </w:rPr>
              <w:t xml:space="preserve">and </w:t>
            </w:r>
            <w:r w:rsidR="008C133C" w:rsidRPr="00EA2EAF">
              <w:rPr>
                <w:rFonts w:ascii="Arial" w:hAnsi="Arial" w:cs="Arial"/>
                <w:sz w:val="18"/>
                <w:szCs w:val="18"/>
              </w:rPr>
              <w:t xml:space="preserve">list the impacted API(s) on the cover page. </w:t>
            </w:r>
            <w:r w:rsidR="008C133C">
              <w:rPr>
                <w:rFonts w:ascii="Arial" w:hAnsi="Arial" w:cs="Arial"/>
                <w:sz w:val="18"/>
                <w:szCs w:val="18"/>
              </w:rPr>
              <w:t>T</w:t>
            </w:r>
            <w:r w:rsidR="008C133C" w:rsidRPr="00EA2EAF">
              <w:rPr>
                <w:rFonts w:ascii="Arial" w:hAnsi="Arial" w:cs="Arial"/>
                <w:sz w:val="18"/>
                <w:szCs w:val="18"/>
              </w:rPr>
              <w:t>he list can be generated using 3GPP Forge.</w:t>
            </w:r>
          </w:p>
          <w:p w14:paraId="2FB903DB" w14:textId="31AE0C83"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2.</w:t>
            </w:r>
            <w:r w:rsidR="004A40A6">
              <w:rPr>
                <w:rFonts w:ascii="Arial" w:hAnsi="Arial" w:cs="Arial"/>
                <w:sz w:val="18"/>
                <w:szCs w:val="18"/>
              </w:rPr>
              <w:tab/>
            </w:r>
            <w:r w:rsidRPr="001A2410">
              <w:rPr>
                <w:rFonts w:ascii="Arial" w:hAnsi="Arial" w:cs="Arial"/>
                <w:sz w:val="18"/>
                <w:szCs w:val="18"/>
              </w:rPr>
              <w:t xml:space="preserve">CT1 discusses CRs for that </w:t>
            </w:r>
            <w:proofErr w:type="spellStart"/>
            <w:r w:rsidRPr="001A2410">
              <w:rPr>
                <w:rFonts w:ascii="Arial" w:hAnsi="Arial" w:cs="Arial"/>
                <w:sz w:val="18"/>
                <w:szCs w:val="18"/>
              </w:rPr>
              <w:t>OpenAPI</w:t>
            </w:r>
            <w:proofErr w:type="spellEnd"/>
            <w:r w:rsidRPr="001A2410">
              <w:rPr>
                <w:rFonts w:ascii="Arial" w:hAnsi="Arial" w:cs="Arial"/>
                <w:sz w:val="18"/>
                <w:szCs w:val="18"/>
              </w:rPr>
              <w:t xml:space="preserve"> during the meeting. The CRs agreed during the CT1 meeting don’t include a separate .</w:t>
            </w:r>
            <w:proofErr w:type="spellStart"/>
            <w:r w:rsidRPr="001A2410">
              <w:rPr>
                <w:rFonts w:ascii="Arial" w:hAnsi="Arial" w:cs="Arial"/>
                <w:sz w:val="18"/>
                <w:szCs w:val="18"/>
              </w:rPr>
              <w:t>yaml</w:t>
            </w:r>
            <w:proofErr w:type="spellEnd"/>
            <w:r w:rsidRPr="001A2410">
              <w:rPr>
                <w:rFonts w:ascii="Arial" w:hAnsi="Arial" w:cs="Arial"/>
                <w:sz w:val="18"/>
                <w:szCs w:val="18"/>
              </w:rPr>
              <w:t xml:space="preserve"> file but just a Word file.</w:t>
            </w:r>
          </w:p>
          <w:p w14:paraId="67D5C29F" w14:textId="7D22BAE1"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3.</w:t>
            </w:r>
            <w:r w:rsidR="004A40A6">
              <w:rPr>
                <w:rFonts w:ascii="Arial" w:hAnsi="Arial" w:cs="Arial"/>
                <w:sz w:val="18"/>
                <w:szCs w:val="18"/>
              </w:rPr>
              <w:tab/>
            </w:r>
            <w:r w:rsidRPr="001A2410">
              <w:rPr>
                <w:rFonts w:ascii="Arial" w:hAnsi="Arial" w:cs="Arial"/>
                <w:sz w:val="18"/>
                <w:szCs w:val="18"/>
              </w:rPr>
              <w:t xml:space="preserve">After the CT1 meeting, the TS rapporteur merges all agreed CRs for that </w:t>
            </w:r>
            <w:proofErr w:type="spellStart"/>
            <w:r w:rsidRPr="001A2410">
              <w:rPr>
                <w:rFonts w:ascii="Arial" w:hAnsi="Arial" w:cs="Arial"/>
                <w:sz w:val="18"/>
                <w:szCs w:val="18"/>
              </w:rPr>
              <w:t>OpenAPI</w:t>
            </w:r>
            <w:proofErr w:type="spellEnd"/>
            <w:r w:rsidRPr="001A2410">
              <w:rPr>
                <w:rFonts w:ascii="Arial" w:hAnsi="Arial" w:cs="Arial"/>
                <w:sz w:val="18"/>
                <w:szCs w:val="18"/>
              </w:rPr>
              <w:t xml:space="preserve"> into a .</w:t>
            </w:r>
            <w:proofErr w:type="spellStart"/>
            <w:r w:rsidRPr="001A2410">
              <w:rPr>
                <w:rFonts w:ascii="Arial" w:hAnsi="Arial" w:cs="Arial"/>
                <w:sz w:val="18"/>
                <w:szCs w:val="18"/>
              </w:rPr>
              <w:t>yaml</w:t>
            </w:r>
            <w:proofErr w:type="spellEnd"/>
            <w:r w:rsidRPr="001A2410">
              <w:rPr>
                <w:rFonts w:ascii="Arial" w:hAnsi="Arial" w:cs="Arial"/>
                <w:sz w:val="18"/>
                <w:szCs w:val="18"/>
              </w:rPr>
              <w:t xml:space="preserve"> file (using </w:t>
            </w:r>
            <w:proofErr w:type="spellStart"/>
            <w:r w:rsidRPr="001A2410">
              <w:rPr>
                <w:rFonts w:ascii="Arial" w:hAnsi="Arial" w:cs="Arial"/>
                <w:sz w:val="18"/>
                <w:szCs w:val="18"/>
              </w:rPr>
              <w:t>NotePad</w:t>
            </w:r>
            <w:proofErr w:type="spellEnd"/>
            <w:r w:rsidRPr="001A2410">
              <w:rPr>
                <w:rFonts w:ascii="Arial" w:hAnsi="Arial" w:cs="Arial"/>
                <w:sz w:val="18"/>
                <w:szCs w:val="18"/>
              </w:rPr>
              <w:t>++), as part of drafting the TS update.</w:t>
            </w:r>
          </w:p>
          <w:p w14:paraId="0E983458" w14:textId="386839E8"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4.</w:t>
            </w:r>
            <w:r w:rsidR="004A40A6">
              <w:rPr>
                <w:rFonts w:ascii="Arial" w:hAnsi="Arial" w:cs="Arial"/>
                <w:sz w:val="18"/>
                <w:szCs w:val="18"/>
              </w:rPr>
              <w:tab/>
            </w:r>
            <w:r w:rsidRPr="001A2410">
              <w:rPr>
                <w:rFonts w:ascii="Arial" w:hAnsi="Arial" w:cs="Arial"/>
                <w:sz w:val="18"/>
                <w:szCs w:val="18"/>
              </w:rPr>
              <w:t>The TS rapporteur checks for syntax errors in Swagger, and provides the checked .</w:t>
            </w:r>
            <w:proofErr w:type="spellStart"/>
            <w:r w:rsidRPr="001A2410">
              <w:rPr>
                <w:rFonts w:ascii="Arial" w:hAnsi="Arial" w:cs="Arial"/>
                <w:sz w:val="18"/>
                <w:szCs w:val="18"/>
              </w:rPr>
              <w:t>yaml</w:t>
            </w:r>
            <w:proofErr w:type="spellEnd"/>
            <w:r w:rsidRPr="001A2410">
              <w:rPr>
                <w:rFonts w:ascii="Arial" w:hAnsi="Arial" w:cs="Arial"/>
                <w:sz w:val="18"/>
                <w:szCs w:val="18"/>
              </w:rPr>
              <w:t xml:space="preserve"> file to 3GPP Forge and on FTP draft folder (and also use </w:t>
            </w:r>
            <w:proofErr w:type="spellStart"/>
            <w:r w:rsidRPr="001A2410">
              <w:rPr>
                <w:rFonts w:ascii="Arial" w:hAnsi="Arial" w:cs="Arial"/>
                <w:sz w:val="18"/>
                <w:szCs w:val="18"/>
              </w:rPr>
              <w:t>Github</w:t>
            </w:r>
            <w:proofErr w:type="spellEnd"/>
            <w:r w:rsidRPr="001A2410">
              <w:rPr>
                <w:rFonts w:ascii="Arial" w:hAnsi="Arial" w:cs="Arial"/>
                <w:sz w:val="18"/>
                <w:szCs w:val="18"/>
              </w:rPr>
              <w:t xml:space="preserve"> e.g. to detect issues with APIs referring to each other). If CR implementation errors are found the TS Rapporteur proposes a correction and asks Source companies if they agree and asks for a revision to next meeting/plenary.</w:t>
            </w:r>
          </w:p>
          <w:p w14:paraId="001CBAA3" w14:textId="11824FFA"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5.</w:t>
            </w:r>
            <w:r w:rsidR="004A40A6">
              <w:rPr>
                <w:rFonts w:ascii="Arial" w:hAnsi="Arial" w:cs="Arial"/>
                <w:sz w:val="18"/>
                <w:szCs w:val="18"/>
              </w:rPr>
              <w:tab/>
            </w:r>
            <w:r w:rsidRPr="001A2410">
              <w:rPr>
                <w:rFonts w:ascii="Arial" w:hAnsi="Arial" w:cs="Arial"/>
                <w:sz w:val="18"/>
                <w:szCs w:val="18"/>
              </w:rPr>
              <w:t>Delegates review the comments from rapporteur, .</w:t>
            </w:r>
            <w:proofErr w:type="spellStart"/>
            <w:r w:rsidRPr="001A2410">
              <w:rPr>
                <w:rFonts w:ascii="Arial" w:hAnsi="Arial" w:cs="Arial"/>
                <w:sz w:val="18"/>
                <w:szCs w:val="18"/>
              </w:rPr>
              <w:t>yaml</w:t>
            </w:r>
            <w:proofErr w:type="spellEnd"/>
            <w:r w:rsidRPr="001A2410">
              <w:rPr>
                <w:rFonts w:ascii="Arial" w:hAnsi="Arial" w:cs="Arial"/>
                <w:sz w:val="18"/>
                <w:szCs w:val="18"/>
              </w:rPr>
              <w:t xml:space="preserve"> files and draft TS for correctness and provide feedback on the email reflector.</w:t>
            </w:r>
          </w:p>
          <w:p w14:paraId="6930A833" w14:textId="4F42E35D"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6.</w:t>
            </w:r>
            <w:r w:rsidR="004A40A6">
              <w:rPr>
                <w:rFonts w:ascii="Arial" w:hAnsi="Arial" w:cs="Arial"/>
                <w:sz w:val="18"/>
                <w:szCs w:val="18"/>
              </w:rPr>
              <w:tab/>
            </w:r>
            <w:r w:rsidRPr="001A2410">
              <w:rPr>
                <w:rFonts w:ascii="Arial" w:hAnsi="Arial" w:cs="Arial"/>
                <w:sz w:val="18"/>
                <w:szCs w:val="18"/>
              </w:rPr>
              <w:t xml:space="preserve">For CRs which are agreed by CT1 and need a correction, the source companies provide a company revision to next plenary with an indication corrected due to errors found during pre-implementation and checking. </w:t>
            </w:r>
          </w:p>
          <w:p w14:paraId="0AB19415" w14:textId="541953CE"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7.</w:t>
            </w:r>
            <w:r w:rsidR="004A40A6">
              <w:rPr>
                <w:rFonts w:ascii="Arial" w:hAnsi="Arial" w:cs="Arial"/>
                <w:sz w:val="18"/>
                <w:szCs w:val="18"/>
              </w:rPr>
              <w:tab/>
            </w:r>
            <w:r w:rsidRPr="001A2410">
              <w:rPr>
                <w:rFonts w:ascii="Arial" w:hAnsi="Arial" w:cs="Arial"/>
                <w:sz w:val="18"/>
                <w:szCs w:val="18"/>
              </w:rPr>
              <w:t>Once the CRs (including Word docs and .</w:t>
            </w:r>
            <w:proofErr w:type="spellStart"/>
            <w:r w:rsidRPr="001A2410">
              <w:rPr>
                <w:rFonts w:ascii="Arial" w:hAnsi="Arial" w:cs="Arial"/>
                <w:sz w:val="18"/>
                <w:szCs w:val="18"/>
              </w:rPr>
              <w:t>yaml</w:t>
            </w:r>
            <w:proofErr w:type="spellEnd"/>
            <w:r w:rsidRPr="001A2410">
              <w:rPr>
                <w:rFonts w:ascii="Arial" w:hAnsi="Arial" w:cs="Arial"/>
                <w:sz w:val="18"/>
                <w:szCs w:val="18"/>
              </w:rPr>
              <w:t xml:space="preserve"> files) are approved in plenary, TS rapporteur provide final version of TS and .</w:t>
            </w:r>
            <w:proofErr w:type="spellStart"/>
            <w:r w:rsidRPr="001A2410">
              <w:rPr>
                <w:rFonts w:ascii="Arial" w:hAnsi="Arial" w:cs="Arial"/>
                <w:sz w:val="18"/>
                <w:szCs w:val="18"/>
              </w:rPr>
              <w:t>yaml</w:t>
            </w:r>
            <w:proofErr w:type="spellEnd"/>
            <w:r w:rsidRPr="001A2410">
              <w:rPr>
                <w:rFonts w:ascii="Arial" w:hAnsi="Arial" w:cs="Arial"/>
                <w:sz w:val="18"/>
                <w:szCs w:val="18"/>
              </w:rPr>
              <w:t xml:space="preserve"> files. MCC is doing a final check (e.g. running their Macros) and TS is uploaded to ftp/Specs and the Git branch is fixed and cannot be updated anymore by delegates/rapporteurs. MCC is creating a new draft branch for next plenary for testing.</w:t>
            </w:r>
          </w:p>
          <w:bookmarkEnd w:id="235"/>
          <w:p w14:paraId="598AAC8A" w14:textId="77777777" w:rsidR="00FC09E5" w:rsidRPr="00653C43" w:rsidRDefault="00FC09E5" w:rsidP="00376C96">
            <w:pPr>
              <w:pStyle w:val="TAL"/>
              <w:keepNext w:val="0"/>
              <w:keepLines w:val="0"/>
              <w:rPr>
                <w:rFonts w:cstheme="minorHAnsi"/>
                <w:b/>
              </w:rPr>
            </w:pPr>
            <w:r w:rsidRPr="004A40A6">
              <w:rPr>
                <w:rStyle w:val="Hyperlink"/>
                <w:color w:val="auto"/>
                <w:u w:val="none"/>
              </w:rPr>
              <w:t>Similar is valid for correcting or changing a specification’s text, with the difference that Git is not used for text other than .</w:t>
            </w:r>
            <w:proofErr w:type="spellStart"/>
            <w:r w:rsidRPr="004A40A6">
              <w:rPr>
                <w:rStyle w:val="Hyperlink"/>
                <w:color w:val="auto"/>
                <w:u w:val="none"/>
              </w:rPr>
              <w:t>yaml</w:t>
            </w:r>
            <w:proofErr w:type="spellEnd"/>
            <w:r w:rsidRPr="004A40A6">
              <w:rPr>
                <w:rStyle w:val="Hyperlink"/>
                <w:color w:val="auto"/>
                <w:u w:val="none"/>
              </w:rPr>
              <w:t xml:space="preserve"> files.</w:t>
            </w:r>
          </w:p>
        </w:tc>
      </w:tr>
      <w:tr w:rsidR="00FC09E5" w14:paraId="73B8D177" w14:textId="77777777" w:rsidTr="00D81186">
        <w:tc>
          <w:tcPr>
            <w:tcW w:w="622" w:type="pct"/>
          </w:tcPr>
          <w:p w14:paraId="74750B8C" w14:textId="77777777" w:rsidR="00FC09E5" w:rsidRPr="00653C43" w:rsidRDefault="00FC09E5" w:rsidP="00376C96">
            <w:pPr>
              <w:pStyle w:val="TAL"/>
              <w:keepNext w:val="0"/>
              <w:keepLines w:val="0"/>
              <w:rPr>
                <w:b/>
              </w:rPr>
            </w:pPr>
            <w:r>
              <w:rPr>
                <w:rFonts w:hint="eastAsia"/>
              </w:rPr>
              <w:t>CT</w:t>
            </w:r>
            <w:r>
              <w:t>3</w:t>
            </w:r>
          </w:p>
        </w:tc>
        <w:tc>
          <w:tcPr>
            <w:tcW w:w="2189" w:type="pct"/>
          </w:tcPr>
          <w:p w14:paraId="4948EEE6" w14:textId="77777777" w:rsidR="00FC09E5" w:rsidRPr="00653C43" w:rsidRDefault="00FC09E5" w:rsidP="00376C96">
            <w:pPr>
              <w:pStyle w:val="TAL"/>
              <w:keepNext w:val="0"/>
              <w:keepLines w:val="0"/>
              <w:rPr>
                <w:rFonts w:cstheme="minorHAnsi"/>
                <w:b/>
              </w:rPr>
            </w:pPr>
            <w:r>
              <w:t>See CT1</w:t>
            </w:r>
          </w:p>
        </w:tc>
        <w:tc>
          <w:tcPr>
            <w:tcW w:w="2189" w:type="pct"/>
          </w:tcPr>
          <w:p w14:paraId="0E01BCE8" w14:textId="77777777" w:rsidR="00FC09E5" w:rsidRPr="00AE008B" w:rsidRDefault="00FC09E5" w:rsidP="00376C96">
            <w:pPr>
              <w:pStyle w:val="TAL"/>
              <w:keepNext w:val="0"/>
              <w:keepLines w:val="0"/>
              <w:rPr>
                <w:rFonts w:cstheme="minorHAnsi"/>
                <w:b/>
                <w:lang w:val="en-US"/>
              </w:rPr>
            </w:pPr>
            <w:r>
              <w:t>See CT1</w:t>
            </w:r>
          </w:p>
        </w:tc>
      </w:tr>
      <w:tr w:rsidR="00FC09E5" w14:paraId="662BF9D3" w14:textId="77777777" w:rsidTr="00D81186">
        <w:tc>
          <w:tcPr>
            <w:tcW w:w="622" w:type="pct"/>
          </w:tcPr>
          <w:p w14:paraId="1448C37C" w14:textId="77777777" w:rsidR="00FC09E5" w:rsidRPr="00653C43" w:rsidRDefault="00FC09E5" w:rsidP="00376C96">
            <w:pPr>
              <w:pStyle w:val="TAL"/>
              <w:keepNext w:val="0"/>
              <w:keepLines w:val="0"/>
              <w:rPr>
                <w:b/>
              </w:rPr>
            </w:pPr>
            <w:r>
              <w:rPr>
                <w:rFonts w:hint="eastAsia"/>
              </w:rPr>
              <w:t>CT</w:t>
            </w:r>
            <w:r>
              <w:t>4</w:t>
            </w:r>
          </w:p>
        </w:tc>
        <w:tc>
          <w:tcPr>
            <w:tcW w:w="2189" w:type="pct"/>
          </w:tcPr>
          <w:p w14:paraId="46802C43" w14:textId="77777777" w:rsidR="00FC09E5" w:rsidRPr="00653C43" w:rsidRDefault="00FC09E5" w:rsidP="00376C96">
            <w:pPr>
              <w:pStyle w:val="TAL"/>
              <w:keepNext w:val="0"/>
              <w:keepLines w:val="0"/>
              <w:rPr>
                <w:rFonts w:cstheme="minorHAnsi"/>
                <w:b/>
              </w:rPr>
            </w:pPr>
            <w:r>
              <w:t>See CT1</w:t>
            </w:r>
          </w:p>
        </w:tc>
        <w:tc>
          <w:tcPr>
            <w:tcW w:w="2189" w:type="pct"/>
          </w:tcPr>
          <w:p w14:paraId="436DCBB0" w14:textId="1373CD74" w:rsidR="00FC09E5" w:rsidRPr="00FF3ED2" w:rsidRDefault="008C133C" w:rsidP="00376C96">
            <w:pPr>
              <w:pStyle w:val="TAL"/>
              <w:keepNext w:val="0"/>
              <w:keepLines w:val="0"/>
              <w:rPr>
                <w:rFonts w:cstheme="minorHAnsi"/>
              </w:rPr>
            </w:pPr>
            <w:r>
              <w:t>See CT1</w:t>
            </w:r>
          </w:p>
        </w:tc>
      </w:tr>
      <w:tr w:rsidR="00FC09E5" w14:paraId="529D11ED" w14:textId="77777777" w:rsidTr="00D81186">
        <w:tc>
          <w:tcPr>
            <w:tcW w:w="622" w:type="pct"/>
          </w:tcPr>
          <w:p w14:paraId="401BFA28" w14:textId="77777777" w:rsidR="00FC09E5" w:rsidRPr="00653C43" w:rsidRDefault="00FC09E5" w:rsidP="00376C96">
            <w:pPr>
              <w:pStyle w:val="TAL"/>
              <w:keepNext w:val="0"/>
              <w:keepLines w:val="0"/>
              <w:rPr>
                <w:b/>
              </w:rPr>
            </w:pPr>
            <w:r>
              <w:rPr>
                <w:rFonts w:hint="eastAsia"/>
              </w:rPr>
              <w:t>CT</w:t>
            </w:r>
            <w:r>
              <w:t>6</w:t>
            </w:r>
          </w:p>
        </w:tc>
        <w:tc>
          <w:tcPr>
            <w:tcW w:w="2189" w:type="pct"/>
          </w:tcPr>
          <w:p w14:paraId="0C589698" w14:textId="77777777" w:rsidR="00FC09E5" w:rsidRPr="00653C43" w:rsidRDefault="00FC09E5" w:rsidP="00376C96">
            <w:pPr>
              <w:pStyle w:val="TAL"/>
              <w:keepNext w:val="0"/>
              <w:keepLines w:val="0"/>
              <w:rPr>
                <w:rFonts w:cstheme="minorHAnsi"/>
                <w:b/>
              </w:rPr>
            </w:pPr>
            <w:r>
              <w:t>Word (Visio for figures)</w:t>
            </w:r>
          </w:p>
        </w:tc>
        <w:tc>
          <w:tcPr>
            <w:tcW w:w="2189" w:type="pct"/>
          </w:tcPr>
          <w:p w14:paraId="3D95F253" w14:textId="77777777" w:rsidR="00FC09E5" w:rsidRDefault="00FC09E5" w:rsidP="00376C96">
            <w:pPr>
              <w:pStyle w:val="TAL"/>
              <w:keepNext w:val="0"/>
              <w:keepLines w:val="0"/>
            </w:pPr>
            <w:r>
              <w:t>Word + Visio</w:t>
            </w:r>
          </w:p>
          <w:p w14:paraId="62FCB8C7" w14:textId="77777777" w:rsidR="004A40A6" w:rsidRDefault="004A40A6" w:rsidP="00376C96">
            <w:pPr>
              <w:pStyle w:val="TAL"/>
              <w:keepNext w:val="0"/>
              <w:keepLines w:val="0"/>
            </w:pPr>
          </w:p>
          <w:p w14:paraId="3C7E4154" w14:textId="77777777" w:rsidR="00FC09E5" w:rsidRPr="00894E2F" w:rsidRDefault="00FC09E5" w:rsidP="00376C96">
            <w:pPr>
              <w:pStyle w:val="TAL"/>
              <w:keepNext w:val="0"/>
              <w:keepLines w:val="0"/>
            </w:pPr>
            <w:r>
              <w:t>CRs are submitted in 3GU, stored on 3gpp.org/ftp</w:t>
            </w:r>
          </w:p>
        </w:tc>
      </w:tr>
      <w:tr w:rsidR="00FC09E5" w14:paraId="486F3DEB" w14:textId="77777777" w:rsidTr="00D81186">
        <w:tc>
          <w:tcPr>
            <w:tcW w:w="622" w:type="pct"/>
          </w:tcPr>
          <w:p w14:paraId="6EC585D7" w14:textId="77777777" w:rsidR="00FC09E5" w:rsidRDefault="00FC09E5" w:rsidP="00376C96">
            <w:pPr>
              <w:pStyle w:val="TAL"/>
              <w:keepNext w:val="0"/>
              <w:keepLines w:val="0"/>
            </w:pPr>
            <w:r>
              <w:rPr>
                <w:rFonts w:hint="eastAsia"/>
              </w:rPr>
              <w:t>RAN1</w:t>
            </w:r>
          </w:p>
        </w:tc>
        <w:tc>
          <w:tcPr>
            <w:tcW w:w="2189" w:type="pct"/>
          </w:tcPr>
          <w:p w14:paraId="2AAC73A8" w14:textId="77777777" w:rsidR="00FC09E5" w:rsidRDefault="00FC09E5" w:rsidP="00376C96">
            <w:pPr>
              <w:pStyle w:val="TAL"/>
              <w:keepNext w:val="0"/>
              <w:keepLines w:val="0"/>
            </w:pPr>
            <w:r>
              <w:rPr>
                <w:rFonts w:cstheme="minorHAnsi" w:hint="eastAsia"/>
              </w:rPr>
              <w:t>Word</w:t>
            </w:r>
            <w:r>
              <w:t>, Excel (in some cases for TRs)</w:t>
            </w:r>
          </w:p>
          <w:p w14:paraId="055BDC8F" w14:textId="77777777" w:rsidR="004A40A6" w:rsidRDefault="004A40A6" w:rsidP="00376C96">
            <w:pPr>
              <w:pStyle w:val="TAL"/>
              <w:keepNext w:val="0"/>
              <w:keepLines w:val="0"/>
              <w:rPr>
                <w:rFonts w:cstheme="minorHAnsi"/>
              </w:rPr>
            </w:pPr>
          </w:p>
          <w:p w14:paraId="34DDB2E6" w14:textId="77777777" w:rsidR="00FC09E5" w:rsidRDefault="00FC09E5" w:rsidP="00376C96">
            <w:pPr>
              <w:pStyle w:val="TAL"/>
              <w:keepNext w:val="0"/>
              <w:keepLines w:val="0"/>
              <w:rPr>
                <w:rFonts w:cstheme="minorHAnsi"/>
              </w:rPr>
            </w:pPr>
            <w:r w:rsidRPr="00C63AF3">
              <w:t>Excel</w:t>
            </w:r>
            <w:r>
              <w:t xml:space="preserve"> </w:t>
            </w:r>
            <w:r w:rsidRPr="00C63AF3">
              <w:t>(included as attachment in a single zip file</w:t>
            </w:r>
            <w:r>
              <w:t xml:space="preserve"> for some TRs</w:t>
            </w:r>
            <w:r w:rsidRPr="00C63AF3">
              <w:t>)</w:t>
            </w:r>
            <w:r>
              <w:t>. The formula tool built in Excel is used for calculating e.g. link budgets.</w:t>
            </w:r>
          </w:p>
        </w:tc>
        <w:tc>
          <w:tcPr>
            <w:tcW w:w="2189" w:type="pct"/>
          </w:tcPr>
          <w:p w14:paraId="3824E43E" w14:textId="77777777" w:rsidR="00FC09E5" w:rsidRDefault="00FC09E5" w:rsidP="00376C96">
            <w:pPr>
              <w:pStyle w:val="TAL"/>
              <w:keepNext w:val="0"/>
              <w:keepLines w:val="0"/>
              <w:rPr>
                <w:rFonts w:cstheme="minorHAnsi"/>
              </w:rPr>
            </w:pPr>
            <w:r>
              <w:rPr>
                <w:rFonts w:cstheme="minorHAnsi" w:hint="eastAsia"/>
              </w:rPr>
              <w:t>Word</w:t>
            </w:r>
          </w:p>
          <w:p w14:paraId="5738C6DC" w14:textId="77777777" w:rsidR="004A40A6" w:rsidRDefault="004A40A6" w:rsidP="00376C96">
            <w:pPr>
              <w:pStyle w:val="TAL"/>
              <w:keepNext w:val="0"/>
              <w:keepLines w:val="0"/>
              <w:rPr>
                <w:rFonts w:cstheme="minorHAnsi"/>
              </w:rPr>
            </w:pPr>
          </w:p>
          <w:p w14:paraId="7A54EB52" w14:textId="77777777" w:rsidR="00FC09E5" w:rsidRDefault="00FC09E5" w:rsidP="00376C96">
            <w:pPr>
              <w:pStyle w:val="TAL"/>
              <w:keepNext w:val="0"/>
              <w:keepLines w:val="0"/>
            </w:pPr>
            <w:r>
              <w:t>CRs are submitted in 3GU, stored on 3gpp.org/ftp</w:t>
            </w:r>
          </w:p>
          <w:p w14:paraId="73A5497C" w14:textId="77777777" w:rsidR="004A40A6" w:rsidRDefault="004A40A6" w:rsidP="00376C96">
            <w:pPr>
              <w:pStyle w:val="TAL"/>
              <w:keepNext w:val="0"/>
              <w:keepLines w:val="0"/>
            </w:pPr>
          </w:p>
          <w:p w14:paraId="26D4AFF6" w14:textId="77777777" w:rsidR="00FC09E5" w:rsidRDefault="00FC09E5" w:rsidP="00376C96">
            <w:pPr>
              <w:pStyle w:val="TAL"/>
              <w:keepNext w:val="0"/>
              <w:keepLines w:val="0"/>
              <w:rPr>
                <w:rFonts w:cstheme="minorHAnsi"/>
              </w:rPr>
            </w:pPr>
            <w:r>
              <w:t xml:space="preserve">In RAN1 (and some other RAN WGs such as RAN2), TS rapporteurs </w:t>
            </w:r>
            <w:r w:rsidRPr="004A6070">
              <w:t>are tasked at certain stages with providing a CR for their responsible TS which merges together all or many of the changes agreed during a RAN1 meeting relating to a given release, and these editor’s CRs are reviewed by delegates before submission to RAN plenary. TS rapporteurs</w:t>
            </w:r>
            <w:r>
              <w:t xml:space="preserve"> are not tasked with providing a draft TS merging all approved CRs for their TS. This is done by the MCC officer (RAN1 secretary) after RAN plenary for all TSs under RAN1 responsibility. Draft TSs are provided for review by delegates after which the new version of the TSs is published.</w:t>
            </w:r>
          </w:p>
        </w:tc>
      </w:tr>
      <w:tr w:rsidR="00FC09E5" w14:paraId="1E868E4C" w14:textId="77777777" w:rsidTr="00D81186">
        <w:tc>
          <w:tcPr>
            <w:tcW w:w="622" w:type="pct"/>
          </w:tcPr>
          <w:p w14:paraId="6EA73A22" w14:textId="77777777" w:rsidR="00FC09E5" w:rsidRDefault="00FC09E5" w:rsidP="00376C96">
            <w:pPr>
              <w:pStyle w:val="TAL"/>
              <w:keepNext w:val="0"/>
              <w:keepLines w:val="0"/>
            </w:pPr>
            <w:r>
              <w:rPr>
                <w:rFonts w:hint="eastAsia"/>
              </w:rPr>
              <w:t>RAN2</w:t>
            </w:r>
          </w:p>
        </w:tc>
        <w:tc>
          <w:tcPr>
            <w:tcW w:w="2189" w:type="pct"/>
          </w:tcPr>
          <w:p w14:paraId="206E1B6C" w14:textId="77777777" w:rsidR="00FC09E5" w:rsidRDefault="00FC09E5" w:rsidP="00376C96">
            <w:pPr>
              <w:pStyle w:val="TAL"/>
              <w:keepNext w:val="0"/>
              <w:keepLines w:val="0"/>
            </w:pPr>
            <w:r>
              <w:t>Word (Visio and MSC-GEN for figures)</w:t>
            </w:r>
          </w:p>
          <w:p w14:paraId="7C2F4669" w14:textId="77777777" w:rsidR="004A40A6" w:rsidRDefault="004A40A6" w:rsidP="00376C96">
            <w:pPr>
              <w:pStyle w:val="TAL"/>
              <w:keepNext w:val="0"/>
              <w:keepLines w:val="0"/>
            </w:pPr>
          </w:p>
          <w:p w14:paraId="3B1EB575" w14:textId="77777777" w:rsidR="00FC09E5" w:rsidRDefault="00FC09E5" w:rsidP="00376C96">
            <w:pPr>
              <w:pStyle w:val="TAL"/>
              <w:keepNext w:val="0"/>
              <w:keepLines w:val="0"/>
              <w:rPr>
                <w:rFonts w:cstheme="minorHAnsi"/>
              </w:rPr>
            </w:pPr>
            <w:r>
              <w:t>ASN.1 syntax checker (not included in spec)</w:t>
            </w:r>
          </w:p>
        </w:tc>
        <w:tc>
          <w:tcPr>
            <w:tcW w:w="2189" w:type="pct"/>
          </w:tcPr>
          <w:p w14:paraId="24241E53" w14:textId="77777777" w:rsidR="00FC09E5" w:rsidRDefault="00FC09E5" w:rsidP="00376C96">
            <w:pPr>
              <w:pStyle w:val="TAL"/>
              <w:keepNext w:val="0"/>
              <w:keepLines w:val="0"/>
            </w:pPr>
            <w:r>
              <w:t>Word (Visio and MSC-GEN for figures)</w:t>
            </w:r>
          </w:p>
          <w:p w14:paraId="1085A423" w14:textId="77777777" w:rsidR="004A40A6" w:rsidRDefault="004A40A6" w:rsidP="00376C96">
            <w:pPr>
              <w:pStyle w:val="TAL"/>
              <w:keepNext w:val="0"/>
              <w:keepLines w:val="0"/>
            </w:pPr>
          </w:p>
          <w:p w14:paraId="18AC214F" w14:textId="77777777" w:rsidR="00FC09E5" w:rsidRDefault="00FC09E5" w:rsidP="00376C96">
            <w:pPr>
              <w:pStyle w:val="TAL"/>
              <w:keepNext w:val="0"/>
              <w:keepLines w:val="0"/>
              <w:rPr>
                <w:rFonts w:cstheme="minorHAnsi"/>
              </w:rPr>
            </w:pPr>
            <w:r>
              <w:t>CRs are submitted in 3GU, stored on 3gpp.org/ftp</w:t>
            </w:r>
          </w:p>
        </w:tc>
      </w:tr>
      <w:tr w:rsidR="00FC09E5" w14:paraId="37DF1A50" w14:textId="77777777" w:rsidTr="00D81186">
        <w:tc>
          <w:tcPr>
            <w:tcW w:w="622" w:type="pct"/>
          </w:tcPr>
          <w:p w14:paraId="2B0DAEBC" w14:textId="77777777" w:rsidR="00FC09E5" w:rsidRDefault="00FC09E5" w:rsidP="00376C96">
            <w:pPr>
              <w:pStyle w:val="TAL"/>
              <w:keepNext w:val="0"/>
              <w:keepLines w:val="0"/>
            </w:pPr>
            <w:r>
              <w:rPr>
                <w:rFonts w:hint="eastAsia"/>
              </w:rPr>
              <w:t>RAN3</w:t>
            </w:r>
          </w:p>
        </w:tc>
        <w:tc>
          <w:tcPr>
            <w:tcW w:w="2189" w:type="pct"/>
          </w:tcPr>
          <w:p w14:paraId="46F533D2" w14:textId="77777777" w:rsidR="00FC09E5" w:rsidRDefault="00FC09E5" w:rsidP="00376C96">
            <w:pPr>
              <w:pStyle w:val="TAL"/>
              <w:keepNext w:val="0"/>
              <w:keepLines w:val="0"/>
            </w:pPr>
            <w:r>
              <w:t>Word (Visio and MSC-GEN for figures)</w:t>
            </w:r>
          </w:p>
          <w:p w14:paraId="4616F406" w14:textId="77777777" w:rsidR="004A40A6" w:rsidRDefault="004A40A6" w:rsidP="00376C96">
            <w:pPr>
              <w:pStyle w:val="TAL"/>
              <w:keepNext w:val="0"/>
              <w:keepLines w:val="0"/>
            </w:pPr>
          </w:p>
          <w:p w14:paraId="47D1CABE" w14:textId="77777777" w:rsidR="00FC09E5" w:rsidRDefault="00FC09E5" w:rsidP="00376C96">
            <w:pPr>
              <w:pStyle w:val="TAL"/>
              <w:keepNext w:val="0"/>
              <w:keepLines w:val="0"/>
              <w:rPr>
                <w:rFonts w:cstheme="minorHAnsi"/>
              </w:rPr>
            </w:pPr>
            <w:r w:rsidRPr="00C57711">
              <w:rPr>
                <w:rFonts w:cstheme="minorHAnsi"/>
              </w:rPr>
              <w:t>ASN.1 syntax checker</w:t>
            </w:r>
            <w:r>
              <w:rPr>
                <w:rFonts w:cstheme="minorHAnsi"/>
              </w:rPr>
              <w:t xml:space="preserve"> (not included in spec)</w:t>
            </w:r>
          </w:p>
        </w:tc>
        <w:tc>
          <w:tcPr>
            <w:tcW w:w="2189" w:type="pct"/>
          </w:tcPr>
          <w:p w14:paraId="565BB17D" w14:textId="77777777" w:rsidR="00FC09E5" w:rsidRDefault="00FC09E5" w:rsidP="00376C96">
            <w:pPr>
              <w:pStyle w:val="TAL"/>
              <w:keepNext w:val="0"/>
              <w:keepLines w:val="0"/>
            </w:pPr>
            <w:r>
              <w:t>Word (Visio and MSC-GEN for figures)</w:t>
            </w:r>
          </w:p>
          <w:p w14:paraId="6A8F8C80" w14:textId="77777777" w:rsidR="004A40A6" w:rsidRDefault="004A40A6" w:rsidP="00376C96">
            <w:pPr>
              <w:pStyle w:val="TAL"/>
              <w:keepNext w:val="0"/>
              <w:keepLines w:val="0"/>
            </w:pPr>
          </w:p>
          <w:p w14:paraId="16B4F9C8" w14:textId="77777777" w:rsidR="00FC09E5" w:rsidRDefault="00FC09E5" w:rsidP="00376C96">
            <w:pPr>
              <w:pStyle w:val="TAL"/>
              <w:keepNext w:val="0"/>
              <w:keepLines w:val="0"/>
              <w:rPr>
                <w:rFonts w:cstheme="minorHAnsi"/>
              </w:rPr>
            </w:pPr>
            <w:r>
              <w:t>CRs are submitted in 3GU, stored on 3gpp.org/ftp</w:t>
            </w:r>
          </w:p>
        </w:tc>
      </w:tr>
      <w:tr w:rsidR="00FC09E5" w:rsidRPr="00894E2F" w14:paraId="1EE4EB32" w14:textId="77777777" w:rsidTr="00D81186">
        <w:tc>
          <w:tcPr>
            <w:tcW w:w="622" w:type="pct"/>
          </w:tcPr>
          <w:p w14:paraId="050152CC" w14:textId="77777777" w:rsidR="00FC09E5" w:rsidRDefault="00FC09E5" w:rsidP="00376C96">
            <w:pPr>
              <w:pStyle w:val="TAL"/>
              <w:keepNext w:val="0"/>
              <w:keepLines w:val="0"/>
            </w:pPr>
            <w:r>
              <w:rPr>
                <w:rFonts w:hint="eastAsia"/>
              </w:rPr>
              <w:t>RAN4</w:t>
            </w:r>
          </w:p>
        </w:tc>
        <w:tc>
          <w:tcPr>
            <w:tcW w:w="2189" w:type="pct"/>
          </w:tcPr>
          <w:p w14:paraId="1ED20685" w14:textId="6976485E" w:rsidR="00FC09E5" w:rsidRDefault="00FC09E5" w:rsidP="00376C96">
            <w:pPr>
              <w:pStyle w:val="TAL"/>
              <w:keepNext w:val="0"/>
              <w:keepLines w:val="0"/>
            </w:pPr>
            <w:r>
              <w:t>Word</w:t>
            </w:r>
            <w:r w:rsidR="008C133C">
              <w:t xml:space="preserve"> (Visio for figures)</w:t>
            </w:r>
            <w:r>
              <w:t>, Excel (in some cases)</w:t>
            </w:r>
          </w:p>
          <w:p w14:paraId="1D6DDE14" w14:textId="77777777" w:rsidR="004A40A6" w:rsidRDefault="004A40A6" w:rsidP="00376C96">
            <w:pPr>
              <w:pStyle w:val="TAL"/>
              <w:keepNext w:val="0"/>
              <w:keepLines w:val="0"/>
            </w:pPr>
          </w:p>
          <w:p w14:paraId="7A50EECF" w14:textId="77777777" w:rsidR="00FC09E5" w:rsidRDefault="00FC09E5" w:rsidP="00376C96">
            <w:pPr>
              <w:pStyle w:val="TAL"/>
              <w:keepNext w:val="0"/>
              <w:keepLines w:val="0"/>
              <w:rPr>
                <w:rFonts w:cstheme="minorHAnsi"/>
              </w:rPr>
            </w:pPr>
            <w:r>
              <w:rPr>
                <w:rFonts w:cstheme="minorHAnsi"/>
              </w:rPr>
              <w:t>At least one TR (37.941) includes multiple Excel spreadsheets in separate files in the same zip file</w:t>
            </w:r>
          </w:p>
        </w:tc>
        <w:tc>
          <w:tcPr>
            <w:tcW w:w="2189" w:type="pct"/>
          </w:tcPr>
          <w:p w14:paraId="023A765F" w14:textId="5C9D8BEB" w:rsidR="008C133C" w:rsidRDefault="008C133C" w:rsidP="00376C96">
            <w:pPr>
              <w:pStyle w:val="TAL"/>
              <w:keepNext w:val="0"/>
              <w:keepLines w:val="0"/>
            </w:pPr>
            <w:r>
              <w:t>Word (Visio for figures), Excel</w:t>
            </w:r>
          </w:p>
          <w:p w14:paraId="518B1D40" w14:textId="77777777" w:rsidR="004A40A6" w:rsidRDefault="004A40A6" w:rsidP="00376C96">
            <w:pPr>
              <w:pStyle w:val="TAL"/>
              <w:keepNext w:val="0"/>
              <w:keepLines w:val="0"/>
            </w:pPr>
          </w:p>
          <w:p w14:paraId="5E04D0FE" w14:textId="77777777" w:rsidR="00FC09E5" w:rsidRDefault="00FC09E5" w:rsidP="00376C96">
            <w:pPr>
              <w:pStyle w:val="TAL"/>
              <w:keepNext w:val="0"/>
              <w:keepLines w:val="0"/>
            </w:pPr>
            <w:r>
              <w:t>CRs are submitted in 3GU, stored on 3gpp.org/ftp</w:t>
            </w:r>
          </w:p>
          <w:p w14:paraId="18DDCBA5" w14:textId="77777777" w:rsidR="004A40A6" w:rsidRDefault="004A40A6" w:rsidP="00376C96">
            <w:pPr>
              <w:pStyle w:val="TAL"/>
              <w:keepNext w:val="0"/>
              <w:keepLines w:val="0"/>
            </w:pPr>
          </w:p>
          <w:p w14:paraId="79D29682" w14:textId="77777777" w:rsidR="00FC09E5" w:rsidRDefault="00FC09E5" w:rsidP="00376C96">
            <w:pPr>
              <w:pStyle w:val="TAL"/>
              <w:keepNext w:val="0"/>
              <w:keepLines w:val="0"/>
              <w:rPr>
                <w:rFonts w:cstheme="minorHAnsi"/>
              </w:rPr>
            </w:pPr>
            <w:r>
              <w:rPr>
                <w:rFonts w:cstheme="minorHAnsi"/>
              </w:rPr>
              <w:t>RAN4 use separate tool for the CA/DC band combinations requests (Excel so far; database under construction)</w:t>
            </w:r>
          </w:p>
        </w:tc>
      </w:tr>
      <w:tr w:rsidR="00FC09E5" w14:paraId="2623FE32" w14:textId="77777777" w:rsidTr="00D81186">
        <w:tc>
          <w:tcPr>
            <w:tcW w:w="622" w:type="pct"/>
          </w:tcPr>
          <w:p w14:paraId="4F1F9B47" w14:textId="77777777" w:rsidR="00FC09E5" w:rsidRDefault="00FC09E5" w:rsidP="00376C96">
            <w:pPr>
              <w:pStyle w:val="TAL"/>
              <w:keepNext w:val="0"/>
              <w:keepLines w:val="0"/>
            </w:pPr>
            <w:r>
              <w:rPr>
                <w:rFonts w:hint="eastAsia"/>
              </w:rPr>
              <w:t>RAN5</w:t>
            </w:r>
          </w:p>
        </w:tc>
        <w:tc>
          <w:tcPr>
            <w:tcW w:w="2189" w:type="pct"/>
          </w:tcPr>
          <w:p w14:paraId="0A94E2E4" w14:textId="77777777" w:rsidR="00FC09E5" w:rsidRDefault="00FC09E5" w:rsidP="00376C96">
            <w:pPr>
              <w:pStyle w:val="TAL"/>
              <w:keepNext w:val="0"/>
              <w:keepLines w:val="0"/>
            </w:pPr>
            <w:r>
              <w:t>Word, Excel, Visio</w:t>
            </w:r>
          </w:p>
          <w:p w14:paraId="65CE8BE2" w14:textId="77777777" w:rsidR="004A40A6" w:rsidRDefault="004A40A6" w:rsidP="00376C96">
            <w:pPr>
              <w:pStyle w:val="TAL"/>
              <w:keepNext w:val="0"/>
              <w:keepLines w:val="0"/>
            </w:pPr>
          </w:p>
          <w:p w14:paraId="0CD0EE1E" w14:textId="77777777" w:rsidR="00FC09E5" w:rsidRDefault="00FC09E5" w:rsidP="00376C96">
            <w:pPr>
              <w:pStyle w:val="TAL"/>
              <w:keepNext w:val="0"/>
              <w:keepLines w:val="0"/>
            </w:pPr>
            <w:r w:rsidRPr="00C63AF3">
              <w:t>Excel</w:t>
            </w:r>
            <w:r>
              <w:t xml:space="preserve"> and </w:t>
            </w:r>
            <w:r w:rsidRPr="00C63AF3">
              <w:t>Visio (included as attachment in a single zip file, and implemented as part of TR 38.903/38.905)</w:t>
            </w:r>
            <w:r>
              <w:t>. The formula tool built-in Excel is used for calculating e.g. uncertainty values.</w:t>
            </w:r>
          </w:p>
          <w:p w14:paraId="00F9A0DF" w14:textId="77777777" w:rsidR="004A40A6" w:rsidRDefault="004A40A6" w:rsidP="00376C96">
            <w:pPr>
              <w:pStyle w:val="TAL"/>
              <w:keepNext w:val="0"/>
              <w:keepLines w:val="0"/>
            </w:pPr>
          </w:p>
          <w:p w14:paraId="464BAB99" w14:textId="77777777" w:rsidR="00FC09E5" w:rsidRDefault="00FC09E5" w:rsidP="00376C96">
            <w:pPr>
              <w:pStyle w:val="TAL"/>
              <w:keepNext w:val="0"/>
              <w:keepLines w:val="0"/>
              <w:rPr>
                <w:rFonts w:cstheme="minorHAnsi"/>
              </w:rPr>
            </w:pPr>
            <w:r>
              <w:t>Machine processable files specified in TTCN-3 language (.</w:t>
            </w:r>
            <w:proofErr w:type="spellStart"/>
            <w:r>
              <w:t>ttcn</w:t>
            </w:r>
            <w:proofErr w:type="spellEnd"/>
            <w:r>
              <w:t>) are provided as attachments in the zip file of a TS, and are not embedded in the Word doc of a TS. Several TTCN-3 compilers are used for syntax checking the TTCN-3 files.</w:t>
            </w:r>
          </w:p>
        </w:tc>
        <w:tc>
          <w:tcPr>
            <w:tcW w:w="2189" w:type="pct"/>
          </w:tcPr>
          <w:p w14:paraId="6002D6FC" w14:textId="59A37BFE" w:rsidR="00FC09E5" w:rsidRDefault="00FC09E5" w:rsidP="00376C96">
            <w:pPr>
              <w:pStyle w:val="TAL"/>
              <w:keepNext w:val="0"/>
              <w:keepLines w:val="0"/>
            </w:pPr>
            <w:r>
              <w:t>Word</w:t>
            </w:r>
            <w:r w:rsidR="008C133C">
              <w:t>, Excel, Visio</w:t>
            </w:r>
          </w:p>
          <w:p w14:paraId="004D4B2E" w14:textId="77777777" w:rsidR="004A40A6" w:rsidRDefault="004A40A6" w:rsidP="00376C96">
            <w:pPr>
              <w:pStyle w:val="TAL"/>
              <w:keepNext w:val="0"/>
              <w:keepLines w:val="0"/>
            </w:pPr>
          </w:p>
          <w:p w14:paraId="67FE698C" w14:textId="77777777" w:rsidR="00FC09E5" w:rsidRPr="0034188B" w:rsidRDefault="00FC09E5" w:rsidP="00376C96">
            <w:pPr>
              <w:pStyle w:val="TAL"/>
              <w:keepNext w:val="0"/>
              <w:keepLines w:val="0"/>
              <w:rPr>
                <w:sz w:val="22"/>
              </w:rPr>
            </w:pPr>
            <w:r>
              <w:t>CRs are submitted in 3GU, stored on 3gpp.org/ftp</w:t>
            </w:r>
          </w:p>
        </w:tc>
      </w:tr>
      <w:tr w:rsidR="00FC09E5" w14:paraId="3AAB421B" w14:textId="77777777" w:rsidTr="00D81186">
        <w:tc>
          <w:tcPr>
            <w:tcW w:w="622" w:type="pct"/>
          </w:tcPr>
          <w:p w14:paraId="4DDB91F0" w14:textId="77777777" w:rsidR="00FC09E5" w:rsidRDefault="00FC09E5" w:rsidP="00376C96">
            <w:pPr>
              <w:pStyle w:val="TAL"/>
              <w:keepNext w:val="0"/>
              <w:keepLines w:val="0"/>
            </w:pPr>
            <w:r>
              <w:rPr>
                <w:rFonts w:hint="eastAsia"/>
              </w:rPr>
              <w:t>SA1</w:t>
            </w:r>
          </w:p>
        </w:tc>
        <w:tc>
          <w:tcPr>
            <w:tcW w:w="2189" w:type="pct"/>
          </w:tcPr>
          <w:p w14:paraId="7B7A92DA" w14:textId="77777777" w:rsidR="00FC09E5" w:rsidRDefault="00FC09E5" w:rsidP="00376C96">
            <w:pPr>
              <w:pStyle w:val="TAL"/>
              <w:keepNext w:val="0"/>
              <w:keepLines w:val="0"/>
              <w:rPr>
                <w:rFonts w:cstheme="minorHAnsi"/>
              </w:rPr>
            </w:pPr>
            <w:r>
              <w:t>Word</w:t>
            </w:r>
          </w:p>
        </w:tc>
        <w:tc>
          <w:tcPr>
            <w:tcW w:w="2189" w:type="pct"/>
          </w:tcPr>
          <w:p w14:paraId="2860C044" w14:textId="77777777" w:rsidR="00FC09E5" w:rsidRDefault="00FC09E5" w:rsidP="00376C96">
            <w:pPr>
              <w:pStyle w:val="TAL"/>
              <w:keepNext w:val="0"/>
              <w:keepLines w:val="0"/>
            </w:pPr>
            <w:r>
              <w:t>Word</w:t>
            </w:r>
          </w:p>
          <w:p w14:paraId="3FE092BC" w14:textId="77777777" w:rsidR="004A40A6" w:rsidRDefault="004A40A6" w:rsidP="00376C96">
            <w:pPr>
              <w:pStyle w:val="TAL"/>
              <w:keepNext w:val="0"/>
              <w:keepLines w:val="0"/>
            </w:pPr>
          </w:p>
          <w:p w14:paraId="22BCA8FA" w14:textId="77777777" w:rsidR="00FC09E5" w:rsidRDefault="00FC09E5" w:rsidP="00376C96">
            <w:pPr>
              <w:pStyle w:val="TAL"/>
              <w:keepNext w:val="0"/>
              <w:keepLines w:val="0"/>
              <w:rPr>
                <w:rFonts w:cstheme="minorHAnsi"/>
              </w:rPr>
            </w:pPr>
            <w:r>
              <w:t>CRs are submitted in 3GU, stored on 3gpp.org/ftp</w:t>
            </w:r>
          </w:p>
        </w:tc>
      </w:tr>
      <w:tr w:rsidR="00FC09E5" w14:paraId="0EBA7AC7" w14:textId="77777777" w:rsidTr="00D81186">
        <w:tc>
          <w:tcPr>
            <w:tcW w:w="622" w:type="pct"/>
          </w:tcPr>
          <w:p w14:paraId="5713E3FE" w14:textId="77777777" w:rsidR="00FC09E5" w:rsidRDefault="00FC09E5" w:rsidP="00376C96">
            <w:pPr>
              <w:pStyle w:val="TAL"/>
              <w:keepNext w:val="0"/>
              <w:keepLines w:val="0"/>
            </w:pPr>
            <w:r>
              <w:rPr>
                <w:rFonts w:hint="eastAsia"/>
              </w:rPr>
              <w:t>SA2</w:t>
            </w:r>
          </w:p>
        </w:tc>
        <w:tc>
          <w:tcPr>
            <w:tcW w:w="2189" w:type="pct"/>
          </w:tcPr>
          <w:p w14:paraId="311E6D7A" w14:textId="77777777" w:rsidR="00FC09E5" w:rsidRPr="00C63AF3" w:rsidRDefault="00FC09E5" w:rsidP="00376C96">
            <w:pPr>
              <w:pStyle w:val="TAL"/>
              <w:keepNext w:val="0"/>
              <w:keepLines w:val="0"/>
            </w:pPr>
            <w:r>
              <w:t>Word, Visio</w:t>
            </w:r>
          </w:p>
        </w:tc>
        <w:tc>
          <w:tcPr>
            <w:tcW w:w="2189" w:type="pct"/>
          </w:tcPr>
          <w:p w14:paraId="775AB1DD" w14:textId="77777777" w:rsidR="00FC09E5" w:rsidRDefault="00FC09E5" w:rsidP="00376C96">
            <w:pPr>
              <w:pStyle w:val="TAL"/>
              <w:keepNext w:val="0"/>
              <w:keepLines w:val="0"/>
            </w:pPr>
            <w:r>
              <w:t>Word, Visio</w:t>
            </w:r>
          </w:p>
          <w:p w14:paraId="643B9740" w14:textId="77777777" w:rsidR="004A40A6" w:rsidRDefault="004A40A6" w:rsidP="00376C96">
            <w:pPr>
              <w:pStyle w:val="TAL"/>
              <w:keepNext w:val="0"/>
              <w:keepLines w:val="0"/>
            </w:pPr>
          </w:p>
          <w:p w14:paraId="6D66759A" w14:textId="77777777" w:rsidR="00FC09E5" w:rsidRDefault="00FC09E5" w:rsidP="00376C96">
            <w:pPr>
              <w:pStyle w:val="TAL"/>
              <w:keepNext w:val="0"/>
              <w:keepLines w:val="0"/>
              <w:rPr>
                <w:rFonts w:cstheme="minorHAnsi"/>
              </w:rPr>
            </w:pPr>
            <w:r>
              <w:t>CRs are submitted in 3GU, stored on 3gpp.org/ftp</w:t>
            </w:r>
          </w:p>
        </w:tc>
      </w:tr>
      <w:tr w:rsidR="00FC09E5" w14:paraId="3C60FAE4" w14:textId="77777777" w:rsidTr="00D81186">
        <w:tc>
          <w:tcPr>
            <w:tcW w:w="622" w:type="pct"/>
          </w:tcPr>
          <w:p w14:paraId="2304D214" w14:textId="77777777" w:rsidR="00FC09E5" w:rsidRDefault="00FC09E5" w:rsidP="00376C96">
            <w:pPr>
              <w:pStyle w:val="TAL"/>
              <w:keepNext w:val="0"/>
              <w:keepLines w:val="0"/>
            </w:pPr>
            <w:r>
              <w:rPr>
                <w:rFonts w:hint="eastAsia"/>
              </w:rPr>
              <w:t>SA3</w:t>
            </w:r>
          </w:p>
        </w:tc>
        <w:tc>
          <w:tcPr>
            <w:tcW w:w="2189" w:type="pct"/>
          </w:tcPr>
          <w:p w14:paraId="0AFBFC12" w14:textId="77777777" w:rsidR="00FC09E5" w:rsidRDefault="00FC09E5" w:rsidP="00376C96">
            <w:pPr>
              <w:pStyle w:val="TAL"/>
              <w:keepNext w:val="0"/>
              <w:keepLines w:val="0"/>
            </w:pPr>
            <w:r>
              <w:t>Word</w:t>
            </w:r>
          </w:p>
          <w:p w14:paraId="0E6200AC" w14:textId="77777777" w:rsidR="004A40A6" w:rsidRDefault="004A40A6" w:rsidP="00376C96">
            <w:pPr>
              <w:pStyle w:val="TAL"/>
              <w:keepNext w:val="0"/>
              <w:keepLines w:val="0"/>
            </w:pPr>
          </w:p>
          <w:p w14:paraId="668E8B09" w14:textId="4558B2A2" w:rsidR="00FC09E5" w:rsidRPr="006F616D" w:rsidRDefault="00FC09E5" w:rsidP="00376C96">
            <w:pPr>
              <w:pStyle w:val="TAL"/>
              <w:keepNext w:val="0"/>
              <w:keepLines w:val="0"/>
            </w:pPr>
            <w:r>
              <w:t>Machine deliverable parts (.</w:t>
            </w:r>
            <w:proofErr w:type="spellStart"/>
            <w:r>
              <w:t>asn</w:t>
            </w:r>
            <w:proofErr w:type="spellEnd"/>
            <w:r>
              <w:t>, .</w:t>
            </w:r>
            <w:proofErr w:type="spellStart"/>
            <w:r>
              <w:t>xsd</w:t>
            </w:r>
            <w:proofErr w:type="spellEnd"/>
            <w:r>
              <w:t>) are provided as attachments in the zip file of a TS, and are not embedded in the Word doc of a TS.</w:t>
            </w:r>
          </w:p>
        </w:tc>
        <w:tc>
          <w:tcPr>
            <w:tcW w:w="2189" w:type="pct"/>
          </w:tcPr>
          <w:p w14:paraId="0578C97E" w14:textId="77777777" w:rsidR="00FC09E5" w:rsidRDefault="00FC09E5" w:rsidP="00376C96">
            <w:pPr>
              <w:pStyle w:val="TAL"/>
              <w:keepNext w:val="0"/>
              <w:keepLines w:val="0"/>
            </w:pPr>
            <w:r>
              <w:t>Word</w:t>
            </w:r>
          </w:p>
          <w:p w14:paraId="7F41CFC1" w14:textId="77777777" w:rsidR="004A40A6" w:rsidRDefault="004A40A6" w:rsidP="00376C96">
            <w:pPr>
              <w:pStyle w:val="TAL"/>
              <w:keepNext w:val="0"/>
              <w:keepLines w:val="0"/>
            </w:pPr>
          </w:p>
          <w:p w14:paraId="05D6935C" w14:textId="77777777" w:rsidR="00FC09E5" w:rsidRDefault="00FC09E5" w:rsidP="00376C96">
            <w:pPr>
              <w:pStyle w:val="TAL"/>
              <w:keepNext w:val="0"/>
              <w:keepLines w:val="0"/>
            </w:pPr>
            <w:r>
              <w:t>CRs are submitted in 3GU, stored on 3gpp.org/ftp</w:t>
            </w:r>
          </w:p>
          <w:p w14:paraId="51287ACB" w14:textId="77777777" w:rsidR="004A40A6" w:rsidRDefault="004A40A6" w:rsidP="00376C96">
            <w:pPr>
              <w:pStyle w:val="TAL"/>
              <w:keepNext w:val="0"/>
              <w:keepLines w:val="0"/>
            </w:pPr>
          </w:p>
          <w:p w14:paraId="13DFE6D3" w14:textId="77777777" w:rsidR="00FC09E5" w:rsidRDefault="00FC09E5" w:rsidP="00376C96">
            <w:pPr>
              <w:pStyle w:val="TAL"/>
              <w:keepNext w:val="0"/>
              <w:keepLines w:val="0"/>
            </w:pPr>
            <w:r>
              <w:t>SA3-LI SWG:</w:t>
            </w:r>
          </w:p>
          <w:p w14:paraId="0FA6DB30" w14:textId="2C2E1A79" w:rsidR="00FC09E5" w:rsidRPr="001A2410" w:rsidRDefault="004A40A6" w:rsidP="008601DD">
            <w:pPr>
              <w:pStyle w:val="B1"/>
              <w:contextualSpacing/>
              <w:rPr>
                <w:rFonts w:ascii="Arial" w:hAnsi="Arial" w:cs="Arial"/>
                <w:sz w:val="18"/>
                <w:szCs w:val="18"/>
              </w:rPr>
            </w:pPr>
            <w:bookmarkStart w:id="236" w:name="_MCCTEMPBM_CRPT75330110___7"/>
            <w:r>
              <w:rPr>
                <w:rFonts w:ascii="Arial" w:hAnsi="Arial" w:cs="Arial"/>
                <w:sz w:val="18"/>
                <w:szCs w:val="18"/>
              </w:rPr>
              <w:t>-</w:t>
            </w:r>
            <w:r>
              <w:rPr>
                <w:rFonts w:ascii="Arial" w:hAnsi="Arial" w:cs="Arial"/>
                <w:sz w:val="18"/>
                <w:szCs w:val="18"/>
              </w:rPr>
              <w:tab/>
            </w:r>
            <w:r w:rsidR="00FC09E5" w:rsidRPr="001A2410">
              <w:rPr>
                <w:rFonts w:ascii="Arial" w:hAnsi="Arial" w:cs="Arial"/>
                <w:sz w:val="18"/>
                <w:szCs w:val="18"/>
              </w:rPr>
              <w:t xml:space="preserve">Word + Visio </w:t>
            </w:r>
          </w:p>
          <w:p w14:paraId="0F336C33" w14:textId="76C9CFC8" w:rsidR="00FC09E5" w:rsidRPr="001A2410" w:rsidRDefault="004A40A6" w:rsidP="008601DD">
            <w:pPr>
              <w:pStyle w:val="B1"/>
              <w:contextualSpacing/>
              <w:rPr>
                <w:rFonts w:ascii="Arial" w:hAnsi="Arial" w:cs="Arial"/>
                <w:sz w:val="18"/>
                <w:szCs w:val="18"/>
              </w:rPr>
            </w:pPr>
            <w:bookmarkStart w:id="237" w:name="_MCCTEMPBM_CRPT75330111___7"/>
            <w:bookmarkEnd w:id="236"/>
            <w:r>
              <w:rPr>
                <w:rFonts w:ascii="Arial" w:hAnsi="Arial" w:cs="Arial"/>
                <w:sz w:val="18"/>
                <w:szCs w:val="18"/>
              </w:rPr>
              <w:t>-</w:t>
            </w:r>
            <w:r>
              <w:rPr>
                <w:rFonts w:ascii="Arial" w:hAnsi="Arial" w:cs="Arial"/>
                <w:sz w:val="18"/>
                <w:szCs w:val="18"/>
              </w:rPr>
              <w:tab/>
            </w:r>
            <w:r w:rsidR="00FC09E5" w:rsidRPr="001A2410">
              <w:rPr>
                <w:rFonts w:ascii="Arial" w:hAnsi="Arial" w:cs="Arial"/>
                <w:sz w:val="18"/>
                <w:szCs w:val="18"/>
              </w:rPr>
              <w:t xml:space="preserve">3GPP Forge for ASN.1, following these instructions: </w:t>
            </w:r>
            <w:hyperlink r:id="rId97" w:history="1">
              <w:r w:rsidRPr="004A40A6">
                <w:rPr>
                  <w:rStyle w:val="Hyperlink"/>
                  <w:rFonts w:ascii="Arial" w:hAnsi="Arial" w:cs="Arial"/>
                  <w:sz w:val="18"/>
                  <w:szCs w:val="18"/>
                </w:rPr>
                <w:t>https://forge.3gpp.org/rep/sa3/li/-/wikis/How-To/Create-a-CR</w:t>
              </w:r>
            </w:hyperlink>
          </w:p>
          <w:bookmarkEnd w:id="237"/>
          <w:p w14:paraId="42CA9700" w14:textId="77777777" w:rsidR="00FC09E5" w:rsidRDefault="00FC09E5" w:rsidP="00376C96">
            <w:pPr>
              <w:pStyle w:val="TAL"/>
              <w:keepNext w:val="0"/>
              <w:keepLines w:val="0"/>
            </w:pPr>
            <w:r>
              <w:rPr>
                <w:rFonts w:hint="eastAsia"/>
              </w:rPr>
              <w:t xml:space="preserve">A summary of the process used </w:t>
            </w:r>
            <w:r>
              <w:t>with 3GPP Forge by</w:t>
            </w:r>
            <w:r>
              <w:rPr>
                <w:rFonts w:hint="eastAsia"/>
              </w:rPr>
              <w:t xml:space="preserve"> SA3-LI is provided below:</w:t>
            </w:r>
          </w:p>
          <w:p w14:paraId="5EE62BA7" w14:textId="77777777" w:rsidR="004A40A6" w:rsidRDefault="004A40A6" w:rsidP="00376C96">
            <w:pPr>
              <w:pStyle w:val="TAL"/>
              <w:keepNext w:val="0"/>
              <w:keepLines w:val="0"/>
            </w:pPr>
          </w:p>
          <w:p w14:paraId="710FB6DC" w14:textId="77777777" w:rsidR="00FC09E5" w:rsidRDefault="00FC09E5" w:rsidP="00376C96">
            <w:pPr>
              <w:pStyle w:val="TAL"/>
              <w:keepNext w:val="0"/>
              <w:keepLines w:val="0"/>
            </w:pPr>
            <w:r>
              <w:t>Changes to 3GPP specifications still have to go through the 3GPP change control procedure, even if the changes are held on the Forge. A CR can refer to the Forge for any changes to the machine deliverable parts, rather than writing them out in a change-marked Word document.</w:t>
            </w:r>
          </w:p>
          <w:p w14:paraId="4E724F3E" w14:textId="77777777" w:rsidR="004A40A6" w:rsidRDefault="004A40A6" w:rsidP="00376C96">
            <w:pPr>
              <w:pStyle w:val="TAL"/>
              <w:keepNext w:val="0"/>
              <w:keepLines w:val="0"/>
            </w:pPr>
          </w:p>
          <w:p w14:paraId="02E70A4A" w14:textId="77777777" w:rsidR="00FC09E5" w:rsidRDefault="00FC09E5" w:rsidP="00376C96">
            <w:pPr>
              <w:pStyle w:val="TAL"/>
              <w:keepNext w:val="0"/>
              <w:keepLines w:val="0"/>
            </w:pPr>
            <w:r w:rsidRPr="0030199B">
              <w:t>SA3LI puts each CR and each plenary meeting in its own branch</w:t>
            </w:r>
            <w:r>
              <w:t xml:space="preserve">. A CR entered as a branch in 3GPP Forge requires to first obtain a CR number from the 3GPP Portal, and to finally be submitted to a WG meeting with a proper CR form. A CR branch follows the branching convention </w:t>
            </w:r>
            <w:r w:rsidRPr="00387504">
              <w:t>and a name of the form</w:t>
            </w:r>
            <w:r>
              <w:t xml:space="preserve"> </w:t>
            </w:r>
            <w:proofErr w:type="spellStart"/>
            <w:r w:rsidRPr="00387504">
              <w:t>cr</w:t>
            </w:r>
            <w:proofErr w:type="spellEnd"/>
            <w:r w:rsidRPr="00387504">
              <w:t>/{deliverable/{CR number}</w:t>
            </w:r>
            <w:r>
              <w:t xml:space="preserve">, and it is placed in the branch for the plenary meeting </w:t>
            </w:r>
            <w:r w:rsidRPr="00387504">
              <w:t xml:space="preserve">that </w:t>
            </w:r>
            <w:r>
              <w:t>might</w:t>
            </w:r>
            <w:r w:rsidRPr="00387504">
              <w:t xml:space="preserve"> eventually approve the CR</w:t>
            </w:r>
            <w:r>
              <w:t>. Revisions of a CR are possible during a WG meeting, and the corresponding commits must be updated along with increasing the CR revision.</w:t>
            </w:r>
          </w:p>
          <w:p w14:paraId="27EF0443" w14:textId="77777777" w:rsidR="004A40A6" w:rsidRDefault="004A40A6" w:rsidP="00376C96">
            <w:pPr>
              <w:pStyle w:val="TAL"/>
              <w:keepNext w:val="0"/>
              <w:keepLines w:val="0"/>
            </w:pPr>
          </w:p>
          <w:p w14:paraId="74826FCD" w14:textId="77777777" w:rsidR="00FC09E5" w:rsidRDefault="00FC09E5" w:rsidP="00376C96">
            <w:pPr>
              <w:pStyle w:val="TAL"/>
              <w:keepNext w:val="0"/>
              <w:keepLines w:val="0"/>
            </w:pPr>
            <w:r>
              <w:t>One CR branch can include one or more commits, each with a commit hash, which is a unique and durable identifier of the changes in the Forge. This hash (or the URL associated with the commit hash) is to be copied in the "Comments" section of the CR, along with the merge request number.</w:t>
            </w:r>
          </w:p>
          <w:p w14:paraId="4B081126" w14:textId="0EAC7F91" w:rsidR="00FC09E5" w:rsidRPr="001A2410" w:rsidRDefault="004A40A6" w:rsidP="008601DD">
            <w:pPr>
              <w:pStyle w:val="B1"/>
              <w:contextualSpacing/>
              <w:rPr>
                <w:rFonts w:ascii="Arial" w:hAnsi="Arial" w:cs="Arial"/>
                <w:sz w:val="18"/>
                <w:szCs w:val="18"/>
              </w:rPr>
            </w:pPr>
            <w:bookmarkStart w:id="238" w:name="_MCCTEMPBM_CRPT75330112___7"/>
            <w:r>
              <w:rPr>
                <w:rFonts w:ascii="Arial" w:hAnsi="Arial" w:cs="Arial"/>
                <w:sz w:val="18"/>
                <w:szCs w:val="18"/>
              </w:rPr>
              <w:t>-</w:t>
            </w:r>
            <w:r>
              <w:rPr>
                <w:rFonts w:ascii="Arial" w:hAnsi="Arial" w:cs="Arial"/>
                <w:sz w:val="18"/>
                <w:szCs w:val="18"/>
              </w:rPr>
              <w:tab/>
            </w:r>
            <w:r w:rsidR="00FC09E5" w:rsidRPr="001A2410">
              <w:rPr>
                <w:rFonts w:ascii="Arial" w:hAnsi="Arial" w:cs="Arial"/>
                <w:sz w:val="18"/>
                <w:szCs w:val="18"/>
              </w:rPr>
              <w:t>3GPP Forge for storing Visio diagrams and their revisions, following these instructions:</w:t>
            </w:r>
            <w:r>
              <w:rPr>
                <w:rFonts w:ascii="Arial" w:hAnsi="Arial" w:cs="Arial"/>
                <w:sz w:val="18"/>
                <w:szCs w:val="18"/>
              </w:rPr>
              <w:br/>
            </w:r>
            <w:hyperlink r:id="rId98" w:history="1">
              <w:r w:rsidR="00FC09E5" w:rsidRPr="001A2410">
                <w:rPr>
                  <w:rFonts w:ascii="Arial" w:hAnsi="Arial" w:cs="Arial"/>
                  <w:color w:val="0070C0"/>
                  <w:sz w:val="18"/>
                  <w:szCs w:val="18"/>
                </w:rPr>
                <w:t>https://forge.3gpp.org/rep/sa3/li_diagrams</w:t>
              </w:r>
            </w:hyperlink>
          </w:p>
          <w:bookmarkEnd w:id="238"/>
          <w:p w14:paraId="0F86AB29" w14:textId="77777777" w:rsidR="00FC09E5" w:rsidRPr="00D94CDE" w:rsidRDefault="00FC09E5" w:rsidP="00376C96">
            <w:pPr>
              <w:pStyle w:val="TAL"/>
              <w:keepNext w:val="0"/>
              <w:keepLines w:val="0"/>
            </w:pPr>
            <w:r>
              <w:t>Visio diagrams are embedded in the specification Word file. 3GPP Forge is used only as a repository for Visio diagrams that can be downloaded for editing. There is no preview for this type of file within 3GPP Forge. A naming convention is defined allowing for referencing each Visio diagram to its specification and specification release and version.</w:t>
            </w:r>
          </w:p>
        </w:tc>
      </w:tr>
      <w:tr w:rsidR="00D21A7C" w14:paraId="19B911AD" w14:textId="77777777" w:rsidTr="00D81186">
        <w:tc>
          <w:tcPr>
            <w:tcW w:w="622" w:type="pct"/>
          </w:tcPr>
          <w:p w14:paraId="6F85E31A" w14:textId="77777777" w:rsidR="00D21A7C" w:rsidRDefault="00D21A7C" w:rsidP="00376C96">
            <w:pPr>
              <w:pStyle w:val="TAL"/>
              <w:keepNext w:val="0"/>
              <w:keepLines w:val="0"/>
            </w:pPr>
            <w:r>
              <w:rPr>
                <w:rFonts w:hint="eastAsia"/>
              </w:rPr>
              <w:t>SA4</w:t>
            </w:r>
          </w:p>
        </w:tc>
        <w:tc>
          <w:tcPr>
            <w:tcW w:w="2189" w:type="pct"/>
          </w:tcPr>
          <w:p w14:paraId="6662F7F5" w14:textId="06550CC3" w:rsidR="00D21A7C" w:rsidRDefault="00D21A7C" w:rsidP="00376C96">
            <w:pPr>
              <w:pStyle w:val="TAL"/>
              <w:keepNext w:val="0"/>
              <w:keepLines w:val="0"/>
            </w:pPr>
            <w:r>
              <w:t xml:space="preserve">Word (Visio, PowerPoint and draw.io for figures, and </w:t>
            </w:r>
            <w:proofErr w:type="spellStart"/>
            <w:r>
              <w:t>Msc</w:t>
            </w:r>
            <w:proofErr w:type="spellEnd"/>
            <w:r>
              <w:t>-generator for UML sequence diagrams). Word macros are used to extract a candidate list of abbreviations from the text, and to support formatting of the TR/TS deliverable.</w:t>
            </w:r>
          </w:p>
          <w:p w14:paraId="7DCF4F70" w14:textId="77777777" w:rsidR="00D21A7C" w:rsidRDefault="00D21A7C" w:rsidP="00376C96">
            <w:pPr>
              <w:pStyle w:val="TAL"/>
              <w:keepNext w:val="0"/>
              <w:keepLines w:val="0"/>
            </w:pPr>
          </w:p>
          <w:p w14:paraId="152768F0" w14:textId="3A2B2D63" w:rsidR="00D21A7C" w:rsidRDefault="00D21A7C" w:rsidP="00376C96">
            <w:pPr>
              <w:pStyle w:val="TAL"/>
              <w:keepNext w:val="0"/>
              <w:keepLines w:val="0"/>
            </w:pPr>
            <w:r w:rsidRPr="00A84DB0">
              <w:rPr>
                <w:rFonts w:hint="eastAsia"/>
              </w:rPr>
              <w:t xml:space="preserve">3GPP </w:t>
            </w:r>
            <w:r>
              <w:t>F</w:t>
            </w:r>
            <w:r w:rsidRPr="00A84DB0">
              <w:rPr>
                <w:rFonts w:hint="eastAsia"/>
              </w:rPr>
              <w:t xml:space="preserve">orge for stage 3 </w:t>
            </w:r>
            <w:proofErr w:type="spellStart"/>
            <w:r>
              <w:t>O</w:t>
            </w:r>
            <w:r w:rsidRPr="00A84DB0">
              <w:rPr>
                <w:rFonts w:hint="eastAsia"/>
              </w:rPr>
              <w:t>penAPI</w:t>
            </w:r>
            <w:proofErr w:type="spellEnd"/>
            <w:r>
              <w:t xml:space="preserve"> </w:t>
            </w:r>
            <w:r w:rsidRPr="00F23F19">
              <w:t>YAML</w:t>
            </w:r>
            <w:r>
              <w:t xml:space="preserve"> and XML Schema Definitions. For some deliverables, the copy on 3GPP Forge is normative; for others it is only an informative copy and the normative API definition is specified in an annex to the TS.</w:t>
            </w:r>
          </w:p>
          <w:p w14:paraId="23F16C5F" w14:textId="77777777" w:rsidR="00D21A7C" w:rsidRDefault="00D21A7C" w:rsidP="00376C96">
            <w:pPr>
              <w:pStyle w:val="TAL"/>
              <w:keepNext w:val="0"/>
              <w:keepLines w:val="0"/>
            </w:pPr>
          </w:p>
          <w:p w14:paraId="7FD7404A" w14:textId="25790668" w:rsidR="00D21A7C" w:rsidRDefault="00D21A7C" w:rsidP="00376C96">
            <w:pPr>
              <w:pStyle w:val="TAL"/>
              <w:keepNext w:val="0"/>
              <w:keepLines w:val="0"/>
            </w:pPr>
            <w:r>
              <w:t>Reference implementations of codecs are developed collaboratively in a WG-specific project area on 3GPP Forge, but the normative version is made available as an attachment to the published TS.</w:t>
            </w:r>
          </w:p>
          <w:p w14:paraId="7FCA5788" w14:textId="77777777" w:rsidR="00D21A7C" w:rsidRDefault="00D21A7C" w:rsidP="00376C96">
            <w:pPr>
              <w:pStyle w:val="TAL"/>
              <w:keepNext w:val="0"/>
              <w:keepLines w:val="0"/>
            </w:pPr>
          </w:p>
          <w:p w14:paraId="108CF7F7" w14:textId="77777777" w:rsidR="00D21A7C" w:rsidRDefault="00D21A7C" w:rsidP="00376C96">
            <w:pPr>
              <w:pStyle w:val="TAL"/>
              <w:keepNext w:val="0"/>
              <w:keepLines w:val="0"/>
            </w:pPr>
            <w:r>
              <w:t>Audio test sequences are published on the 3GPP FTP server.</w:t>
            </w:r>
          </w:p>
          <w:p w14:paraId="0B118671" w14:textId="77777777" w:rsidR="00D21A7C" w:rsidRDefault="00D21A7C" w:rsidP="00376C96">
            <w:pPr>
              <w:pStyle w:val="TAL"/>
              <w:keepNext w:val="0"/>
              <w:keepLines w:val="0"/>
            </w:pPr>
          </w:p>
          <w:p w14:paraId="3A5F4A02" w14:textId="77777777" w:rsidR="00D21A7C" w:rsidRDefault="00D21A7C" w:rsidP="00376C96">
            <w:pPr>
              <w:pStyle w:val="TAL"/>
              <w:keepNext w:val="0"/>
              <w:keepLines w:val="0"/>
            </w:pPr>
            <w:r>
              <w:t>Video conformance bitstreams and reference sequences are stored externally to 3GPP.</w:t>
            </w:r>
          </w:p>
          <w:p w14:paraId="74A707F7" w14:textId="77777777" w:rsidR="00D21A7C" w:rsidRDefault="00D21A7C" w:rsidP="00376C96">
            <w:pPr>
              <w:pStyle w:val="TAL"/>
              <w:keepNext w:val="0"/>
              <w:keepLines w:val="0"/>
            </w:pPr>
          </w:p>
          <w:p w14:paraId="37A401FD" w14:textId="2EF79CA6" w:rsidR="00D21A7C" w:rsidRPr="00A84DB0" w:rsidRDefault="00D21A7C" w:rsidP="00376C96">
            <w:pPr>
              <w:pStyle w:val="TAL"/>
              <w:keepNext w:val="0"/>
              <w:keepLines w:val="0"/>
            </w:pPr>
            <w:r>
              <w:t>c.f. further details as described for CT1.</w:t>
            </w:r>
          </w:p>
        </w:tc>
        <w:tc>
          <w:tcPr>
            <w:tcW w:w="2189" w:type="pct"/>
          </w:tcPr>
          <w:p w14:paraId="5D47EC8D" w14:textId="77777777" w:rsidR="00D21A7C" w:rsidRDefault="00D21A7C" w:rsidP="00376C96">
            <w:pPr>
              <w:pStyle w:val="TAL"/>
              <w:keepNext w:val="0"/>
              <w:keepLines w:val="0"/>
            </w:pPr>
            <w:r>
              <w:t xml:space="preserve">Word (Visio, PowerPoint and draw.io for figures, and </w:t>
            </w:r>
            <w:proofErr w:type="spellStart"/>
            <w:r>
              <w:t>Msc</w:t>
            </w:r>
            <w:proofErr w:type="spellEnd"/>
            <w:r>
              <w:t>-generator for UML sequence diagrams).</w:t>
            </w:r>
          </w:p>
          <w:p w14:paraId="2B4ABCE8" w14:textId="77777777" w:rsidR="00D21A7C" w:rsidRDefault="00D21A7C" w:rsidP="00376C96">
            <w:pPr>
              <w:pStyle w:val="TAL"/>
              <w:keepNext w:val="0"/>
              <w:keepLines w:val="0"/>
            </w:pPr>
          </w:p>
          <w:p w14:paraId="6D3DE865" w14:textId="77777777" w:rsidR="00D21A7C" w:rsidRDefault="00D21A7C" w:rsidP="00376C96">
            <w:pPr>
              <w:pStyle w:val="TAL"/>
              <w:keepNext w:val="0"/>
              <w:keepLines w:val="0"/>
            </w:pPr>
            <w:r>
              <w:t>CRs are submitted in 3GU, stored on 3gpp.org/ftp.</w:t>
            </w:r>
          </w:p>
          <w:p w14:paraId="7B095BE8" w14:textId="77777777" w:rsidR="00D21A7C" w:rsidRDefault="00D21A7C" w:rsidP="00376C96">
            <w:pPr>
              <w:pStyle w:val="TAL"/>
              <w:keepNext w:val="0"/>
              <w:keepLines w:val="0"/>
            </w:pPr>
          </w:p>
          <w:p w14:paraId="0525E46E" w14:textId="3117BECE" w:rsidR="00D21A7C" w:rsidRPr="00F23F19" w:rsidRDefault="00D21A7C" w:rsidP="00376C96">
            <w:pPr>
              <w:pStyle w:val="TAL"/>
              <w:keepNext w:val="0"/>
              <w:keepLines w:val="0"/>
            </w:pPr>
            <w:r>
              <w:t xml:space="preserve">Stage 3 </w:t>
            </w:r>
            <w:proofErr w:type="spellStart"/>
            <w:r>
              <w:t>OpenAPI</w:t>
            </w:r>
            <w:proofErr w:type="spellEnd"/>
            <w:r>
              <w:t xml:space="preserve"> YAML changes are prototyped in a WG-specific project area on 3GPP Forge and manually committed to the 5G_APIs repository following TSG approval.</w:t>
            </w:r>
          </w:p>
        </w:tc>
      </w:tr>
      <w:tr w:rsidR="00D21A7C" w14:paraId="55953E5B" w14:textId="77777777" w:rsidTr="00D81186">
        <w:tc>
          <w:tcPr>
            <w:tcW w:w="622" w:type="pct"/>
          </w:tcPr>
          <w:p w14:paraId="6BE7D8C9" w14:textId="77777777" w:rsidR="00D21A7C" w:rsidRDefault="00D21A7C" w:rsidP="00376C96">
            <w:pPr>
              <w:pStyle w:val="TAL"/>
              <w:keepNext w:val="0"/>
              <w:keepLines w:val="0"/>
            </w:pPr>
            <w:r>
              <w:rPr>
                <w:rFonts w:hint="eastAsia"/>
              </w:rPr>
              <w:t>SA5</w:t>
            </w:r>
          </w:p>
        </w:tc>
        <w:tc>
          <w:tcPr>
            <w:tcW w:w="2189" w:type="pct"/>
          </w:tcPr>
          <w:p w14:paraId="3874870A" w14:textId="77777777" w:rsidR="00D21A7C" w:rsidRDefault="00D21A7C" w:rsidP="00376C96">
            <w:pPr>
              <w:pStyle w:val="TAL"/>
              <w:keepNext w:val="0"/>
              <w:keepLines w:val="0"/>
            </w:pPr>
            <w:r>
              <w:t>Word (</w:t>
            </w:r>
            <w:proofErr w:type="spellStart"/>
            <w:r>
              <w:t>PlantUML</w:t>
            </w:r>
            <w:proofErr w:type="spellEnd"/>
            <w:r>
              <w:t xml:space="preserve"> for figures)</w:t>
            </w:r>
          </w:p>
          <w:p w14:paraId="2FCBA1DC" w14:textId="77777777" w:rsidR="00D21A7C" w:rsidRDefault="00D21A7C" w:rsidP="00376C96">
            <w:pPr>
              <w:pStyle w:val="TAL"/>
              <w:keepNext w:val="0"/>
              <w:keepLines w:val="0"/>
            </w:pPr>
          </w:p>
          <w:p w14:paraId="696D5363" w14:textId="07D74313" w:rsidR="00D21A7C" w:rsidRDefault="00D21A7C" w:rsidP="00376C96">
            <w:pPr>
              <w:pStyle w:val="TAL"/>
              <w:keepNext w:val="0"/>
              <w:keepLines w:val="0"/>
              <w:rPr>
                <w:rFonts w:cstheme="minorHAnsi"/>
              </w:rPr>
            </w:pPr>
            <w:r>
              <w:t xml:space="preserve">3GPP Forge for stage 3 </w:t>
            </w:r>
            <w:proofErr w:type="spellStart"/>
            <w:r w:rsidR="001369EF">
              <w:t>OpenAPI</w:t>
            </w:r>
            <w:proofErr w:type="spellEnd"/>
            <w:r w:rsidR="001369EF">
              <w:t xml:space="preserve"> </w:t>
            </w:r>
            <w:r>
              <w:t>- c</w:t>
            </w:r>
            <w:r w:rsidR="001369EF">
              <w:t>.</w:t>
            </w:r>
            <w:r>
              <w:t>f</w:t>
            </w:r>
            <w:r w:rsidR="001369EF">
              <w:t>.</w:t>
            </w:r>
            <w:r>
              <w:t xml:space="preserve"> further details as described for CT1</w:t>
            </w:r>
          </w:p>
        </w:tc>
        <w:tc>
          <w:tcPr>
            <w:tcW w:w="2189" w:type="pct"/>
          </w:tcPr>
          <w:p w14:paraId="2224E51E" w14:textId="77777777" w:rsidR="00D21A7C" w:rsidRDefault="00D21A7C" w:rsidP="00376C96">
            <w:pPr>
              <w:pStyle w:val="TAL"/>
              <w:keepNext w:val="0"/>
              <w:keepLines w:val="0"/>
            </w:pPr>
            <w:r>
              <w:t>Word (</w:t>
            </w:r>
            <w:proofErr w:type="spellStart"/>
            <w:r>
              <w:t>PlantUML</w:t>
            </w:r>
            <w:proofErr w:type="spellEnd"/>
            <w:r>
              <w:t xml:space="preserve"> for figures)</w:t>
            </w:r>
          </w:p>
          <w:p w14:paraId="5EEF1B86" w14:textId="77777777" w:rsidR="00D21A7C" w:rsidRDefault="00D21A7C" w:rsidP="00376C96">
            <w:pPr>
              <w:pStyle w:val="TAL"/>
              <w:keepNext w:val="0"/>
              <w:keepLines w:val="0"/>
            </w:pPr>
          </w:p>
          <w:p w14:paraId="7C7675CE" w14:textId="77777777" w:rsidR="00D21A7C" w:rsidRDefault="00D21A7C" w:rsidP="00376C96">
            <w:pPr>
              <w:pStyle w:val="TAL"/>
              <w:keepNext w:val="0"/>
              <w:keepLines w:val="0"/>
            </w:pPr>
            <w:r>
              <w:t>CRs are submitted in 3GU, stored on 3gpp.org/ftp</w:t>
            </w:r>
          </w:p>
          <w:p w14:paraId="67924BBB" w14:textId="6834E626" w:rsidR="00D21A7C" w:rsidRDefault="00D21A7C" w:rsidP="00376C96">
            <w:pPr>
              <w:pStyle w:val="TAL"/>
              <w:keepNext w:val="0"/>
              <w:keepLines w:val="0"/>
            </w:pPr>
            <w:r>
              <w:t xml:space="preserve">3GPP Forge for stage 3 </w:t>
            </w:r>
            <w:proofErr w:type="spellStart"/>
            <w:r w:rsidR="001369EF">
              <w:t>OpenAPI</w:t>
            </w:r>
            <w:proofErr w:type="spellEnd"/>
            <w:r>
              <w:t>, XSD, and</w:t>
            </w:r>
            <w:r w:rsidR="001369EF">
              <w:t xml:space="preserve"> </w:t>
            </w:r>
            <w:r w:rsidRPr="00E50266">
              <w:t>YANG data models</w:t>
            </w:r>
            <w:r>
              <w:t>. SA5 YANG data models and APIs are validated by an automated pipeline that runs for every push or merge-request event. This pipeline is composed of two stages, validation and generation. Generation stage runs an automated Word CR text generation for the corresponding merge-request.</w:t>
            </w:r>
          </w:p>
          <w:p w14:paraId="71693764" w14:textId="77777777" w:rsidR="00D21A7C" w:rsidRDefault="00D21A7C" w:rsidP="00376C96">
            <w:pPr>
              <w:pStyle w:val="TAL"/>
              <w:keepNext w:val="0"/>
              <w:keepLines w:val="0"/>
            </w:pPr>
          </w:p>
          <w:p w14:paraId="72703459" w14:textId="506E2D20" w:rsidR="00D21A7C" w:rsidRDefault="00D21A7C" w:rsidP="00376C96">
            <w:pPr>
              <w:pStyle w:val="TAL"/>
              <w:keepNext w:val="0"/>
              <w:keepLines w:val="0"/>
              <w:rPr>
                <w:rFonts w:cstheme="minorHAnsi"/>
              </w:rPr>
            </w:pPr>
            <w:r>
              <w:t xml:space="preserve">The generated Word CR text is a changed marked word document that includes all changes made by the associated merge-request. Each modified file (YANG model, </w:t>
            </w:r>
            <w:proofErr w:type="spellStart"/>
            <w:r w:rsidR="001369EF">
              <w:t>OpenAPI</w:t>
            </w:r>
            <w:proofErr w:type="spellEnd"/>
            <w:r w:rsidR="001369EF">
              <w:t xml:space="preserve"> </w:t>
            </w:r>
            <w:r>
              <w:t>or XSD) will be included as a change in the Word CR text. This can be included in the Word Change Request document. The Word CR text can be downloaded from the merge-request webpage or the pipeline-page as described above for the detailed log output files.</w:t>
            </w:r>
          </w:p>
        </w:tc>
      </w:tr>
      <w:tr w:rsidR="00D21A7C" w14:paraId="3B3EC4CE" w14:textId="77777777" w:rsidTr="00D81186">
        <w:tc>
          <w:tcPr>
            <w:tcW w:w="622" w:type="pct"/>
          </w:tcPr>
          <w:p w14:paraId="598604FF" w14:textId="77777777" w:rsidR="00D21A7C" w:rsidRDefault="00D21A7C" w:rsidP="00376C96">
            <w:pPr>
              <w:pStyle w:val="TAL"/>
              <w:keepNext w:val="0"/>
              <w:keepLines w:val="0"/>
            </w:pPr>
            <w:r>
              <w:rPr>
                <w:rFonts w:hint="eastAsia"/>
              </w:rPr>
              <w:t>SA6</w:t>
            </w:r>
          </w:p>
        </w:tc>
        <w:tc>
          <w:tcPr>
            <w:tcW w:w="2189" w:type="pct"/>
          </w:tcPr>
          <w:p w14:paraId="057A7F9C" w14:textId="77777777" w:rsidR="00D21A7C" w:rsidRDefault="00D21A7C" w:rsidP="00376C96">
            <w:pPr>
              <w:pStyle w:val="TAL"/>
              <w:keepNext w:val="0"/>
              <w:keepLines w:val="0"/>
              <w:rPr>
                <w:rFonts w:cstheme="minorHAnsi"/>
              </w:rPr>
            </w:pPr>
            <w:r>
              <w:t>Word</w:t>
            </w:r>
          </w:p>
        </w:tc>
        <w:tc>
          <w:tcPr>
            <w:tcW w:w="2189" w:type="pct"/>
          </w:tcPr>
          <w:p w14:paraId="477E3666" w14:textId="77777777" w:rsidR="00D21A7C" w:rsidRDefault="00D21A7C" w:rsidP="00376C96">
            <w:pPr>
              <w:pStyle w:val="TAL"/>
              <w:keepNext w:val="0"/>
              <w:keepLines w:val="0"/>
            </w:pPr>
            <w:r>
              <w:t>Word</w:t>
            </w:r>
          </w:p>
          <w:p w14:paraId="144AD499" w14:textId="77777777" w:rsidR="00D21A7C" w:rsidRDefault="00D21A7C" w:rsidP="00376C96">
            <w:pPr>
              <w:pStyle w:val="TAL"/>
              <w:keepNext w:val="0"/>
              <w:keepLines w:val="0"/>
            </w:pPr>
          </w:p>
          <w:p w14:paraId="4FF9BFC5" w14:textId="77777777" w:rsidR="00D21A7C" w:rsidRDefault="00D21A7C" w:rsidP="00376C96">
            <w:pPr>
              <w:pStyle w:val="TAL"/>
              <w:keepNext w:val="0"/>
              <w:keepLines w:val="0"/>
              <w:rPr>
                <w:rFonts w:cstheme="minorHAnsi"/>
              </w:rPr>
            </w:pPr>
            <w:r>
              <w:t>CRs are submitted in 3GU, stored on 3gpp.org/ftp</w:t>
            </w:r>
          </w:p>
        </w:tc>
      </w:tr>
    </w:tbl>
    <w:p w14:paraId="7210DD50" w14:textId="77777777" w:rsidR="00FC09E5" w:rsidRDefault="00FC09E5" w:rsidP="00FC09E5"/>
    <w:p w14:paraId="0C073509" w14:textId="77777777" w:rsidR="00FC09E5" w:rsidRDefault="00FC09E5" w:rsidP="00E70268">
      <w:r w:rsidRPr="00E70268">
        <w:rPr>
          <w:rFonts w:hint="eastAsia"/>
        </w:rPr>
        <w:t>I</w:t>
      </w:r>
      <w:r w:rsidRPr="00E70268">
        <w:t xml:space="preserve">n addition, MCC provides a number of file templates that are to be used by delegates when drafting CRs, specifications and other document types that are prepared in Word format. These templates are regularly updated and available in meeting-specific folders such as </w:t>
      </w:r>
      <w:hyperlink r:id="rId99" w:history="1">
        <w:r w:rsidRPr="00E70268">
          <w:rPr>
            <w:color w:val="0000FF"/>
            <w:u w:val="single"/>
          </w:rPr>
          <w:t>https://www.3gpp.org/ftp/tsg_ran/TSG_RAN/TSGR_108/Templates</w:t>
        </w:r>
      </w:hyperlink>
      <w:r w:rsidRPr="00E70268">
        <w:t xml:space="preserve">. Some templates are also available at </w:t>
      </w:r>
      <w:hyperlink r:id="rId100" w:history="1">
        <w:r w:rsidRPr="00E70268">
          <w:rPr>
            <w:color w:val="0000FF"/>
            <w:u w:val="single"/>
          </w:rPr>
          <w:t>https://www.3gpp.org/ftp/Information/All_Templates</w:t>
        </w:r>
      </w:hyperlink>
      <w:r w:rsidRPr="00E70268">
        <w:t>.</w:t>
      </w:r>
    </w:p>
    <w:p w14:paraId="0B8A4E33" w14:textId="77777777" w:rsidR="00FC09E5" w:rsidRDefault="00FC09E5" w:rsidP="00FC09E5">
      <w:r w:rsidRPr="0019108F">
        <w:t>MCC also provides a number of tools (Macros) to help with using 3GPP Styles, available at the same link as above. "Unofficial" macros are also used by some groups for specific purposes e.g. ASN.1 review in RAN2</w:t>
      </w:r>
    </w:p>
    <w:p w14:paraId="53E6A948" w14:textId="77777777" w:rsidR="00FC09E5" w:rsidRPr="006D79E9" w:rsidRDefault="00FC09E5" w:rsidP="00FC09E5">
      <w:r>
        <w:t xml:space="preserve">For specific purposes, such as for the collection of evaluation results in an excel worksheet, other templates may be provided by the rapporteur in the course of a study or work item. </w:t>
      </w:r>
    </w:p>
    <w:p w14:paraId="138232E8" w14:textId="77777777" w:rsidR="000C05B2" w:rsidRDefault="000C05B2">
      <w:pPr>
        <w:spacing w:after="0"/>
        <w:rPr>
          <w:rFonts w:ascii="Arial" w:hAnsi="Arial"/>
          <w:sz w:val="36"/>
        </w:rPr>
      </w:pPr>
      <w:r>
        <w:br w:type="page"/>
      </w:r>
    </w:p>
    <w:p w14:paraId="4C43303C" w14:textId="5F3FA763" w:rsidR="00B1438D" w:rsidRDefault="00B1438D" w:rsidP="00B1438D">
      <w:pPr>
        <w:pStyle w:val="Heading9"/>
      </w:pPr>
      <w:bookmarkStart w:id="239" w:name="_Toc215218435"/>
      <w:r w:rsidRPr="00D37689">
        <w:t xml:space="preserve">Annex </w:t>
      </w:r>
      <w:r>
        <w:t>C</w:t>
      </w:r>
      <w:r w:rsidRPr="00D37689">
        <w:t>:</w:t>
      </w:r>
      <w:r>
        <w:br/>
      </w:r>
      <w:r w:rsidRPr="00D37689">
        <w:t>CR procedure in use by 3GPP WGs in 2025 for specifications in docx format</w:t>
      </w:r>
      <w:bookmarkEnd w:id="239"/>
    </w:p>
    <w:p w14:paraId="489E3D98" w14:textId="28057136" w:rsidR="00B1438D" w:rsidRDefault="00B1438D" w:rsidP="00673D2F">
      <w:pPr>
        <w:pStyle w:val="Heading1"/>
      </w:pPr>
      <w:bookmarkStart w:id="240" w:name="_Toc215218436"/>
      <w:r>
        <w:t>C.1</w:t>
      </w:r>
      <w:r>
        <w:tab/>
        <w:t>Common aspects of the CR procedure</w:t>
      </w:r>
      <w:bookmarkEnd w:id="240"/>
    </w:p>
    <w:p w14:paraId="79ADDB37" w14:textId="77777777" w:rsidR="00B1438D" w:rsidRDefault="00B1438D" w:rsidP="00B1438D">
      <w:r>
        <w:t>According to TR 21.900, “Once a specification has been approved by the TSG and version x.0.0 (where x &gt;= 3, corresponding to the Release - see table 4 of TR 21.900) has been produced, it shall be considered to be under change control. Any technical change which may be identified for inclusion in the specification from this point on shall be accomplished by means of a Change Request (CR).”</w:t>
      </w:r>
    </w:p>
    <w:p w14:paraId="1DBFB582" w14:textId="73D4DBD6" w:rsidR="00B1438D" w:rsidRDefault="00B1438D" w:rsidP="00673D2F">
      <w:pPr>
        <w:pStyle w:val="Heading1"/>
      </w:pPr>
      <w:bookmarkStart w:id="241" w:name="_Toc215218437"/>
      <w:r>
        <w:t>C.2</w:t>
      </w:r>
      <w:r>
        <w:tab/>
        <w:t>Initial submission and iteration of a p/CR</w:t>
      </w:r>
      <w:bookmarkEnd w:id="241"/>
    </w:p>
    <w:p w14:paraId="5EA2FEB0" w14:textId="77777777" w:rsidR="00B1438D" w:rsidRDefault="00B1438D" w:rsidP="00B1438D">
      <w:r>
        <w:t xml:space="preserve">A p/CR proposes modifications to a Technical Specification (TS) or an external Technical Report (TR). The following process outlines typical p/CR handling: steps a) and b) cover initial submission, steps c) and d) cover treatment of p/CRs at the beginning of the meeting, steps from e) to g) detail the iteration phase during the meeting, and steps from h) to m) describe the finalization phase. The iteration phase is described generically, encompassing both at-meeting and post-meeting activities. </w:t>
      </w:r>
    </w:p>
    <w:p w14:paraId="2E118433" w14:textId="77777777" w:rsidR="00B1438D" w:rsidRDefault="00B1438D" w:rsidP="00673D2F">
      <w:pPr>
        <w:pStyle w:val="B1"/>
      </w:pPr>
      <w:r>
        <w:t>a)</w:t>
      </w:r>
      <w:r>
        <w:tab/>
        <w:t xml:space="preserve">The p/CR author reserves a </w:t>
      </w:r>
      <w:proofErr w:type="spellStart"/>
      <w:r>
        <w:t>TDoc</w:t>
      </w:r>
      <w:proofErr w:type="spellEnd"/>
      <w:r>
        <w:t xml:space="preserve"> number for a new p/CR in the 3GU Portal and proceeds as follows.</w:t>
      </w:r>
    </w:p>
    <w:p w14:paraId="71095F55" w14:textId="77777777" w:rsidR="00B1438D" w:rsidRDefault="00B1438D" w:rsidP="00673D2F">
      <w:pPr>
        <w:pStyle w:val="B2"/>
      </w:pPr>
      <w:r>
        <w:t>1)</w:t>
      </w:r>
      <w:r>
        <w:tab/>
        <w:t xml:space="preserve">Select in the portal the document type and fill in the meta-data: impacted specification, work item(s), Release number, and the CR category. If the document type is either </w:t>
      </w:r>
      <w:proofErr w:type="spellStart"/>
      <w:r>
        <w:t>pCR</w:t>
      </w:r>
      <w:proofErr w:type="spellEnd"/>
      <w:r>
        <w:t xml:space="preserve"> or draft CR, no CR number or revision number will be provided. Otherwise, a CR number and revision number will be provided by the portal.</w:t>
      </w:r>
    </w:p>
    <w:p w14:paraId="0F9B32AC" w14:textId="77777777" w:rsidR="00B1438D" w:rsidRDefault="00B1438D" w:rsidP="00673D2F">
      <w:pPr>
        <w:pStyle w:val="B2"/>
      </w:pPr>
      <w:r>
        <w:t>2)</w:t>
      </w:r>
      <w:r>
        <w:tab/>
        <w:t xml:space="preserve">Download the pre-filled CR template or the </w:t>
      </w:r>
      <w:proofErr w:type="spellStart"/>
      <w:r>
        <w:t>pCR</w:t>
      </w:r>
      <w:proofErr w:type="spellEnd"/>
      <w:r>
        <w:t xml:space="preserve"> template. Note the following guidance from TR 21.900: “It is strongly recommended that the author make use of this facility rather than filling in a blank CR cover from the stock template.”</w:t>
      </w:r>
    </w:p>
    <w:p w14:paraId="4FF3AE73" w14:textId="77777777" w:rsidR="00B1438D" w:rsidRDefault="00B1438D" w:rsidP="00673D2F">
      <w:pPr>
        <w:pStyle w:val="B2"/>
      </w:pPr>
      <w:r>
        <w:t>3)</w:t>
      </w:r>
      <w:r>
        <w:tab/>
        <w:t>Download the target version of the Technical Specification (TS) or Technical Report (TR) and propose modifications.</w:t>
      </w:r>
    </w:p>
    <w:p w14:paraId="527853EF" w14:textId="48029BED" w:rsidR="00B1438D" w:rsidRDefault="00B1438D" w:rsidP="00673D2F">
      <w:pPr>
        <w:pStyle w:val="B3"/>
      </w:pPr>
      <w:r>
        <w:t>-</w:t>
      </w:r>
      <w:r>
        <w:tab/>
        <w:t>Option 1: Edit the specification directly with track changes enabled and copy the modified clauses.</w:t>
      </w:r>
    </w:p>
    <w:p w14:paraId="6D38CFB6" w14:textId="27249E41" w:rsidR="00B1438D" w:rsidRDefault="00B1438D" w:rsidP="00673D2F">
      <w:pPr>
        <w:pStyle w:val="B3"/>
      </w:pPr>
      <w:r>
        <w:t>-</w:t>
      </w:r>
      <w:r>
        <w:tab/>
        <w:t>Option 2: Copy clauses into the p/CR and edit them with track changes enabled.</w:t>
      </w:r>
    </w:p>
    <w:p w14:paraId="37857BCB" w14:textId="77777777" w:rsidR="00B1438D" w:rsidRDefault="00B1438D" w:rsidP="00673D2F">
      <w:pPr>
        <w:pStyle w:val="B2"/>
      </w:pPr>
      <w:r>
        <w:t>4)</w:t>
      </w:r>
      <w:r>
        <w:tab/>
        <w:t>Fill in any missing fields and isolated impact analysis and/or reason for change (if required) in the p/CR cover page.</w:t>
      </w:r>
    </w:p>
    <w:p w14:paraId="16EAEC32" w14:textId="77777777" w:rsidR="00B1438D" w:rsidRDefault="00B1438D" w:rsidP="00673D2F">
      <w:pPr>
        <w:pStyle w:val="B2"/>
      </w:pPr>
      <w:r>
        <w:t>5)</w:t>
      </w:r>
      <w:r>
        <w:tab/>
        <w:t>Fill in the numbers of impacted clauses in the CR cover page.</w:t>
      </w:r>
    </w:p>
    <w:p w14:paraId="4D73FEA6" w14:textId="42D7DE35" w:rsidR="00B1438D" w:rsidRDefault="00B1438D" w:rsidP="00673D2F">
      <w:pPr>
        <w:pStyle w:val="B2"/>
      </w:pPr>
      <w:r>
        <w:t>6)</w:t>
      </w:r>
      <w:r>
        <w:tab/>
        <w:t xml:space="preserve">Compress the document to ZIP format and rename the file only to contain the </w:t>
      </w:r>
      <w:proofErr w:type="spellStart"/>
      <w:r>
        <w:t>TDoc</w:t>
      </w:r>
      <w:proofErr w:type="spellEnd"/>
      <w:r>
        <w:t xml:space="preserve"> name.</w:t>
      </w:r>
    </w:p>
    <w:p w14:paraId="75FD00E4" w14:textId="77777777" w:rsidR="00B1438D" w:rsidRDefault="00B1438D" w:rsidP="00673D2F">
      <w:pPr>
        <w:pStyle w:val="B2"/>
      </w:pPr>
      <w:r>
        <w:t>7)</w:t>
      </w:r>
      <w:r>
        <w:tab/>
        <w:t>Upload the p/CR via the 3GU portal.</w:t>
      </w:r>
    </w:p>
    <w:p w14:paraId="06181BD3" w14:textId="6E7472BD" w:rsidR="00B1438D" w:rsidRDefault="00B1438D" w:rsidP="00673D2F">
      <w:pPr>
        <w:pStyle w:val="B1"/>
      </w:pPr>
      <w:r>
        <w:t>b)</w:t>
      </w:r>
      <w:r>
        <w:tab/>
        <w:t>Optionally or depending on the procedures of the WG, the specification rapporteur and the secretary review the p/CR prior to the meeting and proceed as described below. Note the following guidance from TR 21.900 regarding the role of the specification rapporteur: “Review all CRs to the specification prior to agreement in the Working Group. This includes identifying and resolving clashes”.</w:t>
      </w:r>
    </w:p>
    <w:p w14:paraId="65F01DD4" w14:textId="0462B48D" w:rsidR="00B1438D" w:rsidRDefault="00B1438D" w:rsidP="00673D2F">
      <w:pPr>
        <w:pStyle w:val="B2"/>
      </w:pPr>
      <w:r>
        <w:t>1)</w:t>
      </w:r>
      <w:r>
        <w:tab/>
        <w:t xml:space="preserve">Download the </w:t>
      </w:r>
      <w:proofErr w:type="spellStart"/>
      <w:r>
        <w:t>TDoc</w:t>
      </w:r>
      <w:proofErr w:type="spellEnd"/>
      <w:r>
        <w:t xml:space="preserve"> list from the 3GU portal.</w:t>
      </w:r>
    </w:p>
    <w:p w14:paraId="47B5465A" w14:textId="59B52A50" w:rsidR="00B1438D" w:rsidRDefault="00B1438D" w:rsidP="00673D2F">
      <w:pPr>
        <w:pStyle w:val="B2"/>
      </w:pPr>
      <w:r>
        <w:t>2)</w:t>
      </w:r>
      <w:r>
        <w:tab/>
        <w:t>Download the CR, e.g., via the 3GU portal or FTP server.</w:t>
      </w:r>
    </w:p>
    <w:p w14:paraId="1058B999" w14:textId="16251588" w:rsidR="00B1438D" w:rsidRDefault="00B1438D" w:rsidP="00673D2F">
      <w:pPr>
        <w:pStyle w:val="B2"/>
      </w:pPr>
      <w:r>
        <w:t>3)</w:t>
      </w:r>
      <w:r>
        <w:tab/>
        <w:t>Decompress the document to docx format.</w:t>
      </w:r>
    </w:p>
    <w:p w14:paraId="36D4E053" w14:textId="27B7CD69" w:rsidR="00B1438D" w:rsidRDefault="00B1438D" w:rsidP="00673D2F">
      <w:pPr>
        <w:pStyle w:val="B2"/>
      </w:pPr>
      <w:r>
        <w:t>4)</w:t>
      </w:r>
      <w:r>
        <w:tab/>
        <w:t>Verify the correctness of the CR meta data on the CR cover page, ensure that the CR is prepared in accordance with specification drafting rules, and based on the target version of the TS or TR.</w:t>
      </w:r>
    </w:p>
    <w:p w14:paraId="1FAE9D68" w14:textId="5150082A" w:rsidR="00B1438D" w:rsidRDefault="00B1438D" w:rsidP="00673D2F">
      <w:pPr>
        <w:pStyle w:val="B2"/>
      </w:pPr>
      <w:r>
        <w:t>5)</w:t>
      </w:r>
      <w:r>
        <w:tab/>
        <w:t>Inform the CR author and the meeting chairman or session chairman, e.g. via email, about any issues in the cover page or in the content of the CR.</w:t>
      </w:r>
    </w:p>
    <w:p w14:paraId="08D95CAD" w14:textId="77777777" w:rsidR="00B1438D" w:rsidRDefault="00B1438D" w:rsidP="00673D2F">
      <w:pPr>
        <w:pStyle w:val="B1"/>
      </w:pPr>
      <w:r>
        <w:t>c)</w:t>
      </w:r>
      <w:r>
        <w:tab/>
        <w:t>The meeting chairman or session chairman takes notes of the received comments, e.g. via email, to decide actions regarding the CR treatment during the meeting.</w:t>
      </w:r>
    </w:p>
    <w:p w14:paraId="15C50DAD" w14:textId="77777777" w:rsidR="00B1438D" w:rsidRDefault="00B1438D" w:rsidP="00673D2F">
      <w:pPr>
        <w:pStyle w:val="B1"/>
      </w:pPr>
      <w:r>
        <w:t>d)</w:t>
      </w:r>
      <w:r>
        <w:tab/>
        <w:t xml:space="preserve">If the p/CR reaches consensus during the meeting, the </w:t>
      </w:r>
      <w:proofErr w:type="spellStart"/>
      <w:r>
        <w:t>pCR</w:t>
      </w:r>
      <w:proofErr w:type="spellEnd"/>
      <w:r>
        <w:t xml:space="preserve"> will be implemented in the specification, the CR will be submitted to TSG subject for approval, and the process continues in step </w:t>
      </w:r>
      <w:proofErr w:type="spellStart"/>
      <w:r>
        <w:t>i</w:t>
      </w:r>
      <w:proofErr w:type="spellEnd"/>
      <w:r>
        <w:t xml:space="preserve">). If the p/CR is not pursued, the process terminates. If the p/CR is deferred to offline discussion, the chairman assigns a company to gather feedback and come back with the outcome of the discussion where the scope of the offline discussion may encompass a single p/CR or multiple p/CRs. The p/CR author is tasked to author the p/CR revision, use a </w:t>
      </w:r>
      <w:proofErr w:type="spellStart"/>
      <w:r>
        <w:t>TDoc</w:t>
      </w:r>
      <w:proofErr w:type="spellEnd"/>
      <w:r>
        <w:t xml:space="preserve"> number allocated by the secretary, either prior to or after the offline discussion, and come back with p/CR revision(s).</w:t>
      </w:r>
    </w:p>
    <w:p w14:paraId="43AA5B7F" w14:textId="77777777" w:rsidR="00B1438D" w:rsidRDefault="00B1438D" w:rsidP="00673D2F">
      <w:pPr>
        <w:pStyle w:val="B1"/>
      </w:pPr>
      <w:r>
        <w:t>e)</w:t>
      </w:r>
      <w:r>
        <w:tab/>
        <w:t>The p/CR author makes a draft revision available to the group, e.g. via the FTP server, over email or other means according to the group’s practices, which can result in variations or duplicates of the same revision being modified independently. In larger working groups, the iteration may require sharing of documents, e.g., via FTP server- In that case, the collection of feedback can be carried out, for example as follows:</w:t>
      </w:r>
    </w:p>
    <w:p w14:paraId="7984F312" w14:textId="065616FE" w:rsidR="00B1438D" w:rsidRDefault="00B1438D" w:rsidP="00673D2F">
      <w:pPr>
        <w:pStyle w:val="B2"/>
      </w:pPr>
      <w:r>
        <w:t>1)</w:t>
      </w:r>
      <w:r>
        <w:tab/>
        <w:t>If FTP server is used, upload a draft revised p/CR or a discussion document to a folder as a starting point for the offline discussion.</w:t>
      </w:r>
    </w:p>
    <w:p w14:paraId="7C6DF4DE" w14:textId="2FBCB8AF" w:rsidR="00B1438D" w:rsidRDefault="00B1438D" w:rsidP="00673D2F">
      <w:pPr>
        <w:pStyle w:val="B2"/>
      </w:pPr>
      <w:r>
        <w:t>2)</w:t>
      </w:r>
      <w:r>
        <w:tab/>
        <w:t>May inform the working group about proposed changes to the p/CR e.g. via email reflector and request other companies to provide feedback or, given that FTP server is used, to upload further draft revisions of the p/CR or comments on the p/CR before the offline discussion deadline is passed. Interested companies may also directly monitor changes to the p/CR or the discussion document on the FTP server, and upload further draft revisions or comments, e.g., with tracked changes, without need for exchange of email.</w:t>
      </w:r>
    </w:p>
    <w:p w14:paraId="2157E841" w14:textId="77777777" w:rsidR="00B1438D" w:rsidRDefault="00B1438D" w:rsidP="00673D2F">
      <w:pPr>
        <w:pStyle w:val="B1"/>
      </w:pPr>
      <w:r>
        <w:t>f)</w:t>
      </w:r>
      <w:r>
        <w:tab/>
        <w:t>In Interested companies may provide feedback on the p/CR, for example, in the following manner.</w:t>
      </w:r>
    </w:p>
    <w:p w14:paraId="4475C5FA" w14:textId="77777777" w:rsidR="00B1438D" w:rsidRDefault="00B1438D" w:rsidP="00673D2F">
      <w:pPr>
        <w:pStyle w:val="B2"/>
      </w:pPr>
      <w:r>
        <w:t>1)</w:t>
      </w:r>
      <w:r>
        <w:tab/>
        <w:t>Infer the latest version of the revised p/CR or the discussion document, for example, from the working group naming convention, download the latest version from the folder and store it as a local copy.</w:t>
      </w:r>
    </w:p>
    <w:p w14:paraId="7538E2C8" w14:textId="77777777" w:rsidR="00B1438D" w:rsidRDefault="00B1438D" w:rsidP="00673D2F">
      <w:pPr>
        <w:pStyle w:val="B2"/>
      </w:pPr>
      <w:r>
        <w:t>2)</w:t>
      </w:r>
      <w:r>
        <w:tab/>
        <w:t>Change the filename of the downloaded file in alignment with the working group naming convention (e.g. including company name, version number, etc.), propose modifications, and upload the modified local copy to the FTP server’s folder.</w:t>
      </w:r>
    </w:p>
    <w:p w14:paraId="22610021" w14:textId="77777777" w:rsidR="00B1438D" w:rsidRDefault="00B1438D" w:rsidP="00673D2F">
      <w:pPr>
        <w:pStyle w:val="B2"/>
      </w:pPr>
      <w:r>
        <w:t>3)</w:t>
      </w:r>
      <w:r>
        <w:tab/>
        <w:t>If a collision happens with other delegates concurrently modifying and uploading the same version, reiterate from step f1), i.e., re-edit all modifications from scratch in the latest version. Continue the reiteration until uploading is possible without collisions.</w:t>
      </w:r>
    </w:p>
    <w:p w14:paraId="7E4EB3FF" w14:textId="77777777" w:rsidR="00B1438D" w:rsidRDefault="00B1438D" w:rsidP="00673D2F">
      <w:pPr>
        <w:pStyle w:val="B2"/>
      </w:pPr>
      <w:r>
        <w:t>4)</w:t>
      </w:r>
      <w:r>
        <w:tab/>
        <w:t>In some groups, feedback may also be provided over email, e.g. for specific wording suggestions</w:t>
      </w:r>
    </w:p>
    <w:p w14:paraId="2C5C3ED1" w14:textId="77777777" w:rsidR="00B1438D" w:rsidRDefault="00B1438D" w:rsidP="00673D2F">
      <w:pPr>
        <w:pStyle w:val="B1"/>
      </w:pPr>
      <w:r>
        <w:t>g)</w:t>
      </w:r>
      <w:r>
        <w:tab/>
        <w:t xml:space="preserve">In case the draft version shall be uploaded as a new </w:t>
      </w:r>
      <w:proofErr w:type="spellStart"/>
      <w:r>
        <w:t>TDoc</w:t>
      </w:r>
      <w:proofErr w:type="spellEnd"/>
      <w:r>
        <w:t xml:space="preserve">, the p/CR author submits the latest draft version as a </w:t>
      </w:r>
      <w:proofErr w:type="spellStart"/>
      <w:r>
        <w:t>TDoc</w:t>
      </w:r>
      <w:proofErr w:type="spellEnd"/>
      <w:r>
        <w:t xml:space="preserve"> subject for the whole working group discussion and decision including the following steps (if FTP server is used):</w:t>
      </w:r>
    </w:p>
    <w:p w14:paraId="69E29118" w14:textId="7605E411" w:rsidR="00B1438D" w:rsidRDefault="00B1438D" w:rsidP="00673D2F">
      <w:pPr>
        <w:pStyle w:val="B2"/>
      </w:pPr>
      <w:r>
        <w:t>1)</w:t>
      </w:r>
      <w:r>
        <w:tab/>
        <w:t>Download the latest version from the FTP server.</w:t>
      </w:r>
    </w:p>
    <w:p w14:paraId="33E53643" w14:textId="5B0B5FDA" w:rsidR="00B1438D" w:rsidRDefault="00B1438D" w:rsidP="00673D2F">
      <w:pPr>
        <w:pStyle w:val="B2"/>
      </w:pPr>
      <w:r>
        <w:t>2)</w:t>
      </w:r>
      <w:r>
        <w:tab/>
        <w:t xml:space="preserve">Request for a </w:t>
      </w:r>
      <w:proofErr w:type="spellStart"/>
      <w:r>
        <w:t>TDoc</w:t>
      </w:r>
      <w:proofErr w:type="spellEnd"/>
      <w:r>
        <w:t xml:space="preserve"> number unless already allocated prior to the offline discussion.</w:t>
      </w:r>
    </w:p>
    <w:p w14:paraId="7B5F7B6F" w14:textId="5E691BD0" w:rsidR="00B1438D" w:rsidRDefault="00B1438D" w:rsidP="00673D2F">
      <w:pPr>
        <w:pStyle w:val="B2"/>
      </w:pPr>
      <w:r>
        <w:t>3)</w:t>
      </w:r>
      <w:r>
        <w:tab/>
        <w:t xml:space="preserve">Update the p/CR cover page including updated revision history, rename the file to the </w:t>
      </w:r>
      <w:proofErr w:type="spellStart"/>
      <w:r>
        <w:t>TDoc</w:t>
      </w:r>
      <w:proofErr w:type="spellEnd"/>
      <w:r>
        <w:t xml:space="preserve"> number and compress to zip format.</w:t>
      </w:r>
    </w:p>
    <w:p w14:paraId="190F3C06" w14:textId="015CF0CE" w:rsidR="00B1438D" w:rsidRDefault="00B1438D" w:rsidP="00673D2F">
      <w:pPr>
        <w:pStyle w:val="B2"/>
      </w:pPr>
      <w:r>
        <w:t>4)</w:t>
      </w:r>
      <w:r>
        <w:tab/>
        <w:t xml:space="preserve">Upload the </w:t>
      </w:r>
      <w:proofErr w:type="spellStart"/>
      <w:r>
        <w:t>TDoc</w:t>
      </w:r>
      <w:proofErr w:type="spellEnd"/>
      <w:r>
        <w:t xml:space="preserve">, e.g., to Inbox folder of FTP server or 3GU portal, with the new </w:t>
      </w:r>
      <w:proofErr w:type="spellStart"/>
      <w:r>
        <w:t>TDoc</w:t>
      </w:r>
      <w:proofErr w:type="spellEnd"/>
      <w:r>
        <w:t xml:space="preserve"> number as zip file name.</w:t>
      </w:r>
    </w:p>
    <w:p w14:paraId="787E7ED4" w14:textId="77777777" w:rsidR="00B1438D" w:rsidRDefault="00B1438D" w:rsidP="00673D2F">
      <w:pPr>
        <w:pStyle w:val="B1"/>
      </w:pPr>
      <w:r>
        <w:t>h)</w:t>
      </w:r>
      <w:r>
        <w:tab/>
        <w:t>The p/CR author presents the revision, and the process continues as described in step d).</w:t>
      </w:r>
    </w:p>
    <w:p w14:paraId="27D48440" w14:textId="77777777" w:rsidR="00B1438D" w:rsidRDefault="00B1438D" w:rsidP="00673D2F">
      <w:pPr>
        <w:pStyle w:val="B1"/>
      </w:pPr>
      <w:proofErr w:type="spellStart"/>
      <w:r>
        <w:t>i</w:t>
      </w:r>
      <w:proofErr w:type="spellEnd"/>
      <w:r>
        <w:t>)</w:t>
      </w:r>
      <w:r>
        <w:tab/>
        <w:t xml:space="preserve">The specification rapporteur implements the approved </w:t>
      </w:r>
      <w:proofErr w:type="spellStart"/>
      <w:r>
        <w:t>pCRs</w:t>
      </w:r>
      <w:proofErr w:type="spellEnd"/>
      <w:r>
        <w:t>.</w:t>
      </w:r>
    </w:p>
    <w:p w14:paraId="1EE26132" w14:textId="77777777" w:rsidR="00B1438D" w:rsidRDefault="00B1438D" w:rsidP="00673D2F">
      <w:pPr>
        <w:pStyle w:val="B1"/>
      </w:pPr>
      <w:r>
        <w:t>j)</w:t>
      </w:r>
      <w:r>
        <w:tab/>
        <w:t xml:space="preserve">The secretary prepares CR packs for TSG submission This step does not apply to </w:t>
      </w:r>
      <w:proofErr w:type="spellStart"/>
      <w:r>
        <w:t>pCRs</w:t>
      </w:r>
      <w:proofErr w:type="spellEnd"/>
      <w:r>
        <w:t>.</w:t>
      </w:r>
    </w:p>
    <w:p w14:paraId="6DB77BC0" w14:textId="77777777" w:rsidR="00B1438D" w:rsidRDefault="00B1438D" w:rsidP="00673D2F">
      <w:pPr>
        <w:pStyle w:val="B2"/>
      </w:pPr>
      <w:r>
        <w:t>1)</w:t>
      </w:r>
      <w:r>
        <w:tab/>
        <w:t>Allocate TSG CR pack numbers.</w:t>
      </w:r>
    </w:p>
    <w:p w14:paraId="3313649E" w14:textId="658EB413" w:rsidR="00B1438D" w:rsidRDefault="00B1438D" w:rsidP="00673D2F">
      <w:pPr>
        <w:pStyle w:val="B2"/>
      </w:pPr>
      <w:r>
        <w:t>2)</w:t>
      </w:r>
      <w:r>
        <w:tab/>
        <w:t xml:space="preserve">Download WG </w:t>
      </w:r>
      <w:proofErr w:type="spellStart"/>
      <w:r>
        <w:t>TDoc</w:t>
      </w:r>
      <w:proofErr w:type="spellEnd"/>
      <w:r>
        <w:t xml:space="preserve"> list and manually add a CR pack number to the agreed CR.</w:t>
      </w:r>
    </w:p>
    <w:p w14:paraId="0A07E296" w14:textId="2E9F214F" w:rsidR="00B1438D" w:rsidRDefault="00B1438D" w:rsidP="00673D2F">
      <w:pPr>
        <w:pStyle w:val="B2"/>
      </w:pPr>
      <w:r>
        <w:t>3)</w:t>
      </w:r>
      <w:r>
        <w:tab/>
        <w:t xml:space="preserve">Upload the modified </w:t>
      </w:r>
      <w:proofErr w:type="spellStart"/>
      <w:r>
        <w:t>TDoc</w:t>
      </w:r>
      <w:proofErr w:type="spellEnd"/>
      <w:r>
        <w:t xml:space="preserve"> list to 3GU portal for automatic generation of CR packs.</w:t>
      </w:r>
    </w:p>
    <w:p w14:paraId="6B8C3828" w14:textId="77777777" w:rsidR="00B1438D" w:rsidRDefault="00B1438D" w:rsidP="00673D2F">
      <w:pPr>
        <w:pStyle w:val="B2"/>
      </w:pPr>
      <w:r>
        <w:t>4)</w:t>
      </w:r>
      <w:r>
        <w:tab/>
        <w:t xml:space="preserve">Download the CR packs from 3GPP FTP server and submit them via 3GU portal for TSG approval. </w:t>
      </w:r>
    </w:p>
    <w:p w14:paraId="7D53420D" w14:textId="29CDA1ED" w:rsidR="00B1438D" w:rsidRDefault="00B1438D" w:rsidP="00673D2F">
      <w:pPr>
        <w:pStyle w:val="B1"/>
      </w:pPr>
      <w:r>
        <w:t>k)</w:t>
      </w:r>
      <w:r>
        <w:tab/>
        <w:t>The secretary implements approved CRs.</w:t>
      </w:r>
    </w:p>
    <w:p w14:paraId="7E19DFBC" w14:textId="77777777" w:rsidR="00B1438D" w:rsidRDefault="00B1438D" w:rsidP="00673D2F">
      <w:pPr>
        <w:pStyle w:val="B2"/>
      </w:pPr>
      <w:r>
        <w:t>1)</w:t>
      </w:r>
      <w:r>
        <w:tab/>
        <w:t xml:space="preserve">Download the TSG </w:t>
      </w:r>
      <w:proofErr w:type="spellStart"/>
      <w:r>
        <w:t>TDoc</w:t>
      </w:r>
      <w:proofErr w:type="spellEnd"/>
      <w:r>
        <w:t xml:space="preserve"> list and approved CR packs.</w:t>
      </w:r>
    </w:p>
    <w:p w14:paraId="41A9289B" w14:textId="77777777" w:rsidR="00B1438D" w:rsidRDefault="00B1438D" w:rsidP="00673D2F">
      <w:pPr>
        <w:pStyle w:val="B2"/>
      </w:pPr>
      <w:r>
        <w:t>2)</w:t>
      </w:r>
      <w:r>
        <w:tab/>
        <w:t>Download the latest versions of the specifications.</w:t>
      </w:r>
    </w:p>
    <w:p w14:paraId="11879F26" w14:textId="50C9CCD9" w:rsidR="00B1438D" w:rsidRDefault="00B1438D" w:rsidP="00673D2F">
      <w:pPr>
        <w:pStyle w:val="B1"/>
      </w:pPr>
      <w:r>
        <w:t>l)</w:t>
      </w:r>
      <w:r>
        <w:tab/>
        <w:t>The specification rapporteur reviews the draft CR implementation.</w:t>
      </w:r>
    </w:p>
    <w:p w14:paraId="1AF12A4E" w14:textId="68C4932C" w:rsidR="00B1438D" w:rsidRDefault="00B1438D" w:rsidP="00673D2F">
      <w:pPr>
        <w:pStyle w:val="B2"/>
      </w:pPr>
      <w:r>
        <w:t>1)</w:t>
      </w:r>
      <w:r>
        <w:tab/>
        <w:t>Download the draft specification from 3GPP FTP server. Verify the correctness of the CR implementation against the approved CR.</w:t>
      </w:r>
    </w:p>
    <w:p w14:paraId="30F0C056" w14:textId="584EDFDE" w:rsidR="00B1438D" w:rsidRDefault="00B1438D" w:rsidP="00673D2F">
      <w:pPr>
        <w:pStyle w:val="B2"/>
      </w:pPr>
      <w:r>
        <w:t>2)</w:t>
      </w:r>
      <w:r>
        <w:tab/>
        <w:t>If there are errors, the secretary creates a new draft until the implementation is correct.</w:t>
      </w:r>
    </w:p>
    <w:p w14:paraId="1F0F8075" w14:textId="77777777" w:rsidR="00B1438D" w:rsidRDefault="00B1438D" w:rsidP="00673D2F">
      <w:pPr>
        <w:pStyle w:val="B1"/>
      </w:pPr>
      <w:r>
        <w:t>m)</w:t>
      </w:r>
      <w:r>
        <w:tab/>
        <w:t>The specification is published via 3GU portal, and the CR database is updated.</w:t>
      </w:r>
    </w:p>
    <w:p w14:paraId="30BFBA7B" w14:textId="64EF1C2A" w:rsidR="00B1438D" w:rsidRDefault="00B1438D" w:rsidP="00673D2F">
      <w:pPr>
        <w:pStyle w:val="Heading1"/>
      </w:pPr>
      <w:bookmarkStart w:id="242" w:name="_Toc215218438"/>
      <w:r>
        <w:t>C.3</w:t>
      </w:r>
      <w:r>
        <w:tab/>
        <w:t>Specific aspects of the CR procedures</w:t>
      </w:r>
      <w:bookmarkEnd w:id="242"/>
    </w:p>
    <w:p w14:paraId="4661E071" w14:textId="790AC2C7" w:rsidR="00B1438D" w:rsidRDefault="00B1438D" w:rsidP="00673D2F">
      <w:pPr>
        <w:pStyle w:val="EditorsNote"/>
      </w:pPr>
      <w:r>
        <w:t>Editor’s note: Other WGs will be considered during the study and have been considered as part of the common procedures in clause C.1 and C.2.</w:t>
      </w:r>
    </w:p>
    <w:p w14:paraId="33EC2E23" w14:textId="2CDF4CA6" w:rsidR="00B1438D" w:rsidRDefault="00B1438D" w:rsidP="00673D2F">
      <w:pPr>
        <w:pStyle w:val="Heading2"/>
      </w:pPr>
      <w:bookmarkStart w:id="243" w:name="_Toc215218439"/>
      <w:r>
        <w:t>C.3.1</w:t>
      </w:r>
      <w:r>
        <w:tab/>
        <w:t>Cross-WG aspects</w:t>
      </w:r>
      <w:bookmarkEnd w:id="243"/>
    </w:p>
    <w:p w14:paraId="06B2BB73" w14:textId="77777777" w:rsidR="00B1438D" w:rsidRDefault="00B1438D" w:rsidP="00B1438D">
      <w:proofErr w:type="spellStart"/>
      <w:r>
        <w:t>DraftCR</w:t>
      </w:r>
      <w:proofErr w:type="spellEnd"/>
      <w:r>
        <w:t xml:space="preserve"> used by a Working Group (WG A) for changes to a specification under responsibility of WG B: The </w:t>
      </w:r>
      <w:proofErr w:type="spellStart"/>
      <w:r>
        <w:t>draftCR</w:t>
      </w:r>
      <w:proofErr w:type="spellEnd"/>
      <w:r>
        <w:t xml:space="preserve"> does not get a CR number in WG A. Revision history on the cover page of the </w:t>
      </w:r>
      <w:proofErr w:type="spellStart"/>
      <w:r>
        <w:t>draftCR</w:t>
      </w:r>
      <w:proofErr w:type="spellEnd"/>
      <w:r>
        <w:t xml:space="preserve"> can’t be filled in due to absence of revision number. After a </w:t>
      </w:r>
      <w:proofErr w:type="spellStart"/>
      <w:r>
        <w:t>draftCR</w:t>
      </w:r>
      <w:proofErr w:type="spellEnd"/>
      <w:r>
        <w:t xml:space="preserve"> has been endorsed by WG A, it is transferred to the WG B for agreement. The WG B turns the </w:t>
      </w:r>
      <w:proofErr w:type="spellStart"/>
      <w:r>
        <w:t>draftCR</w:t>
      </w:r>
      <w:proofErr w:type="spellEnd"/>
      <w:r>
        <w:t xml:space="preserve"> into a CR and allocates a CR number. If WG B agrees the CR, it is further transferred to TSG for approval.</w:t>
      </w:r>
    </w:p>
    <w:p w14:paraId="11CDF03D" w14:textId="0D8C35A1" w:rsidR="00B1438D" w:rsidRDefault="00B1438D" w:rsidP="00673D2F">
      <w:pPr>
        <w:pStyle w:val="Heading2"/>
      </w:pPr>
      <w:bookmarkStart w:id="244" w:name="_Toc215218440"/>
      <w:r>
        <w:t>C.3.2</w:t>
      </w:r>
      <w:r>
        <w:tab/>
        <w:t>RAN3 aspects</w:t>
      </w:r>
      <w:bookmarkEnd w:id="244"/>
    </w:p>
    <w:p w14:paraId="24861640" w14:textId="56F2133D" w:rsidR="00B1438D" w:rsidRDefault="00B1438D" w:rsidP="00B1438D">
      <w:r>
        <w:t>RAN3 handles CRs for corrections and technical enhancements and improvements (TEI) as described in clause C.2.</w:t>
      </w:r>
    </w:p>
    <w:p w14:paraId="471050AB" w14:textId="77777777" w:rsidR="00B1438D" w:rsidRDefault="00B1438D" w:rsidP="00B1438D">
      <w:r>
        <w:t xml:space="preserve">For handling of baseline CRs there are several differences. These differences are described here also including excerpts from RAN3’s internal TR 30.531 which provides the detailed procedure e.g. rules for use of tracked changes. </w:t>
      </w:r>
    </w:p>
    <w:p w14:paraId="57F38B88" w14:textId="77777777" w:rsidR="00B1438D" w:rsidRDefault="00B1438D" w:rsidP="00673D2F">
      <w:pPr>
        <w:pStyle w:val="B1"/>
      </w:pPr>
      <w:r>
        <w:t>-</w:t>
      </w:r>
      <w:r>
        <w:tab/>
        <w:t xml:space="preserve">TR 30.531 clause 5.3.2 bullet 10: “For complex issues which cannot be solved in one meeting, it is encouraged to use Baseline CRs. A Baseline CR is used as a container CR, incorporating individual agreeable proposals of CRs. ” </w:t>
      </w:r>
    </w:p>
    <w:p w14:paraId="353CD153" w14:textId="77777777" w:rsidR="00B1438D" w:rsidRDefault="00B1438D" w:rsidP="00B1438D">
      <w:r>
        <w:t>Initial submission: Some cover sheet information (reason for change, summary of change, consequences if not approved, clauses impacted, linked specifications) may be missing from the baseline CR upon initial submission. This information is often added when baseline CR content becomes stable towards the completion of the work item, by the baseline CR editor or during the final CR review. TR 30.531 provides the following instructions for baseline CR submission to the meeting:</w:t>
      </w:r>
    </w:p>
    <w:p w14:paraId="79372CB9" w14:textId="77777777" w:rsidR="00B1438D" w:rsidRDefault="00B1438D" w:rsidP="00673D2F">
      <w:pPr>
        <w:pStyle w:val="B1"/>
      </w:pPr>
      <w:r>
        <w:t>-</w:t>
      </w:r>
      <w:r>
        <w:tab/>
        <w:t>At the beginning of each meeting, the editor of a baseline CR must resubmit the last endorsed version of the baseline CR. Any editorial changes from the editor of the baseline CR must be marked by a different username for track changes than the username used for the changes from the agreed text proposals.</w:t>
      </w:r>
    </w:p>
    <w:p w14:paraId="54BBB1A9" w14:textId="77777777" w:rsidR="00B1438D" w:rsidRDefault="00B1438D" w:rsidP="00673D2F">
      <w:pPr>
        <w:pStyle w:val="B1"/>
      </w:pPr>
      <w:r>
        <w:t>-</w:t>
      </w:r>
      <w:r>
        <w:tab/>
        <w:t xml:space="preserve">It is the baseline CR editor's responsibility to make sure at all times that there are no changes on changes in the baseline CR. </w:t>
      </w:r>
    </w:p>
    <w:p w14:paraId="3F9B955C" w14:textId="77777777" w:rsidR="00B1438D" w:rsidRDefault="00B1438D" w:rsidP="00673D2F">
      <w:pPr>
        <w:pStyle w:val="B1"/>
      </w:pPr>
      <w:r>
        <w:t>-</w:t>
      </w:r>
      <w:r>
        <w:tab/>
        <w:t xml:space="preserve">It is encouraged to use a CR number also for the Baseline CR and update the revision number with each new revision. This way it is clear which version of the baseline CR is being discussed. In the end of the meeting the Baseline CR is marked as "Endorsed" in the meeting minutes. </w:t>
      </w:r>
    </w:p>
    <w:p w14:paraId="4EBDB2A7" w14:textId="77777777" w:rsidR="00B1438D" w:rsidRDefault="00B1438D" w:rsidP="00B1438D">
      <w:r>
        <w:t>At-meeting iteration: The submitted baseline CR is re-endorsed at the start of the meeting. Input for at-meeting iteration of the baseline CRs is provided in Text Proposals (TPs) submitted to the meeting. One or more TP moderators are nominated to merge input from different companies into TP(s) that will be agreed during the meeting week. TR 30.531 provides the following instructions for TP preparation and submission:</w:t>
      </w:r>
    </w:p>
    <w:p w14:paraId="5E7B8E67" w14:textId="77777777" w:rsidR="00B1438D" w:rsidRDefault="00B1438D" w:rsidP="00673D2F">
      <w:pPr>
        <w:pStyle w:val="B1"/>
      </w:pPr>
      <w:r>
        <w:t>-</w:t>
      </w:r>
      <w:r>
        <w:tab/>
        <w:t xml:space="preserve">When requesting a </w:t>
      </w:r>
      <w:proofErr w:type="spellStart"/>
      <w:r>
        <w:t>TDoc</w:t>
      </w:r>
      <w:proofErr w:type="spellEnd"/>
      <w:r>
        <w:t xml:space="preserve"> to propose changes/updates to a baseline CR, one should use the Tdoc type "other” and indicate in the abstract the </w:t>
      </w:r>
      <w:proofErr w:type="spellStart"/>
      <w:r>
        <w:t>TDoc</w:t>
      </w:r>
      <w:proofErr w:type="spellEnd"/>
      <w:r>
        <w:t xml:space="preserve"> of the baseline CR that the changes are targeting. </w:t>
      </w:r>
    </w:p>
    <w:p w14:paraId="4512E82C" w14:textId="77777777" w:rsidR="00B1438D" w:rsidRDefault="00B1438D" w:rsidP="00673D2F">
      <w:pPr>
        <w:pStyle w:val="B1"/>
      </w:pPr>
      <w:r>
        <w:t>-</w:t>
      </w:r>
      <w:r>
        <w:tab/>
        <w:t>Text proposals for changes/updates to the baseline CR must keep the track changes from the latest endorsed version of baseline CR (i.e. DO NOT accept the changes already existing in the baseline CR) and must use a different user name, in MS Word's Track Change Options, for the new proposed changes (different user name than the one used in the baseline CR track changes). Also, Do NOT use CR cover page in text proposal to the baseline CR documents.</w:t>
      </w:r>
    </w:p>
    <w:p w14:paraId="0161C943" w14:textId="77777777" w:rsidR="00B1438D" w:rsidRDefault="00B1438D" w:rsidP="00B1438D">
      <w:r>
        <w:t>Aggregation of CRs into a running p/CR or mega p/CR – Post-meeting treatment of a p/CR: The baseline CR editor will implement agreed TPs during post-meeting email review. TR 30.531 provides the following instructions for this step:</w:t>
      </w:r>
    </w:p>
    <w:p w14:paraId="1F72CAAF" w14:textId="77777777" w:rsidR="00B1438D" w:rsidRDefault="00B1438D" w:rsidP="00673D2F">
      <w:pPr>
        <w:pStyle w:val="B1"/>
      </w:pPr>
      <w:r>
        <w:t>-</w:t>
      </w:r>
      <w:r>
        <w:tab/>
        <w:t xml:space="preserve">If the proposal from the </w:t>
      </w:r>
      <w:proofErr w:type="spellStart"/>
      <w:r>
        <w:t>TDoc</w:t>
      </w:r>
      <w:proofErr w:type="spellEnd"/>
      <w:r>
        <w:t xml:space="preserve"> type "other", is agreeable, the </w:t>
      </w:r>
      <w:proofErr w:type="spellStart"/>
      <w:r>
        <w:t>TDoc</w:t>
      </w:r>
      <w:proofErr w:type="spellEnd"/>
      <w:r>
        <w:t xml:space="preserve"> will be merged in the Baseline CR with a </w:t>
      </w:r>
      <w:proofErr w:type="spellStart"/>
      <w:r>
        <w:t>TDoc</w:t>
      </w:r>
      <w:proofErr w:type="spellEnd"/>
      <w:r>
        <w:t xml:space="preserve"> Status: "agreed".</w:t>
      </w:r>
    </w:p>
    <w:p w14:paraId="11D67006" w14:textId="77777777" w:rsidR="00B1438D" w:rsidRDefault="00B1438D" w:rsidP="00673D2F">
      <w:pPr>
        <w:pStyle w:val="B1"/>
      </w:pPr>
      <w:r>
        <w:t>-</w:t>
      </w:r>
      <w:r>
        <w:tab/>
        <w:t xml:space="preserve">After each meeting, the baseline CR editor must provide, as soon as possible in the RAN3 email reflector, a draft implementation of all agreed proposals. When implementing an agreed text proposal, the baseline CR editor must set the username in MS Word's Track Change Options equal to </w:t>
      </w:r>
      <w:proofErr w:type="spellStart"/>
      <w:r>
        <w:t>TDoc</w:t>
      </w:r>
      <w:proofErr w:type="spellEnd"/>
      <w:r>
        <w:t xml:space="preserve"> number of the document from which the changes are coming. The baseline CR editor must maintain, in "This CR's revision history" field of the cover page, the list of Tdoc numbers of the agreed and implemented text proposals.</w:t>
      </w:r>
    </w:p>
    <w:p w14:paraId="6A9449FE" w14:textId="77777777" w:rsidR="00B1438D" w:rsidRDefault="00B1438D" w:rsidP="00673D2F">
      <w:pPr>
        <w:pStyle w:val="B1"/>
      </w:pPr>
      <w:r>
        <w:t>-</w:t>
      </w:r>
      <w:r>
        <w:tab/>
        <w:t xml:space="preserve">At the deadline of the email review, the editor of a baseline CR has to provide the final version of the baseline CR using the </w:t>
      </w:r>
      <w:proofErr w:type="spellStart"/>
      <w:r>
        <w:t>TDoc</w:t>
      </w:r>
      <w:proofErr w:type="spellEnd"/>
      <w:r>
        <w:t xml:space="preserve"> number allocated by MCC. In this version, only one single username must be used in the Track Change Options for all the changes from the different agreed text proposals.</w:t>
      </w:r>
    </w:p>
    <w:p w14:paraId="55E7731F" w14:textId="1FD8FC61" w:rsidR="00B1438D" w:rsidRDefault="00B1438D" w:rsidP="00673D2F">
      <w:pPr>
        <w:pStyle w:val="Heading2"/>
      </w:pPr>
      <w:bookmarkStart w:id="245" w:name="_Toc215218441"/>
      <w:r>
        <w:t>C.3.3</w:t>
      </w:r>
      <w:r>
        <w:tab/>
        <w:t>SA2 aspects</w:t>
      </w:r>
      <w:bookmarkEnd w:id="245"/>
    </w:p>
    <w:p w14:paraId="2B384654" w14:textId="6256DA52" w:rsidR="00B1438D" w:rsidRDefault="00B1438D" w:rsidP="00B1438D">
      <w:r>
        <w:t xml:space="preserve">SA2 agrees many CRs and </w:t>
      </w:r>
      <w:proofErr w:type="spellStart"/>
      <w:r>
        <w:t>pCRs</w:t>
      </w:r>
      <w:proofErr w:type="spellEnd"/>
      <w:r>
        <w:t xml:space="preserve"> at each meeting. Before the meeting, TDOC numbers are assigned to CRs and </w:t>
      </w:r>
      <w:proofErr w:type="spellStart"/>
      <w:r>
        <w:t>pCRs</w:t>
      </w:r>
      <w:proofErr w:type="spellEnd"/>
      <w:r>
        <w:t xml:space="preserve"> using the 3GPP portal; for CRs, CR numbers are also assigned in that manner.</w:t>
      </w:r>
    </w:p>
    <w:p w14:paraId="28EEC4BB" w14:textId="390267C3" w:rsidR="00B1438D" w:rsidRDefault="00B1438D" w:rsidP="00B1438D">
      <w:r>
        <w:t xml:space="preserve">For physical SA2 meeting, only the author can provide revisions of CR and </w:t>
      </w:r>
      <w:proofErr w:type="spellStart"/>
      <w:r>
        <w:t>pCRs</w:t>
      </w:r>
      <w:proofErr w:type="spellEnd"/>
      <w:r>
        <w:t xml:space="preserve">, but other companies typically suggest multiple updates in email discussions or during offline drafting sessions, making use of </w:t>
      </w:r>
      <w:proofErr w:type="spellStart"/>
      <w:r>
        <w:t>changemarks</w:t>
      </w:r>
      <w:proofErr w:type="spellEnd"/>
      <w:r>
        <w:t xml:space="preserve">, different authors, and text highlights to distinguish the changes. It is also a frequent praxis that not all input documents are opened during an SA2 meeting due to time constraints, but the authors of similar CRs or </w:t>
      </w:r>
      <w:proofErr w:type="spellStart"/>
      <w:r>
        <w:t>pCRs</w:t>
      </w:r>
      <w:proofErr w:type="spellEnd"/>
      <w:r>
        <w:t xml:space="preserve"> work together to merge their contents, again making use of different authors and colour coding to show the different origins of changes.</w:t>
      </w:r>
    </w:p>
    <w:p w14:paraId="6AFE06F5" w14:textId="2C5373DD" w:rsidR="00B1438D" w:rsidRDefault="00B1438D" w:rsidP="00B1438D">
      <w:r>
        <w:t xml:space="preserve">For e-meetings, between official CR or </w:t>
      </w:r>
      <w:proofErr w:type="spellStart"/>
      <w:r>
        <w:t>pCR</w:t>
      </w:r>
      <w:proofErr w:type="spellEnd"/>
      <w:r>
        <w:t xml:space="preserve"> versions (with separate TDOC numbers) any company can provide revisions and any of those versions can be agreed and made a new official CR version. There are conventions for numbering those CR revisions in a way that allows any company to provide them without MCC support and number clashes (TDOC number and CR revision number remain unchanged, but “</w:t>
      </w:r>
      <w:proofErr w:type="spellStart"/>
      <w:r>
        <w:t>revn</w:t>
      </w:r>
      <w:proofErr w:type="spellEnd"/>
      <w:r>
        <w:t>” is appended to TDOC numbers, where “n “is the next free number). Those revisions typically are based on the last previous revision, and change marks, different authors, and text highlights are used to highlight the new changes.</w:t>
      </w:r>
    </w:p>
    <w:p w14:paraId="2E5DDAB8" w14:textId="1890BED4" w:rsidR="00B1438D" w:rsidRDefault="00B1438D" w:rsidP="00B1438D">
      <w:r>
        <w:t xml:space="preserve">There are typically several revisions of a CR or </w:t>
      </w:r>
      <w:proofErr w:type="spellStart"/>
      <w:r>
        <w:t>pCRs</w:t>
      </w:r>
      <w:proofErr w:type="spellEnd"/>
      <w:r>
        <w:t xml:space="preserve"> before agreement. CR or </w:t>
      </w:r>
      <w:proofErr w:type="spellStart"/>
      <w:r>
        <w:t>pCR</w:t>
      </w:r>
      <w:proofErr w:type="spellEnd"/>
      <w:r>
        <w:t xml:space="preserve"> revisions (with new TDOC numbers) during the meeting are assigned by SA2(vice) chairs, possibly without immediate MCC support, and may not be immediately visible in 3GPP databases and 3GPP tooling. The presentation of CR revisions is expected to be brief and focus on changes compared to previous versions; the chairs display those revisions on the screen and colour coding of new changes is important to aid this process.</w:t>
      </w:r>
    </w:p>
    <w:p w14:paraId="619C861B" w14:textId="03F580D1" w:rsidR="00B1438D" w:rsidRDefault="00B1438D" w:rsidP="00B1438D">
      <w:r>
        <w:t>If two SA2 meetings occur between an SA plenary, no new versions of 3GPP specs will be made available by MCC after the first meeting. Thus, there is a frequent need to update CRs agreed at the 1st SA2 meeting during the 2nd SA2 meeting, e.g. due to textual overlaps. In such cases, any company can request a new revision of an agreed CR, and new changes that discussions should focus upon are expected to be highlighted (although also changes from the 1st SA2 meeting are still shown with change marks).</w:t>
      </w:r>
    </w:p>
    <w:p w14:paraId="4CD19BAA" w14:textId="77777777" w:rsidR="00B1438D" w:rsidRPr="00D37689" w:rsidRDefault="00B1438D" w:rsidP="00673D2F">
      <w:r>
        <w:t>Time for delegates to review CR versions, and time in the end of SA2 meeting week to fix minor mistakes is very limited. Normally CRs are pre-agreed, the author is tasked to produce a “clean” version (no changes-on-changes or colour highlights), possibly also with some extra updates captured by the chair, and the final CR version is not presented. However, there is a possibility for delegates to check pre-agreed CRs before the close of the SA2 meeting and the final so called “block-approval” and to request CRs to be revised to fix mistakes.</w:t>
      </w:r>
    </w:p>
    <w:p w14:paraId="204DAB24" w14:textId="77777777" w:rsidR="00B1438D" w:rsidRDefault="00B1438D" w:rsidP="00673D2F">
      <w:pPr>
        <w:pStyle w:val="Heading9"/>
      </w:pPr>
      <w:r>
        <w:br w:type="page"/>
      </w:r>
    </w:p>
    <w:p w14:paraId="03419455" w14:textId="5BF38DF3" w:rsidR="007944B2" w:rsidRDefault="007944B2" w:rsidP="00B36B28">
      <w:pPr>
        <w:pStyle w:val="Heading9"/>
      </w:pPr>
      <w:bookmarkStart w:id="246" w:name="_Toc215218442"/>
      <w:r>
        <w:t>Annex D</w:t>
      </w:r>
      <w:r w:rsidR="00573280">
        <w:t>:</w:t>
      </w:r>
      <w:r>
        <w:br/>
        <w:t>Overview of GitLab and 3GPP Forge</w:t>
      </w:r>
      <w:bookmarkEnd w:id="246"/>
    </w:p>
    <w:p w14:paraId="05E42765" w14:textId="0A0BD940" w:rsidR="007944B2" w:rsidRDefault="007944B2" w:rsidP="00B36B28">
      <w:pPr>
        <w:pStyle w:val="Heading1"/>
      </w:pPr>
      <w:bookmarkStart w:id="247" w:name="_Toc215218443"/>
      <w:r>
        <w:t>D.1</w:t>
      </w:r>
      <w:r>
        <w:tab/>
        <w:t>Description</w:t>
      </w:r>
      <w:bookmarkEnd w:id="247"/>
    </w:p>
    <w:p w14:paraId="1CC80F1C" w14:textId="77777777" w:rsidR="007944B2" w:rsidRPr="006D7B9D" w:rsidRDefault="007944B2" w:rsidP="007944B2">
      <w:r w:rsidRPr="008119AE">
        <w:t>GitLab</w:t>
      </w:r>
      <w:r w:rsidRPr="006D7B9D">
        <w:t xml:space="preserve"> is a </w:t>
      </w:r>
      <w:r w:rsidRPr="008119AE">
        <w:t>web-based DevOps lifecycle platform</w:t>
      </w:r>
      <w:r w:rsidRPr="006D7B9D">
        <w:t xml:space="preserve"> that provides a complete set of tools for software development, collaboration, and project management. It is widely used by teams to plan, build, test, deploy, and monitor software applications. Here’s a breakdown of </w:t>
      </w:r>
      <w:r>
        <w:t>the key features and purpose of GitLab</w:t>
      </w:r>
      <w:r w:rsidRPr="006D7B9D">
        <w:t>:</w:t>
      </w:r>
    </w:p>
    <w:p w14:paraId="41F85F3B" w14:textId="77777777" w:rsidR="007944B2" w:rsidRPr="006D7B9D" w:rsidRDefault="007944B2" w:rsidP="007944B2">
      <w:pPr>
        <w:pStyle w:val="B1"/>
      </w:pPr>
      <w:r>
        <w:t>-</w:t>
      </w:r>
      <w:r>
        <w:tab/>
      </w:r>
      <w:r w:rsidRPr="006D7B9D">
        <w:t>Version Control</w:t>
      </w:r>
    </w:p>
    <w:p w14:paraId="706A429E" w14:textId="77777777" w:rsidR="007944B2" w:rsidRPr="006D7B9D" w:rsidRDefault="007944B2" w:rsidP="007944B2">
      <w:pPr>
        <w:pStyle w:val="B2"/>
      </w:pPr>
      <w:r>
        <w:t>-</w:t>
      </w:r>
      <w:r>
        <w:tab/>
      </w:r>
      <w:r w:rsidRPr="006D7B9D">
        <w:t xml:space="preserve">Built on </w:t>
      </w:r>
      <w:r w:rsidRPr="008119AE">
        <w:t>Git</w:t>
      </w:r>
      <w:r w:rsidRPr="006D7B9D">
        <w:t>, GitLab allows developers to track changes, collaborate on code, and manage branches and merges efficiently.</w:t>
      </w:r>
    </w:p>
    <w:p w14:paraId="378AAA60" w14:textId="77777777" w:rsidR="007944B2" w:rsidRPr="006D7B9D" w:rsidRDefault="007944B2" w:rsidP="007944B2">
      <w:pPr>
        <w:pStyle w:val="B1"/>
      </w:pPr>
      <w:r>
        <w:t>-</w:t>
      </w:r>
      <w:r>
        <w:tab/>
      </w:r>
      <w:r w:rsidRPr="008119AE">
        <w:t>Continuous Integration/Continuous Deployment (CI/CD)</w:t>
      </w:r>
    </w:p>
    <w:p w14:paraId="5DB6EBD5" w14:textId="77777777" w:rsidR="007944B2" w:rsidRPr="006D7B9D" w:rsidRDefault="007944B2" w:rsidP="007944B2">
      <w:pPr>
        <w:pStyle w:val="B2"/>
      </w:pPr>
      <w:r>
        <w:t>-</w:t>
      </w:r>
      <w:r>
        <w:tab/>
      </w:r>
      <w:r w:rsidRPr="006D7B9D">
        <w:t>GitLab CI/CD automates the process of building, testing, and deploying code, enabling faster and more reliable software releases.</w:t>
      </w:r>
    </w:p>
    <w:p w14:paraId="4D8224BE" w14:textId="77777777" w:rsidR="007944B2" w:rsidRPr="006D7B9D" w:rsidRDefault="007944B2" w:rsidP="007944B2">
      <w:pPr>
        <w:pStyle w:val="B1"/>
      </w:pPr>
      <w:r>
        <w:t>-</w:t>
      </w:r>
      <w:r>
        <w:tab/>
      </w:r>
      <w:r w:rsidRPr="008119AE">
        <w:t>Issue Tracking &amp; Project Management</w:t>
      </w:r>
    </w:p>
    <w:p w14:paraId="14C8691D" w14:textId="77777777" w:rsidR="007944B2" w:rsidRPr="006D7B9D" w:rsidRDefault="007944B2" w:rsidP="007944B2">
      <w:pPr>
        <w:pStyle w:val="B2"/>
      </w:pPr>
      <w:r>
        <w:t>-</w:t>
      </w:r>
      <w:r>
        <w:tab/>
      </w:r>
      <w:r w:rsidRPr="006D7B9D">
        <w:t>Teams can create, assign, and track issues, milestones, and epics. It supports Agile and Scrum workflows with boards, lists, and burndown charts.</w:t>
      </w:r>
    </w:p>
    <w:p w14:paraId="67753A13" w14:textId="77777777" w:rsidR="007944B2" w:rsidRPr="006D7B9D" w:rsidRDefault="007944B2" w:rsidP="007944B2">
      <w:pPr>
        <w:pStyle w:val="B1"/>
      </w:pPr>
      <w:r>
        <w:t>-</w:t>
      </w:r>
      <w:r>
        <w:tab/>
      </w:r>
      <w:r w:rsidRPr="008119AE">
        <w:t>Code Review &amp; Collaboration</w:t>
      </w:r>
    </w:p>
    <w:p w14:paraId="1741E21E" w14:textId="77777777" w:rsidR="007944B2" w:rsidRPr="006D7B9D" w:rsidRDefault="007944B2" w:rsidP="007944B2">
      <w:pPr>
        <w:pStyle w:val="B2"/>
      </w:pPr>
      <w:r>
        <w:t>-</w:t>
      </w:r>
      <w:r>
        <w:tab/>
      </w:r>
      <w:r w:rsidRPr="006D7B9D">
        <w:t>Developers can review code through merge requests, discuss changes, and approve or reject contributions before merging.</w:t>
      </w:r>
    </w:p>
    <w:p w14:paraId="558C4C00" w14:textId="77777777" w:rsidR="007944B2" w:rsidRPr="006D7B9D" w:rsidRDefault="007944B2" w:rsidP="007944B2">
      <w:pPr>
        <w:pStyle w:val="B1"/>
      </w:pPr>
      <w:r>
        <w:t>-</w:t>
      </w:r>
      <w:r>
        <w:tab/>
      </w:r>
      <w:r w:rsidRPr="008119AE">
        <w:t>Security &amp; Compliance</w:t>
      </w:r>
    </w:p>
    <w:p w14:paraId="024C7133" w14:textId="77777777" w:rsidR="007944B2" w:rsidRPr="006D7B9D" w:rsidRDefault="007944B2" w:rsidP="007944B2">
      <w:pPr>
        <w:pStyle w:val="B2"/>
      </w:pPr>
      <w:r>
        <w:t>-</w:t>
      </w:r>
      <w:r>
        <w:tab/>
      </w:r>
      <w:r w:rsidRPr="006D7B9D">
        <w:t>GitLab includes built-in security scanning (SAST, DAST, dependency scanning) and compliance tools to identify vulnerabilities early in the development process.</w:t>
      </w:r>
    </w:p>
    <w:p w14:paraId="499F52CC" w14:textId="77777777" w:rsidR="007944B2" w:rsidRPr="006D7B9D" w:rsidRDefault="007944B2" w:rsidP="007944B2">
      <w:pPr>
        <w:pStyle w:val="B1"/>
      </w:pPr>
      <w:r>
        <w:t>-</w:t>
      </w:r>
      <w:r>
        <w:tab/>
      </w:r>
      <w:r w:rsidRPr="008119AE">
        <w:t>Container Registry</w:t>
      </w:r>
    </w:p>
    <w:p w14:paraId="00382878" w14:textId="77777777" w:rsidR="007944B2" w:rsidRPr="006D7B9D" w:rsidRDefault="007944B2" w:rsidP="007944B2">
      <w:pPr>
        <w:pStyle w:val="B2"/>
      </w:pPr>
      <w:r>
        <w:t>-</w:t>
      </w:r>
      <w:r>
        <w:tab/>
      </w:r>
      <w:r w:rsidRPr="006D7B9D">
        <w:t>GitLab provides a built-in container registry for storing and managing Docker images.</w:t>
      </w:r>
    </w:p>
    <w:p w14:paraId="05752B3C" w14:textId="77777777" w:rsidR="007944B2" w:rsidRPr="006D7B9D" w:rsidRDefault="007944B2" w:rsidP="007944B2">
      <w:pPr>
        <w:pStyle w:val="B1"/>
      </w:pPr>
      <w:r>
        <w:t>-</w:t>
      </w:r>
      <w:r>
        <w:tab/>
      </w:r>
      <w:r w:rsidRPr="008119AE">
        <w:t>Wiki &amp; Documentation</w:t>
      </w:r>
    </w:p>
    <w:p w14:paraId="7B0853A4" w14:textId="77777777" w:rsidR="007944B2" w:rsidRPr="006D7B9D" w:rsidRDefault="007944B2" w:rsidP="007944B2">
      <w:pPr>
        <w:pStyle w:val="B2"/>
      </w:pPr>
      <w:r>
        <w:t>-</w:t>
      </w:r>
      <w:r>
        <w:tab/>
      </w:r>
      <w:r w:rsidRPr="006D7B9D">
        <w:t>Teams can create and maintain project documentation directly within GitLab.</w:t>
      </w:r>
    </w:p>
    <w:p w14:paraId="097DC7A8" w14:textId="77777777" w:rsidR="007944B2" w:rsidRPr="006D7B9D" w:rsidRDefault="007944B2" w:rsidP="007944B2">
      <w:pPr>
        <w:pStyle w:val="B1"/>
      </w:pPr>
      <w:r>
        <w:t>-</w:t>
      </w:r>
      <w:r>
        <w:tab/>
      </w:r>
      <w:r w:rsidRPr="008119AE">
        <w:t>Self-Hosted or Cloud-Based</w:t>
      </w:r>
    </w:p>
    <w:p w14:paraId="39613C24" w14:textId="77777777" w:rsidR="007944B2" w:rsidRPr="006D7B9D" w:rsidRDefault="007944B2" w:rsidP="007944B2">
      <w:pPr>
        <w:pStyle w:val="B2"/>
      </w:pPr>
      <w:r>
        <w:t>-</w:t>
      </w:r>
      <w:r>
        <w:tab/>
      </w:r>
      <w:r w:rsidRPr="006D7B9D">
        <w:t xml:space="preserve">GitLab is available as a </w:t>
      </w:r>
      <w:r w:rsidRPr="008119AE">
        <w:t>SaaS (cloud)</w:t>
      </w:r>
      <w:r w:rsidRPr="006D7B9D">
        <w:t xml:space="preserve"> solution or can be </w:t>
      </w:r>
      <w:r w:rsidRPr="008119AE">
        <w:t>self-hosted</w:t>
      </w:r>
      <w:r w:rsidRPr="006D7B9D">
        <w:t xml:space="preserve"> on your own infrastructure.</w:t>
      </w:r>
    </w:p>
    <w:p w14:paraId="624D0F30" w14:textId="77777777" w:rsidR="007944B2" w:rsidRPr="00E359D1" w:rsidRDefault="007944B2" w:rsidP="007944B2">
      <w:pPr>
        <w:rPr>
          <w:b/>
          <w:bCs/>
        </w:rPr>
      </w:pPr>
      <w:r w:rsidRPr="00E359D1">
        <w:rPr>
          <w:b/>
          <w:bCs/>
        </w:rPr>
        <w:t>Why Use GitLab?</w:t>
      </w:r>
    </w:p>
    <w:p w14:paraId="414C83AC" w14:textId="77777777" w:rsidR="007944B2" w:rsidRPr="00D25E63" w:rsidRDefault="007944B2" w:rsidP="007944B2">
      <w:pPr>
        <w:pStyle w:val="B1"/>
      </w:pPr>
      <w:r>
        <w:t>-</w:t>
      </w:r>
      <w:r>
        <w:tab/>
      </w:r>
      <w:r w:rsidRPr="00D25E63">
        <w:t>All-in-One Platform: Combines version control, CI/CD, issue tracking, and more in a single interface.</w:t>
      </w:r>
    </w:p>
    <w:p w14:paraId="2F643228" w14:textId="77777777" w:rsidR="007944B2" w:rsidRPr="00D25E63" w:rsidRDefault="007944B2" w:rsidP="007944B2">
      <w:pPr>
        <w:pStyle w:val="B1"/>
      </w:pPr>
      <w:r>
        <w:t>-</w:t>
      </w:r>
      <w:r>
        <w:tab/>
      </w:r>
      <w:r w:rsidRPr="00D25E63">
        <w:t>Open Source: GitLab Community Edition is free and open source, with enterprise options available.</w:t>
      </w:r>
    </w:p>
    <w:p w14:paraId="31E4E5C0" w14:textId="77777777" w:rsidR="007944B2" w:rsidRPr="00D25E63" w:rsidRDefault="007944B2" w:rsidP="007944B2">
      <w:pPr>
        <w:pStyle w:val="B1"/>
      </w:pPr>
      <w:r>
        <w:t>-</w:t>
      </w:r>
      <w:r>
        <w:tab/>
      </w:r>
      <w:r w:rsidRPr="00D25E63">
        <w:t>Scalability: Suitable for small teams, large enterprises, and open-source projects.</w:t>
      </w:r>
    </w:p>
    <w:p w14:paraId="354EB996" w14:textId="77777777" w:rsidR="007944B2" w:rsidRPr="00D25E63" w:rsidRDefault="007944B2" w:rsidP="007944B2">
      <w:pPr>
        <w:pStyle w:val="B1"/>
      </w:pPr>
      <w:r>
        <w:t>-</w:t>
      </w:r>
      <w:r>
        <w:tab/>
      </w:r>
      <w:r w:rsidRPr="00D25E63">
        <w:t>Integration: Works with popular tools like Jira, Slack, Kubernetes, and more.</w:t>
      </w:r>
    </w:p>
    <w:p w14:paraId="28328A3B" w14:textId="77777777" w:rsidR="007944B2" w:rsidRPr="00CC3B3D" w:rsidRDefault="007944B2" w:rsidP="007944B2">
      <w:pPr>
        <w:rPr>
          <w:b/>
          <w:bCs/>
          <w:lang w:val="en-US"/>
        </w:rPr>
      </w:pPr>
      <w:r w:rsidRPr="00CC3B3D">
        <w:rPr>
          <w:b/>
          <w:bCs/>
          <w:lang w:val="en-US"/>
        </w:rPr>
        <w:t>GitLab vs. GitHub vs. Bitbucket</w:t>
      </w:r>
    </w:p>
    <w:p w14:paraId="35EDD200" w14:textId="77777777" w:rsidR="007944B2" w:rsidRPr="00D25E63" w:rsidRDefault="007944B2" w:rsidP="007944B2">
      <w:pPr>
        <w:pStyle w:val="B1"/>
      </w:pPr>
      <w:r>
        <w:t>-</w:t>
      </w:r>
      <w:r>
        <w:tab/>
      </w:r>
      <w:r w:rsidRPr="00D25E63">
        <w:t>GitLab: Focuses on the entire DevOps lifecycle, with strong CI/CD and self-hosting options.</w:t>
      </w:r>
    </w:p>
    <w:p w14:paraId="7F9E184C" w14:textId="77777777" w:rsidR="007944B2" w:rsidRPr="00D25E63" w:rsidRDefault="007944B2" w:rsidP="007944B2">
      <w:pPr>
        <w:pStyle w:val="B1"/>
      </w:pPr>
      <w:r>
        <w:t>-</w:t>
      </w:r>
      <w:r>
        <w:tab/>
      </w:r>
      <w:r w:rsidRPr="00D25E63">
        <w:t>GitHub: Popular for open-source projects and developer communities, with a focus on code hosting and collaboration.</w:t>
      </w:r>
    </w:p>
    <w:p w14:paraId="6F1714B1" w14:textId="77777777" w:rsidR="007944B2" w:rsidRPr="00D25E63" w:rsidRDefault="007944B2" w:rsidP="007944B2">
      <w:pPr>
        <w:pStyle w:val="B1"/>
      </w:pPr>
      <w:r>
        <w:t>-</w:t>
      </w:r>
      <w:r>
        <w:tab/>
      </w:r>
      <w:r w:rsidRPr="00D25E63">
        <w:t>Bitbucket: Often used by teams already in the Atlassian ecosystem (e.g., Jira).</w:t>
      </w:r>
    </w:p>
    <w:p w14:paraId="6381B885" w14:textId="77777777" w:rsidR="007944B2" w:rsidRDefault="007944B2" w:rsidP="007944B2">
      <w:r>
        <w:t>The 3GPP Forge is a 3GPP self-hosted GitLab platform in which git repositories can be organized in projects belonging to members groups or subgroups.</w:t>
      </w:r>
    </w:p>
    <w:p w14:paraId="0290A7A7" w14:textId="039A2965" w:rsidR="007944B2" w:rsidRPr="008119AE" w:rsidRDefault="007944B2" w:rsidP="00B36B28">
      <w:pPr>
        <w:pStyle w:val="Heading2"/>
      </w:pPr>
      <w:bookmarkStart w:id="248" w:name="_Toc215218444"/>
      <w:r>
        <w:t>D.1.1</w:t>
      </w:r>
      <w:r>
        <w:tab/>
      </w:r>
      <w:r w:rsidRPr="008119AE">
        <w:t>Members, Groups and Projects</w:t>
      </w:r>
      <w:bookmarkEnd w:id="248"/>
    </w:p>
    <w:p w14:paraId="027C6346" w14:textId="77777777" w:rsidR="007944B2" w:rsidRPr="00496F6A" w:rsidRDefault="007944B2" w:rsidP="007944B2">
      <w:r>
        <w:t>Forge members can be organized into groups and subgroups. A member can be part of multiple groups and subgroups. In each group or subgroup, a member can have one of the roles listed below. Roles define the actions a member is authorized to perform on the groups’/subgroup’s projects/git repositories.</w:t>
      </w:r>
    </w:p>
    <w:p w14:paraId="78F93158" w14:textId="77777777" w:rsidR="007944B2" w:rsidRPr="008119AE" w:rsidRDefault="007944B2" w:rsidP="007944B2">
      <w:pPr>
        <w:pStyle w:val="B1"/>
      </w:pPr>
      <w:r w:rsidRPr="008119AE">
        <w:t>-</w:t>
      </w:r>
      <w:r w:rsidRPr="008119AE">
        <w:tab/>
        <w:t>Guest: The Guest role is for users who need visibility into a project or group but should not have the ability to make changes, such as external stakeholders.</w:t>
      </w:r>
    </w:p>
    <w:p w14:paraId="0AE707A9" w14:textId="77777777" w:rsidR="007944B2" w:rsidRPr="008119AE" w:rsidRDefault="007944B2" w:rsidP="007944B2">
      <w:pPr>
        <w:pStyle w:val="B1"/>
      </w:pPr>
      <w:r w:rsidRPr="008119AE">
        <w:t>-</w:t>
      </w:r>
      <w:r w:rsidRPr="008119AE">
        <w:tab/>
        <w:t>Planner: The Planner role is suitable for team members who need to manage projects and track work items but do not need to contribute code, such as project managers and scrum masters.</w:t>
      </w:r>
    </w:p>
    <w:p w14:paraId="5C1D929E" w14:textId="77777777" w:rsidR="007944B2" w:rsidRPr="008119AE" w:rsidRDefault="007944B2" w:rsidP="007944B2">
      <w:pPr>
        <w:pStyle w:val="B1"/>
      </w:pPr>
      <w:r w:rsidRPr="008119AE">
        <w:t>-</w:t>
      </w:r>
      <w:r w:rsidRPr="008119AE">
        <w:tab/>
        <w:t>Reporter: The Reporter role is suitable for team members who need to stay informed about a project or group but do not actively contribute code.</w:t>
      </w:r>
    </w:p>
    <w:p w14:paraId="758EA863" w14:textId="77777777" w:rsidR="007944B2" w:rsidRPr="008119AE" w:rsidRDefault="007944B2" w:rsidP="007944B2">
      <w:pPr>
        <w:pStyle w:val="B1"/>
      </w:pPr>
      <w:r w:rsidRPr="008119AE">
        <w:t>-</w:t>
      </w:r>
      <w:r w:rsidRPr="008119AE">
        <w:tab/>
        <w:t>Developer: The Developer role gives users access to contribute code while restricting sensitive administrative actions.</w:t>
      </w:r>
    </w:p>
    <w:p w14:paraId="7CDEDADE" w14:textId="77777777" w:rsidR="007944B2" w:rsidRPr="008119AE" w:rsidRDefault="007944B2" w:rsidP="007944B2">
      <w:pPr>
        <w:pStyle w:val="B1"/>
      </w:pPr>
      <w:r w:rsidRPr="008119AE">
        <w:t>-</w:t>
      </w:r>
      <w:r w:rsidRPr="008119AE">
        <w:tab/>
        <w:t>Maintainer: The Maintainer role is primarily used for managing code reviews, approvals, and administrative settings for projects. This role can also manage project memberships.</w:t>
      </w:r>
    </w:p>
    <w:p w14:paraId="0C7F6F10" w14:textId="77777777" w:rsidR="007944B2" w:rsidRPr="008119AE" w:rsidRDefault="007944B2" w:rsidP="007944B2">
      <w:pPr>
        <w:pStyle w:val="B1"/>
      </w:pPr>
      <w:r w:rsidRPr="008119AE">
        <w:t>-</w:t>
      </w:r>
      <w:r w:rsidRPr="008119AE">
        <w:tab/>
        <w:t>Owner:  The Owner role is typically assigned to the individual or team responsible for managing and maintaining the group or creating the project. This role has the highest level of administrative control and can manage all aspects of the group or project, including managing other Owners.</w:t>
      </w:r>
    </w:p>
    <w:p w14:paraId="0FD46865" w14:textId="4C32C38F" w:rsidR="007944B2" w:rsidRPr="008119AE" w:rsidRDefault="007944B2" w:rsidP="00B36B28">
      <w:pPr>
        <w:pStyle w:val="Heading2"/>
      </w:pPr>
      <w:bookmarkStart w:id="249" w:name="_Toc215218445"/>
      <w:r>
        <w:t>D.1.2</w:t>
      </w:r>
      <w:r>
        <w:tab/>
      </w:r>
      <w:r w:rsidRPr="008119AE">
        <w:t>Making changes to the files of a git repository/project</w:t>
      </w:r>
      <w:bookmarkEnd w:id="249"/>
    </w:p>
    <w:p w14:paraId="62B5AB47" w14:textId="77777777" w:rsidR="007944B2" w:rsidRDefault="007944B2" w:rsidP="007944B2">
      <w:r>
        <w:t>Different versions of a git repository files can coexist on different branches of that git repository. Making changes to a version of the files is done by committing the changes also known as adding a commit to a branch.  Changes to the files from a branch/version can be applied to another branch/version by merging the source branch into the target branch. To prevent unauthorized changes to a branch, Forge/GitLab introduced the concept of protected branches. For a git repository, it is possible to define as many protected branches as needed.</w:t>
      </w:r>
    </w:p>
    <w:p w14:paraId="6E78B2A9" w14:textId="77777777" w:rsidR="007944B2" w:rsidRDefault="007944B2" w:rsidP="007944B2">
      <w:r>
        <w:t>The following applies to a protected branch:</w:t>
      </w:r>
    </w:p>
    <w:p w14:paraId="276ADE81" w14:textId="77777777" w:rsidR="007944B2" w:rsidRDefault="007944B2" w:rsidP="007944B2">
      <w:pPr>
        <w:pStyle w:val="B1"/>
      </w:pPr>
      <w:r>
        <w:t>-</w:t>
      </w:r>
      <w:r>
        <w:tab/>
        <w:t>To merge a given branch (source branch) into a protected branch (target branch) a member of the project has to create first a Merge Request.</w:t>
      </w:r>
    </w:p>
    <w:p w14:paraId="49E6BDEC" w14:textId="77777777" w:rsidR="007944B2" w:rsidRDefault="007944B2" w:rsidP="007944B2">
      <w:pPr>
        <w:pStyle w:val="B1"/>
      </w:pPr>
      <w:r>
        <w:t>-</w:t>
      </w:r>
      <w:r>
        <w:tab/>
        <w:t>For a given project is possible to specify the lists of members who are authorized to Approve the Merge Requests and how many Approvals are required before the source branch of the Merge Request can be merged into the target branch of the Merge Request.</w:t>
      </w:r>
    </w:p>
    <w:p w14:paraId="3410F661" w14:textId="77777777" w:rsidR="007944B2" w:rsidRPr="00EF4B4D" w:rsidRDefault="007944B2" w:rsidP="007944B2">
      <w:pPr>
        <w:pStyle w:val="B1"/>
      </w:pPr>
      <w:r>
        <w:t>-</w:t>
      </w:r>
      <w:r>
        <w:tab/>
        <w:t>For a project is possible to define which members roles are authorized to effectively merge the source branch of the merge request info the target branch of the Merge Request. The list of members who can approve can be different from the list of members who can merge.</w:t>
      </w:r>
    </w:p>
    <w:p w14:paraId="09C8B372" w14:textId="528523CF" w:rsidR="007944B2" w:rsidRPr="00317F2D" w:rsidRDefault="007944B2" w:rsidP="00B36B28">
      <w:pPr>
        <w:pStyle w:val="Heading2"/>
      </w:pPr>
      <w:bookmarkStart w:id="250" w:name="_Toc215218446"/>
      <w:r>
        <w:t>D.1.3</w:t>
      </w:r>
      <w:r>
        <w:tab/>
      </w:r>
      <w:r w:rsidRPr="00317F2D">
        <w:t>Making a project publicly available</w:t>
      </w:r>
      <w:bookmarkEnd w:id="250"/>
    </w:p>
    <w:p w14:paraId="7398C579" w14:textId="77777777" w:rsidR="007944B2" w:rsidRDefault="007944B2" w:rsidP="007944B2">
      <w:r>
        <w:t>Making a Forge project publicly available, i.e., accessible even by the users who don’t have a Forge account, can easily be done via the repository mirroring feature. More specifically, on the same or on a different GitLab instance it is possible to create a public repository which mirrors/reflects an internal repository. The mirroring can be set up to be unidirectional, e.g., only the changes applied to the protected branches of the internal repository are mirrored on the branches of the public repository, while the changes applied to the protected branches of the public repository are not reflected back on the branches of the internal repository. Furthermore, for a higher security and to ensure that the internal repository is and remains the unique source of truth, the public repository can be set in such a way that no user, member of anonymous user, can make changes on the protected branches of the public repository.</w:t>
      </w:r>
    </w:p>
    <w:p w14:paraId="76E78C3C" w14:textId="77777777" w:rsidR="007944B2" w:rsidRDefault="007944B2">
      <w:pPr>
        <w:overflowPunct/>
        <w:autoSpaceDE/>
        <w:autoSpaceDN/>
        <w:adjustRightInd/>
        <w:spacing w:after="0"/>
        <w:textAlignment w:val="auto"/>
        <w:rPr>
          <w:rFonts w:ascii="Arial" w:hAnsi="Arial"/>
          <w:sz w:val="36"/>
        </w:rPr>
      </w:pPr>
      <w:r>
        <w:br w:type="page"/>
      </w:r>
    </w:p>
    <w:p w14:paraId="5EAB4A82" w14:textId="124E2893" w:rsidR="00B1438D" w:rsidRDefault="00B1438D" w:rsidP="00B1438D">
      <w:pPr>
        <w:pStyle w:val="Heading9"/>
      </w:pPr>
      <w:bookmarkStart w:id="251" w:name="_Toc215218447"/>
      <w:r w:rsidRPr="004D3578">
        <w:t xml:space="preserve">Annex </w:t>
      </w:r>
      <w:r w:rsidR="002E1222">
        <w:t>E</w:t>
      </w:r>
      <w:r w:rsidRPr="004D3578">
        <w:t>:</w:t>
      </w:r>
      <w:r w:rsidRPr="004D3578">
        <w:br/>
        <w:t>Change history</w:t>
      </w:r>
      <w:bookmarkEnd w:id="25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B1438D" w:rsidRPr="00235394" w14:paraId="46CFA7B4" w14:textId="77777777" w:rsidTr="00027367">
        <w:trPr>
          <w:cantSplit/>
        </w:trPr>
        <w:tc>
          <w:tcPr>
            <w:tcW w:w="9639" w:type="dxa"/>
            <w:gridSpan w:val="8"/>
            <w:shd w:val="solid" w:color="FFFFFF" w:fill="auto"/>
          </w:tcPr>
          <w:p w14:paraId="6C565389" w14:textId="77777777" w:rsidR="00B1438D" w:rsidRPr="00235394" w:rsidRDefault="00B1438D" w:rsidP="00027367">
            <w:pPr>
              <w:pStyle w:val="TAH"/>
              <w:rPr>
                <w:sz w:val="16"/>
              </w:rPr>
            </w:pPr>
            <w:bookmarkStart w:id="252" w:name="historyclause"/>
            <w:bookmarkEnd w:id="252"/>
            <w:r w:rsidRPr="00235394">
              <w:t>Change history</w:t>
            </w:r>
          </w:p>
        </w:tc>
      </w:tr>
      <w:tr w:rsidR="00B1438D" w:rsidRPr="00315B85" w14:paraId="5C4EEDBD" w14:textId="77777777" w:rsidTr="00027367">
        <w:tc>
          <w:tcPr>
            <w:tcW w:w="800" w:type="dxa"/>
            <w:shd w:val="pct10" w:color="auto" w:fill="FFFFFF"/>
          </w:tcPr>
          <w:p w14:paraId="276184D3" w14:textId="77777777" w:rsidR="00B1438D" w:rsidRPr="00315B85" w:rsidRDefault="00B1438D" w:rsidP="00027367">
            <w:pPr>
              <w:pStyle w:val="TAH"/>
              <w:rPr>
                <w:sz w:val="16"/>
                <w:szCs w:val="16"/>
              </w:rPr>
            </w:pPr>
            <w:r w:rsidRPr="00315B85">
              <w:rPr>
                <w:sz w:val="16"/>
                <w:szCs w:val="16"/>
              </w:rPr>
              <w:t>Date</w:t>
            </w:r>
          </w:p>
        </w:tc>
        <w:tc>
          <w:tcPr>
            <w:tcW w:w="901" w:type="dxa"/>
            <w:shd w:val="pct10" w:color="auto" w:fill="FFFFFF"/>
          </w:tcPr>
          <w:p w14:paraId="633163B9" w14:textId="77777777" w:rsidR="00B1438D" w:rsidRPr="00315B85" w:rsidRDefault="00B1438D" w:rsidP="00027367">
            <w:pPr>
              <w:pStyle w:val="TAH"/>
              <w:rPr>
                <w:sz w:val="16"/>
                <w:szCs w:val="16"/>
              </w:rPr>
            </w:pPr>
            <w:r w:rsidRPr="00315B85">
              <w:rPr>
                <w:sz w:val="16"/>
                <w:szCs w:val="16"/>
              </w:rPr>
              <w:t>Meeting</w:t>
            </w:r>
          </w:p>
        </w:tc>
        <w:tc>
          <w:tcPr>
            <w:tcW w:w="1134" w:type="dxa"/>
            <w:shd w:val="pct10" w:color="auto" w:fill="FFFFFF"/>
          </w:tcPr>
          <w:p w14:paraId="78CB9E93" w14:textId="77777777" w:rsidR="00B1438D" w:rsidRPr="00315B85" w:rsidRDefault="00B1438D" w:rsidP="00027367">
            <w:pPr>
              <w:pStyle w:val="TAH"/>
              <w:rPr>
                <w:sz w:val="16"/>
                <w:szCs w:val="16"/>
              </w:rPr>
            </w:pPr>
            <w:proofErr w:type="spellStart"/>
            <w:r w:rsidRPr="00315B85">
              <w:rPr>
                <w:sz w:val="16"/>
                <w:szCs w:val="16"/>
              </w:rPr>
              <w:t>TDoc</w:t>
            </w:r>
            <w:proofErr w:type="spellEnd"/>
          </w:p>
        </w:tc>
        <w:tc>
          <w:tcPr>
            <w:tcW w:w="567" w:type="dxa"/>
            <w:shd w:val="pct10" w:color="auto" w:fill="FFFFFF"/>
          </w:tcPr>
          <w:p w14:paraId="368F5C99" w14:textId="77777777" w:rsidR="00B1438D" w:rsidRPr="00315B85" w:rsidRDefault="00B1438D" w:rsidP="00027367">
            <w:pPr>
              <w:pStyle w:val="TAH"/>
              <w:rPr>
                <w:sz w:val="16"/>
                <w:szCs w:val="16"/>
              </w:rPr>
            </w:pPr>
            <w:r w:rsidRPr="00315B85">
              <w:rPr>
                <w:sz w:val="16"/>
                <w:szCs w:val="16"/>
              </w:rPr>
              <w:t>CR</w:t>
            </w:r>
          </w:p>
        </w:tc>
        <w:tc>
          <w:tcPr>
            <w:tcW w:w="426" w:type="dxa"/>
            <w:shd w:val="pct10" w:color="auto" w:fill="FFFFFF"/>
          </w:tcPr>
          <w:p w14:paraId="34E02257" w14:textId="77777777" w:rsidR="00B1438D" w:rsidRPr="00315B85" w:rsidRDefault="00B1438D" w:rsidP="00027367">
            <w:pPr>
              <w:pStyle w:val="TAH"/>
              <w:rPr>
                <w:sz w:val="16"/>
                <w:szCs w:val="16"/>
              </w:rPr>
            </w:pPr>
            <w:r w:rsidRPr="00315B85">
              <w:rPr>
                <w:sz w:val="16"/>
                <w:szCs w:val="16"/>
              </w:rPr>
              <w:t>Rev</w:t>
            </w:r>
          </w:p>
        </w:tc>
        <w:tc>
          <w:tcPr>
            <w:tcW w:w="425" w:type="dxa"/>
            <w:shd w:val="pct10" w:color="auto" w:fill="FFFFFF"/>
          </w:tcPr>
          <w:p w14:paraId="15922565" w14:textId="77777777" w:rsidR="00B1438D" w:rsidRPr="00315B85" w:rsidRDefault="00B1438D" w:rsidP="00027367">
            <w:pPr>
              <w:pStyle w:val="TAH"/>
              <w:rPr>
                <w:sz w:val="16"/>
                <w:szCs w:val="16"/>
              </w:rPr>
            </w:pPr>
            <w:r w:rsidRPr="00315B85">
              <w:rPr>
                <w:sz w:val="16"/>
                <w:szCs w:val="16"/>
              </w:rPr>
              <w:t>Cat</w:t>
            </w:r>
          </w:p>
        </w:tc>
        <w:tc>
          <w:tcPr>
            <w:tcW w:w="4678" w:type="dxa"/>
            <w:shd w:val="pct10" w:color="auto" w:fill="FFFFFF"/>
          </w:tcPr>
          <w:p w14:paraId="22B1599A" w14:textId="77777777" w:rsidR="00B1438D" w:rsidRPr="00315B85" w:rsidRDefault="00B1438D" w:rsidP="00027367">
            <w:pPr>
              <w:pStyle w:val="TAH"/>
              <w:rPr>
                <w:sz w:val="16"/>
                <w:szCs w:val="16"/>
              </w:rPr>
            </w:pPr>
            <w:r w:rsidRPr="00315B85">
              <w:rPr>
                <w:sz w:val="16"/>
                <w:szCs w:val="16"/>
              </w:rPr>
              <w:t>Subject/Comment</w:t>
            </w:r>
          </w:p>
        </w:tc>
        <w:tc>
          <w:tcPr>
            <w:tcW w:w="708" w:type="dxa"/>
            <w:shd w:val="pct10" w:color="auto" w:fill="FFFFFF"/>
          </w:tcPr>
          <w:p w14:paraId="08C72E7C" w14:textId="77777777" w:rsidR="00B1438D" w:rsidRPr="00315B85" w:rsidRDefault="00B1438D" w:rsidP="00027367">
            <w:pPr>
              <w:pStyle w:val="TAH"/>
              <w:rPr>
                <w:sz w:val="16"/>
                <w:szCs w:val="16"/>
              </w:rPr>
            </w:pPr>
            <w:r w:rsidRPr="00315B85">
              <w:rPr>
                <w:sz w:val="16"/>
                <w:szCs w:val="16"/>
              </w:rPr>
              <w:t>New version</w:t>
            </w:r>
          </w:p>
        </w:tc>
      </w:tr>
      <w:tr w:rsidR="00B1438D" w:rsidRPr="00315B85" w14:paraId="73787DCC" w14:textId="77777777" w:rsidTr="00027367">
        <w:tc>
          <w:tcPr>
            <w:tcW w:w="800" w:type="dxa"/>
            <w:shd w:val="solid" w:color="FFFFFF" w:fill="auto"/>
          </w:tcPr>
          <w:p w14:paraId="5B034952" w14:textId="77777777" w:rsidR="00B1438D" w:rsidRPr="00315B85" w:rsidRDefault="00B1438D" w:rsidP="00027367">
            <w:pPr>
              <w:pStyle w:val="TAC"/>
              <w:rPr>
                <w:sz w:val="16"/>
                <w:szCs w:val="16"/>
              </w:rPr>
            </w:pPr>
            <w:r>
              <w:rPr>
                <w:sz w:val="16"/>
                <w:szCs w:val="16"/>
              </w:rPr>
              <w:t>2025-07</w:t>
            </w:r>
          </w:p>
        </w:tc>
        <w:tc>
          <w:tcPr>
            <w:tcW w:w="901" w:type="dxa"/>
            <w:shd w:val="solid" w:color="FFFFFF" w:fill="auto"/>
          </w:tcPr>
          <w:p w14:paraId="2820AA94" w14:textId="77777777" w:rsidR="00B1438D" w:rsidRPr="00315B85" w:rsidRDefault="00B1438D" w:rsidP="00027367">
            <w:pPr>
              <w:pStyle w:val="TAC"/>
              <w:rPr>
                <w:sz w:val="16"/>
                <w:szCs w:val="16"/>
              </w:rPr>
            </w:pPr>
            <w:r>
              <w:rPr>
                <w:sz w:val="16"/>
                <w:szCs w:val="16"/>
              </w:rPr>
              <w:t>6GSM#01</w:t>
            </w:r>
          </w:p>
        </w:tc>
        <w:tc>
          <w:tcPr>
            <w:tcW w:w="1134" w:type="dxa"/>
            <w:shd w:val="solid" w:color="FFFFFF" w:fill="auto"/>
          </w:tcPr>
          <w:p w14:paraId="083CB6CD" w14:textId="77777777" w:rsidR="00B1438D" w:rsidRPr="00315B85" w:rsidRDefault="00B1438D" w:rsidP="00027367">
            <w:pPr>
              <w:pStyle w:val="TAC"/>
              <w:rPr>
                <w:sz w:val="16"/>
                <w:szCs w:val="16"/>
              </w:rPr>
            </w:pPr>
            <w:r>
              <w:rPr>
                <w:sz w:val="16"/>
                <w:szCs w:val="16"/>
              </w:rPr>
              <w:t>6GSM-250008</w:t>
            </w:r>
          </w:p>
        </w:tc>
        <w:tc>
          <w:tcPr>
            <w:tcW w:w="567" w:type="dxa"/>
            <w:shd w:val="solid" w:color="FFFFFF" w:fill="auto"/>
          </w:tcPr>
          <w:p w14:paraId="1C3D9172" w14:textId="77777777" w:rsidR="00B1438D" w:rsidRPr="00315B85" w:rsidRDefault="00B1438D" w:rsidP="00027367">
            <w:pPr>
              <w:pStyle w:val="TAC"/>
              <w:rPr>
                <w:sz w:val="16"/>
                <w:szCs w:val="16"/>
              </w:rPr>
            </w:pPr>
          </w:p>
        </w:tc>
        <w:tc>
          <w:tcPr>
            <w:tcW w:w="426" w:type="dxa"/>
            <w:shd w:val="solid" w:color="FFFFFF" w:fill="auto"/>
          </w:tcPr>
          <w:p w14:paraId="01017405" w14:textId="77777777" w:rsidR="00B1438D" w:rsidRPr="00315B85" w:rsidRDefault="00B1438D" w:rsidP="00027367">
            <w:pPr>
              <w:pStyle w:val="TAC"/>
              <w:rPr>
                <w:sz w:val="16"/>
                <w:szCs w:val="16"/>
              </w:rPr>
            </w:pPr>
          </w:p>
        </w:tc>
        <w:tc>
          <w:tcPr>
            <w:tcW w:w="425" w:type="dxa"/>
            <w:shd w:val="solid" w:color="FFFFFF" w:fill="auto"/>
          </w:tcPr>
          <w:p w14:paraId="2FCCA0BC" w14:textId="77777777" w:rsidR="00B1438D" w:rsidRPr="00315B85" w:rsidRDefault="00B1438D" w:rsidP="00027367">
            <w:pPr>
              <w:pStyle w:val="TAC"/>
              <w:rPr>
                <w:sz w:val="16"/>
                <w:szCs w:val="16"/>
              </w:rPr>
            </w:pPr>
          </w:p>
        </w:tc>
        <w:tc>
          <w:tcPr>
            <w:tcW w:w="4678" w:type="dxa"/>
            <w:shd w:val="solid" w:color="FFFFFF" w:fill="auto"/>
          </w:tcPr>
          <w:p w14:paraId="583F199F" w14:textId="77777777" w:rsidR="00B1438D" w:rsidRPr="00315B85" w:rsidRDefault="00B1438D" w:rsidP="00027367">
            <w:pPr>
              <w:pStyle w:val="TAL"/>
              <w:rPr>
                <w:sz w:val="16"/>
                <w:szCs w:val="16"/>
              </w:rPr>
            </w:pPr>
            <w:r>
              <w:rPr>
                <w:sz w:val="16"/>
                <w:szCs w:val="16"/>
              </w:rPr>
              <w:t>Endorsed TR Skeleton</w:t>
            </w:r>
          </w:p>
        </w:tc>
        <w:tc>
          <w:tcPr>
            <w:tcW w:w="708" w:type="dxa"/>
            <w:shd w:val="solid" w:color="FFFFFF" w:fill="auto"/>
          </w:tcPr>
          <w:p w14:paraId="07C6DF7D" w14:textId="77777777" w:rsidR="00B1438D" w:rsidRPr="00315B85" w:rsidRDefault="00B1438D" w:rsidP="00027367">
            <w:pPr>
              <w:pStyle w:val="TAC"/>
              <w:rPr>
                <w:sz w:val="16"/>
                <w:szCs w:val="16"/>
              </w:rPr>
            </w:pPr>
            <w:r>
              <w:rPr>
                <w:sz w:val="16"/>
                <w:szCs w:val="16"/>
              </w:rPr>
              <w:t>0.0.0</w:t>
            </w:r>
          </w:p>
        </w:tc>
      </w:tr>
      <w:tr w:rsidR="00B1438D" w:rsidRPr="00315B85" w14:paraId="7936252E" w14:textId="77777777" w:rsidTr="00027367">
        <w:tc>
          <w:tcPr>
            <w:tcW w:w="800" w:type="dxa"/>
            <w:shd w:val="solid" w:color="FFFFFF" w:fill="auto"/>
          </w:tcPr>
          <w:p w14:paraId="707EEE92" w14:textId="77777777" w:rsidR="00B1438D" w:rsidRDefault="00B1438D" w:rsidP="00027367">
            <w:pPr>
              <w:pStyle w:val="TAC"/>
              <w:rPr>
                <w:sz w:val="16"/>
                <w:szCs w:val="16"/>
              </w:rPr>
            </w:pPr>
            <w:r>
              <w:rPr>
                <w:sz w:val="16"/>
                <w:szCs w:val="16"/>
              </w:rPr>
              <w:t>2025-08</w:t>
            </w:r>
          </w:p>
        </w:tc>
        <w:tc>
          <w:tcPr>
            <w:tcW w:w="901" w:type="dxa"/>
            <w:shd w:val="solid" w:color="FFFFFF" w:fill="auto"/>
          </w:tcPr>
          <w:p w14:paraId="509353CB" w14:textId="77777777" w:rsidR="00B1438D" w:rsidRDefault="00B1438D" w:rsidP="00027367">
            <w:pPr>
              <w:pStyle w:val="TAC"/>
              <w:rPr>
                <w:sz w:val="16"/>
                <w:szCs w:val="16"/>
              </w:rPr>
            </w:pPr>
            <w:r>
              <w:rPr>
                <w:sz w:val="16"/>
                <w:szCs w:val="16"/>
              </w:rPr>
              <w:t>6GSM#02</w:t>
            </w:r>
          </w:p>
        </w:tc>
        <w:tc>
          <w:tcPr>
            <w:tcW w:w="1134" w:type="dxa"/>
            <w:shd w:val="solid" w:color="FFFFFF" w:fill="auto"/>
          </w:tcPr>
          <w:p w14:paraId="3F027D38" w14:textId="77777777" w:rsidR="00B1438D" w:rsidRDefault="00B1438D" w:rsidP="00027367">
            <w:pPr>
              <w:pStyle w:val="TAC"/>
              <w:rPr>
                <w:sz w:val="16"/>
                <w:szCs w:val="16"/>
              </w:rPr>
            </w:pPr>
            <w:r>
              <w:rPr>
                <w:sz w:val="16"/>
                <w:szCs w:val="16"/>
              </w:rPr>
              <w:t>6GSM-250101</w:t>
            </w:r>
          </w:p>
        </w:tc>
        <w:tc>
          <w:tcPr>
            <w:tcW w:w="567" w:type="dxa"/>
            <w:shd w:val="solid" w:color="FFFFFF" w:fill="auto"/>
          </w:tcPr>
          <w:p w14:paraId="5D8AAB74" w14:textId="77777777" w:rsidR="00B1438D" w:rsidRPr="00315B85" w:rsidRDefault="00B1438D" w:rsidP="00027367">
            <w:pPr>
              <w:pStyle w:val="TAC"/>
              <w:rPr>
                <w:sz w:val="16"/>
                <w:szCs w:val="16"/>
              </w:rPr>
            </w:pPr>
          </w:p>
        </w:tc>
        <w:tc>
          <w:tcPr>
            <w:tcW w:w="426" w:type="dxa"/>
            <w:shd w:val="solid" w:color="FFFFFF" w:fill="auto"/>
          </w:tcPr>
          <w:p w14:paraId="2BE06060" w14:textId="77777777" w:rsidR="00B1438D" w:rsidRPr="00315B85" w:rsidRDefault="00B1438D" w:rsidP="00027367">
            <w:pPr>
              <w:pStyle w:val="TAC"/>
              <w:rPr>
                <w:sz w:val="16"/>
                <w:szCs w:val="16"/>
              </w:rPr>
            </w:pPr>
          </w:p>
        </w:tc>
        <w:tc>
          <w:tcPr>
            <w:tcW w:w="425" w:type="dxa"/>
            <w:shd w:val="solid" w:color="FFFFFF" w:fill="auto"/>
          </w:tcPr>
          <w:p w14:paraId="59DE178B" w14:textId="77777777" w:rsidR="00B1438D" w:rsidRPr="00315B85" w:rsidRDefault="00B1438D" w:rsidP="00027367">
            <w:pPr>
              <w:pStyle w:val="TAC"/>
              <w:rPr>
                <w:sz w:val="16"/>
                <w:szCs w:val="16"/>
              </w:rPr>
            </w:pPr>
          </w:p>
        </w:tc>
        <w:tc>
          <w:tcPr>
            <w:tcW w:w="4678" w:type="dxa"/>
            <w:shd w:val="solid" w:color="FFFFFF" w:fill="auto"/>
          </w:tcPr>
          <w:p w14:paraId="383A1314" w14:textId="77777777" w:rsidR="00B1438D" w:rsidRDefault="00B1438D" w:rsidP="00027367">
            <w:pPr>
              <w:pStyle w:val="TAL"/>
              <w:rPr>
                <w:sz w:val="16"/>
                <w:szCs w:val="16"/>
              </w:rPr>
            </w:pPr>
            <w:r>
              <w:rPr>
                <w:sz w:val="16"/>
                <w:szCs w:val="16"/>
              </w:rPr>
              <w:t xml:space="preserve">Inclusion of endorsed </w:t>
            </w:r>
            <w:proofErr w:type="spellStart"/>
            <w:r>
              <w:rPr>
                <w:sz w:val="16"/>
                <w:szCs w:val="16"/>
              </w:rPr>
              <w:t>pCRs</w:t>
            </w:r>
            <w:proofErr w:type="spellEnd"/>
            <w:r>
              <w:rPr>
                <w:sz w:val="16"/>
                <w:szCs w:val="16"/>
              </w:rPr>
              <w:t xml:space="preserve"> </w:t>
            </w:r>
            <w:r w:rsidRPr="00942ECC">
              <w:rPr>
                <w:sz w:val="16"/>
                <w:szCs w:val="16"/>
              </w:rPr>
              <w:t>6GSM-250041</w:t>
            </w:r>
            <w:r>
              <w:rPr>
                <w:sz w:val="16"/>
                <w:szCs w:val="16"/>
              </w:rPr>
              <w:t xml:space="preserve">, </w:t>
            </w:r>
            <w:r w:rsidRPr="00942ECC">
              <w:rPr>
                <w:sz w:val="16"/>
                <w:szCs w:val="16"/>
              </w:rPr>
              <w:t>6GSM-250045</w:t>
            </w:r>
            <w:r>
              <w:rPr>
                <w:sz w:val="16"/>
                <w:szCs w:val="16"/>
              </w:rPr>
              <w:t xml:space="preserve">, </w:t>
            </w:r>
            <w:r w:rsidRPr="00942ECC">
              <w:rPr>
                <w:sz w:val="16"/>
                <w:szCs w:val="16"/>
              </w:rPr>
              <w:t>6GSM-250046</w:t>
            </w:r>
            <w:r>
              <w:rPr>
                <w:sz w:val="16"/>
                <w:szCs w:val="16"/>
              </w:rPr>
              <w:t xml:space="preserve">, </w:t>
            </w:r>
            <w:r w:rsidRPr="00942ECC">
              <w:rPr>
                <w:sz w:val="16"/>
                <w:szCs w:val="16"/>
              </w:rPr>
              <w:t>6GSM-250048</w:t>
            </w:r>
            <w:r>
              <w:rPr>
                <w:sz w:val="16"/>
                <w:szCs w:val="16"/>
              </w:rPr>
              <w:t xml:space="preserve">, </w:t>
            </w:r>
            <w:r w:rsidRPr="00942ECC">
              <w:rPr>
                <w:sz w:val="16"/>
                <w:szCs w:val="16"/>
              </w:rPr>
              <w:t>6GSM-250050</w:t>
            </w:r>
          </w:p>
        </w:tc>
        <w:tc>
          <w:tcPr>
            <w:tcW w:w="708" w:type="dxa"/>
            <w:shd w:val="solid" w:color="FFFFFF" w:fill="auto"/>
          </w:tcPr>
          <w:p w14:paraId="26FAA91B" w14:textId="77777777" w:rsidR="00B1438D" w:rsidRDefault="00B1438D" w:rsidP="00027367">
            <w:pPr>
              <w:pStyle w:val="TAC"/>
              <w:rPr>
                <w:sz w:val="16"/>
                <w:szCs w:val="16"/>
              </w:rPr>
            </w:pPr>
            <w:r>
              <w:rPr>
                <w:sz w:val="16"/>
                <w:szCs w:val="16"/>
              </w:rPr>
              <w:t>0.0.1</w:t>
            </w:r>
          </w:p>
        </w:tc>
      </w:tr>
      <w:tr w:rsidR="00B1438D" w:rsidRPr="00315B85" w14:paraId="550A2B3D" w14:textId="77777777" w:rsidTr="00027367">
        <w:tc>
          <w:tcPr>
            <w:tcW w:w="800" w:type="dxa"/>
            <w:shd w:val="solid" w:color="FFFFFF" w:fill="auto"/>
          </w:tcPr>
          <w:p w14:paraId="2D3D54A4" w14:textId="77777777" w:rsidR="00B1438D" w:rsidRDefault="00B1438D" w:rsidP="00027367">
            <w:pPr>
              <w:pStyle w:val="TAC"/>
              <w:rPr>
                <w:sz w:val="16"/>
                <w:szCs w:val="16"/>
              </w:rPr>
            </w:pPr>
            <w:r>
              <w:rPr>
                <w:sz w:val="16"/>
                <w:szCs w:val="16"/>
              </w:rPr>
              <w:t>2025-09</w:t>
            </w:r>
          </w:p>
        </w:tc>
        <w:tc>
          <w:tcPr>
            <w:tcW w:w="901" w:type="dxa"/>
            <w:shd w:val="solid" w:color="FFFFFF" w:fill="auto"/>
          </w:tcPr>
          <w:p w14:paraId="24E4E608" w14:textId="77777777" w:rsidR="00B1438D" w:rsidRDefault="00B1438D" w:rsidP="00027367">
            <w:pPr>
              <w:pStyle w:val="TAC"/>
              <w:rPr>
                <w:sz w:val="16"/>
                <w:szCs w:val="16"/>
              </w:rPr>
            </w:pPr>
            <w:r>
              <w:rPr>
                <w:sz w:val="16"/>
                <w:szCs w:val="16"/>
              </w:rPr>
              <w:t>6GSM#02</w:t>
            </w:r>
          </w:p>
        </w:tc>
        <w:tc>
          <w:tcPr>
            <w:tcW w:w="1134" w:type="dxa"/>
            <w:shd w:val="solid" w:color="FFFFFF" w:fill="auto"/>
          </w:tcPr>
          <w:p w14:paraId="7C597B32" w14:textId="77777777" w:rsidR="00B1438D" w:rsidRDefault="00B1438D" w:rsidP="00027367">
            <w:pPr>
              <w:pStyle w:val="TAC"/>
              <w:rPr>
                <w:sz w:val="16"/>
                <w:szCs w:val="16"/>
              </w:rPr>
            </w:pPr>
            <w:r>
              <w:rPr>
                <w:sz w:val="16"/>
                <w:szCs w:val="16"/>
              </w:rPr>
              <w:t>6GSM-250131</w:t>
            </w:r>
          </w:p>
        </w:tc>
        <w:tc>
          <w:tcPr>
            <w:tcW w:w="567" w:type="dxa"/>
            <w:shd w:val="solid" w:color="FFFFFF" w:fill="auto"/>
          </w:tcPr>
          <w:p w14:paraId="0FD83982" w14:textId="77777777" w:rsidR="00B1438D" w:rsidRPr="00315B85" w:rsidRDefault="00B1438D" w:rsidP="00027367">
            <w:pPr>
              <w:pStyle w:val="TAC"/>
              <w:rPr>
                <w:sz w:val="16"/>
                <w:szCs w:val="16"/>
              </w:rPr>
            </w:pPr>
          </w:p>
        </w:tc>
        <w:tc>
          <w:tcPr>
            <w:tcW w:w="426" w:type="dxa"/>
            <w:shd w:val="solid" w:color="FFFFFF" w:fill="auto"/>
          </w:tcPr>
          <w:p w14:paraId="7522EBF1" w14:textId="77777777" w:rsidR="00B1438D" w:rsidRPr="00315B85" w:rsidRDefault="00B1438D" w:rsidP="00027367">
            <w:pPr>
              <w:pStyle w:val="TAC"/>
              <w:rPr>
                <w:sz w:val="16"/>
                <w:szCs w:val="16"/>
              </w:rPr>
            </w:pPr>
          </w:p>
        </w:tc>
        <w:tc>
          <w:tcPr>
            <w:tcW w:w="425" w:type="dxa"/>
            <w:shd w:val="solid" w:color="FFFFFF" w:fill="auto"/>
          </w:tcPr>
          <w:p w14:paraId="57C273D6" w14:textId="77777777" w:rsidR="00B1438D" w:rsidRPr="00315B85" w:rsidRDefault="00B1438D" w:rsidP="00027367">
            <w:pPr>
              <w:pStyle w:val="TAC"/>
              <w:rPr>
                <w:sz w:val="16"/>
                <w:szCs w:val="16"/>
              </w:rPr>
            </w:pPr>
          </w:p>
        </w:tc>
        <w:tc>
          <w:tcPr>
            <w:tcW w:w="4678" w:type="dxa"/>
            <w:shd w:val="solid" w:color="FFFFFF" w:fill="auto"/>
          </w:tcPr>
          <w:p w14:paraId="59E2B92C" w14:textId="77777777" w:rsidR="00B1438D" w:rsidRDefault="00B1438D" w:rsidP="00027367">
            <w:pPr>
              <w:pStyle w:val="TAL"/>
              <w:rPr>
                <w:sz w:val="16"/>
                <w:szCs w:val="16"/>
              </w:rPr>
            </w:pPr>
            <w:r>
              <w:rPr>
                <w:sz w:val="16"/>
                <w:szCs w:val="16"/>
              </w:rPr>
              <w:t xml:space="preserve">Inclusion of endorsed </w:t>
            </w:r>
            <w:proofErr w:type="spellStart"/>
            <w:r>
              <w:rPr>
                <w:sz w:val="16"/>
                <w:szCs w:val="16"/>
              </w:rPr>
              <w:t>pCRs</w:t>
            </w:r>
            <w:proofErr w:type="spellEnd"/>
            <w:r>
              <w:rPr>
                <w:sz w:val="16"/>
                <w:szCs w:val="16"/>
              </w:rPr>
              <w:t xml:space="preserve"> 6GSM-250107, 6GSM-250108, </w:t>
            </w:r>
            <w:r w:rsidRPr="00E014CF">
              <w:rPr>
                <w:sz w:val="16"/>
                <w:szCs w:val="16"/>
              </w:rPr>
              <w:t>6GSM-250121</w:t>
            </w:r>
            <w:r>
              <w:rPr>
                <w:sz w:val="16"/>
                <w:szCs w:val="16"/>
              </w:rPr>
              <w:t xml:space="preserve">, </w:t>
            </w:r>
            <w:r w:rsidRPr="00E014CF">
              <w:rPr>
                <w:sz w:val="16"/>
                <w:szCs w:val="16"/>
              </w:rPr>
              <w:t>6GSM-250125</w:t>
            </w:r>
            <w:r>
              <w:rPr>
                <w:sz w:val="16"/>
                <w:szCs w:val="16"/>
              </w:rPr>
              <w:t>,</w:t>
            </w:r>
            <w:r>
              <w:t xml:space="preserve"> </w:t>
            </w:r>
            <w:r w:rsidRPr="00E014CF">
              <w:rPr>
                <w:sz w:val="16"/>
                <w:szCs w:val="16"/>
              </w:rPr>
              <w:t>6GSM-250126</w:t>
            </w:r>
            <w:r>
              <w:rPr>
                <w:sz w:val="16"/>
                <w:szCs w:val="16"/>
              </w:rPr>
              <w:t xml:space="preserve">, </w:t>
            </w:r>
            <w:r>
              <w:rPr>
                <w:sz w:val="16"/>
                <w:szCs w:val="16"/>
              </w:rPr>
              <w:br/>
            </w:r>
            <w:r w:rsidRPr="00E014CF">
              <w:rPr>
                <w:sz w:val="16"/>
                <w:szCs w:val="16"/>
              </w:rPr>
              <w:t>6GSM-250127</w:t>
            </w:r>
            <w:r>
              <w:rPr>
                <w:sz w:val="16"/>
                <w:szCs w:val="16"/>
              </w:rPr>
              <w:t xml:space="preserve">, </w:t>
            </w:r>
            <w:r w:rsidRPr="00E014CF">
              <w:rPr>
                <w:sz w:val="16"/>
                <w:szCs w:val="16"/>
              </w:rPr>
              <w:t>6GSM-250128</w:t>
            </w:r>
            <w:r>
              <w:rPr>
                <w:sz w:val="16"/>
                <w:szCs w:val="16"/>
              </w:rPr>
              <w:t xml:space="preserve">, </w:t>
            </w:r>
            <w:r w:rsidRPr="00E014CF">
              <w:rPr>
                <w:sz w:val="16"/>
                <w:szCs w:val="16"/>
              </w:rPr>
              <w:t>6GSM-250129</w:t>
            </w:r>
            <w:r>
              <w:rPr>
                <w:sz w:val="16"/>
                <w:szCs w:val="16"/>
              </w:rPr>
              <w:t xml:space="preserve">, </w:t>
            </w:r>
            <w:r>
              <w:rPr>
                <w:sz w:val="16"/>
                <w:szCs w:val="16"/>
              </w:rPr>
              <w:br/>
            </w:r>
            <w:r w:rsidRPr="00E014CF">
              <w:rPr>
                <w:sz w:val="16"/>
                <w:szCs w:val="16"/>
              </w:rPr>
              <w:t>6GSM-250130</w:t>
            </w:r>
          </w:p>
        </w:tc>
        <w:tc>
          <w:tcPr>
            <w:tcW w:w="708" w:type="dxa"/>
            <w:shd w:val="solid" w:color="FFFFFF" w:fill="auto"/>
          </w:tcPr>
          <w:p w14:paraId="69E6C46B" w14:textId="77777777" w:rsidR="00B1438D" w:rsidRDefault="00B1438D" w:rsidP="00027367">
            <w:pPr>
              <w:pStyle w:val="TAC"/>
              <w:rPr>
                <w:sz w:val="16"/>
                <w:szCs w:val="16"/>
              </w:rPr>
            </w:pPr>
            <w:r>
              <w:rPr>
                <w:sz w:val="16"/>
                <w:szCs w:val="16"/>
              </w:rPr>
              <w:t>0.0.2</w:t>
            </w:r>
          </w:p>
        </w:tc>
      </w:tr>
      <w:tr w:rsidR="00B1438D" w:rsidRPr="00315B85" w14:paraId="710EA206" w14:textId="77777777" w:rsidTr="00027367">
        <w:tc>
          <w:tcPr>
            <w:tcW w:w="800" w:type="dxa"/>
            <w:shd w:val="solid" w:color="FFFFFF" w:fill="auto"/>
          </w:tcPr>
          <w:p w14:paraId="0229B25C" w14:textId="77777777" w:rsidR="00B1438D" w:rsidRDefault="00B1438D" w:rsidP="00027367">
            <w:pPr>
              <w:pStyle w:val="TAC"/>
              <w:rPr>
                <w:sz w:val="16"/>
                <w:szCs w:val="16"/>
              </w:rPr>
            </w:pPr>
            <w:r>
              <w:rPr>
                <w:sz w:val="16"/>
                <w:szCs w:val="16"/>
              </w:rPr>
              <w:t>2025-09</w:t>
            </w:r>
          </w:p>
        </w:tc>
        <w:tc>
          <w:tcPr>
            <w:tcW w:w="901" w:type="dxa"/>
            <w:shd w:val="solid" w:color="FFFFFF" w:fill="auto"/>
          </w:tcPr>
          <w:p w14:paraId="14AC15D1" w14:textId="77777777" w:rsidR="00B1438D" w:rsidRDefault="00B1438D" w:rsidP="00027367">
            <w:pPr>
              <w:pStyle w:val="TAC"/>
              <w:rPr>
                <w:sz w:val="16"/>
                <w:szCs w:val="16"/>
              </w:rPr>
            </w:pPr>
            <w:r>
              <w:rPr>
                <w:sz w:val="16"/>
                <w:szCs w:val="16"/>
              </w:rPr>
              <w:t>SA#109</w:t>
            </w:r>
          </w:p>
        </w:tc>
        <w:tc>
          <w:tcPr>
            <w:tcW w:w="1134" w:type="dxa"/>
            <w:shd w:val="solid" w:color="FFFFFF" w:fill="auto"/>
          </w:tcPr>
          <w:p w14:paraId="28CDB4B8" w14:textId="77777777" w:rsidR="00B1438D" w:rsidRDefault="00B1438D" w:rsidP="00027367">
            <w:pPr>
              <w:pStyle w:val="TAC"/>
              <w:rPr>
                <w:sz w:val="16"/>
                <w:szCs w:val="16"/>
              </w:rPr>
            </w:pPr>
            <w:r>
              <w:rPr>
                <w:sz w:val="16"/>
                <w:szCs w:val="16"/>
              </w:rPr>
              <w:t>SP-251075</w:t>
            </w:r>
          </w:p>
        </w:tc>
        <w:tc>
          <w:tcPr>
            <w:tcW w:w="567" w:type="dxa"/>
            <w:shd w:val="solid" w:color="FFFFFF" w:fill="auto"/>
          </w:tcPr>
          <w:p w14:paraId="769AAD63" w14:textId="77777777" w:rsidR="00B1438D" w:rsidRPr="00315B85" w:rsidRDefault="00B1438D" w:rsidP="00027367">
            <w:pPr>
              <w:pStyle w:val="TAC"/>
              <w:rPr>
                <w:sz w:val="16"/>
                <w:szCs w:val="16"/>
              </w:rPr>
            </w:pPr>
          </w:p>
        </w:tc>
        <w:tc>
          <w:tcPr>
            <w:tcW w:w="426" w:type="dxa"/>
            <w:shd w:val="solid" w:color="FFFFFF" w:fill="auto"/>
          </w:tcPr>
          <w:p w14:paraId="26FAB829" w14:textId="77777777" w:rsidR="00B1438D" w:rsidRPr="00315B85" w:rsidRDefault="00B1438D" w:rsidP="00027367">
            <w:pPr>
              <w:pStyle w:val="TAC"/>
              <w:rPr>
                <w:sz w:val="16"/>
                <w:szCs w:val="16"/>
              </w:rPr>
            </w:pPr>
          </w:p>
        </w:tc>
        <w:tc>
          <w:tcPr>
            <w:tcW w:w="425" w:type="dxa"/>
            <w:shd w:val="solid" w:color="FFFFFF" w:fill="auto"/>
          </w:tcPr>
          <w:p w14:paraId="7B77C6D8" w14:textId="77777777" w:rsidR="00B1438D" w:rsidRPr="00315B85" w:rsidRDefault="00B1438D" w:rsidP="00027367">
            <w:pPr>
              <w:pStyle w:val="TAC"/>
              <w:rPr>
                <w:sz w:val="16"/>
                <w:szCs w:val="16"/>
              </w:rPr>
            </w:pPr>
          </w:p>
        </w:tc>
        <w:tc>
          <w:tcPr>
            <w:tcW w:w="4678" w:type="dxa"/>
            <w:shd w:val="solid" w:color="FFFFFF" w:fill="auto"/>
          </w:tcPr>
          <w:p w14:paraId="3D145763" w14:textId="77777777" w:rsidR="00B1438D" w:rsidRDefault="00B1438D" w:rsidP="00027367">
            <w:pPr>
              <w:pStyle w:val="TAL"/>
              <w:rPr>
                <w:sz w:val="16"/>
                <w:szCs w:val="16"/>
              </w:rPr>
            </w:pPr>
            <w:r>
              <w:rPr>
                <w:sz w:val="16"/>
                <w:szCs w:val="16"/>
              </w:rPr>
              <w:t>Further editorial cleanup and submission to TSG SA/CT/RAN joint session for review.</w:t>
            </w:r>
          </w:p>
        </w:tc>
        <w:tc>
          <w:tcPr>
            <w:tcW w:w="708" w:type="dxa"/>
            <w:shd w:val="solid" w:color="FFFFFF" w:fill="auto"/>
          </w:tcPr>
          <w:p w14:paraId="506941D0" w14:textId="77777777" w:rsidR="00B1438D" w:rsidRDefault="00B1438D" w:rsidP="00027367">
            <w:pPr>
              <w:pStyle w:val="TAC"/>
              <w:rPr>
                <w:sz w:val="16"/>
                <w:szCs w:val="16"/>
              </w:rPr>
            </w:pPr>
            <w:r>
              <w:rPr>
                <w:sz w:val="16"/>
                <w:szCs w:val="16"/>
              </w:rPr>
              <w:t>0.1.0</w:t>
            </w:r>
          </w:p>
        </w:tc>
      </w:tr>
      <w:tr w:rsidR="00B1438D" w:rsidRPr="00315B85" w14:paraId="61227783" w14:textId="77777777" w:rsidTr="00027367">
        <w:tc>
          <w:tcPr>
            <w:tcW w:w="800" w:type="dxa"/>
            <w:shd w:val="solid" w:color="FFFFFF" w:fill="auto"/>
          </w:tcPr>
          <w:p w14:paraId="596ABBBC" w14:textId="77777777" w:rsidR="00B1438D" w:rsidRDefault="00B1438D" w:rsidP="00027367">
            <w:pPr>
              <w:pStyle w:val="TAC"/>
              <w:rPr>
                <w:sz w:val="16"/>
                <w:szCs w:val="16"/>
              </w:rPr>
            </w:pPr>
            <w:r>
              <w:rPr>
                <w:sz w:val="16"/>
                <w:szCs w:val="16"/>
              </w:rPr>
              <w:t>2025-09</w:t>
            </w:r>
          </w:p>
        </w:tc>
        <w:tc>
          <w:tcPr>
            <w:tcW w:w="901" w:type="dxa"/>
            <w:shd w:val="solid" w:color="FFFFFF" w:fill="auto"/>
          </w:tcPr>
          <w:p w14:paraId="6EB1095D" w14:textId="77777777" w:rsidR="00B1438D" w:rsidRDefault="00B1438D" w:rsidP="00027367">
            <w:pPr>
              <w:pStyle w:val="TAC"/>
              <w:rPr>
                <w:sz w:val="16"/>
                <w:szCs w:val="16"/>
              </w:rPr>
            </w:pPr>
            <w:r>
              <w:rPr>
                <w:sz w:val="16"/>
                <w:szCs w:val="16"/>
              </w:rPr>
              <w:t>SA#109</w:t>
            </w:r>
          </w:p>
        </w:tc>
        <w:tc>
          <w:tcPr>
            <w:tcW w:w="1134" w:type="dxa"/>
            <w:shd w:val="solid" w:color="FFFFFF" w:fill="auto"/>
          </w:tcPr>
          <w:p w14:paraId="18C12E79" w14:textId="77777777" w:rsidR="00B1438D" w:rsidRDefault="00B1438D" w:rsidP="00027367">
            <w:pPr>
              <w:pStyle w:val="TAC"/>
              <w:rPr>
                <w:sz w:val="16"/>
                <w:szCs w:val="16"/>
              </w:rPr>
            </w:pPr>
          </w:p>
        </w:tc>
        <w:tc>
          <w:tcPr>
            <w:tcW w:w="567" w:type="dxa"/>
            <w:shd w:val="solid" w:color="FFFFFF" w:fill="auto"/>
          </w:tcPr>
          <w:p w14:paraId="46208AD5" w14:textId="77777777" w:rsidR="00B1438D" w:rsidRPr="00315B85" w:rsidRDefault="00B1438D" w:rsidP="00027367">
            <w:pPr>
              <w:pStyle w:val="TAC"/>
              <w:rPr>
                <w:sz w:val="16"/>
                <w:szCs w:val="16"/>
              </w:rPr>
            </w:pPr>
          </w:p>
        </w:tc>
        <w:tc>
          <w:tcPr>
            <w:tcW w:w="426" w:type="dxa"/>
            <w:shd w:val="solid" w:color="FFFFFF" w:fill="auto"/>
          </w:tcPr>
          <w:p w14:paraId="697AF407" w14:textId="77777777" w:rsidR="00B1438D" w:rsidRPr="00315B85" w:rsidRDefault="00B1438D" w:rsidP="00027367">
            <w:pPr>
              <w:pStyle w:val="TAC"/>
              <w:rPr>
                <w:sz w:val="16"/>
                <w:szCs w:val="16"/>
              </w:rPr>
            </w:pPr>
          </w:p>
        </w:tc>
        <w:tc>
          <w:tcPr>
            <w:tcW w:w="425" w:type="dxa"/>
            <w:shd w:val="solid" w:color="FFFFFF" w:fill="auto"/>
          </w:tcPr>
          <w:p w14:paraId="2CF0AAE7" w14:textId="77777777" w:rsidR="00B1438D" w:rsidRPr="00315B85" w:rsidRDefault="00B1438D" w:rsidP="00027367">
            <w:pPr>
              <w:pStyle w:val="TAC"/>
              <w:rPr>
                <w:sz w:val="16"/>
                <w:szCs w:val="16"/>
              </w:rPr>
            </w:pPr>
          </w:p>
        </w:tc>
        <w:tc>
          <w:tcPr>
            <w:tcW w:w="4678" w:type="dxa"/>
            <w:shd w:val="solid" w:color="FFFFFF" w:fill="auto"/>
          </w:tcPr>
          <w:p w14:paraId="27D92B26" w14:textId="77777777" w:rsidR="00B1438D" w:rsidRDefault="00B1438D" w:rsidP="00027367">
            <w:pPr>
              <w:pStyle w:val="TAL"/>
              <w:rPr>
                <w:sz w:val="16"/>
                <w:szCs w:val="16"/>
              </w:rPr>
            </w:pPr>
            <w:r>
              <w:rPr>
                <w:sz w:val="16"/>
                <w:szCs w:val="16"/>
              </w:rPr>
              <w:t>Additional editorial cleanup including cover page after SA#109</w:t>
            </w:r>
          </w:p>
        </w:tc>
        <w:tc>
          <w:tcPr>
            <w:tcW w:w="708" w:type="dxa"/>
            <w:shd w:val="solid" w:color="FFFFFF" w:fill="auto"/>
          </w:tcPr>
          <w:p w14:paraId="5159125E" w14:textId="77777777" w:rsidR="00B1438D" w:rsidRDefault="00B1438D" w:rsidP="00027367">
            <w:pPr>
              <w:pStyle w:val="TAC"/>
              <w:rPr>
                <w:sz w:val="16"/>
                <w:szCs w:val="16"/>
              </w:rPr>
            </w:pPr>
            <w:r>
              <w:rPr>
                <w:sz w:val="16"/>
                <w:szCs w:val="16"/>
              </w:rPr>
              <w:t>0.1.1</w:t>
            </w:r>
          </w:p>
        </w:tc>
      </w:tr>
      <w:tr w:rsidR="00B1438D" w:rsidRPr="00315B85" w14:paraId="469467B1" w14:textId="77777777" w:rsidTr="00027367">
        <w:tc>
          <w:tcPr>
            <w:tcW w:w="800" w:type="dxa"/>
            <w:shd w:val="solid" w:color="FFFFFF" w:fill="auto"/>
          </w:tcPr>
          <w:p w14:paraId="024FD4DB" w14:textId="77777777" w:rsidR="00B1438D" w:rsidRDefault="00B1438D" w:rsidP="00027367">
            <w:pPr>
              <w:pStyle w:val="TAC"/>
              <w:rPr>
                <w:sz w:val="16"/>
                <w:szCs w:val="16"/>
              </w:rPr>
            </w:pPr>
            <w:r>
              <w:rPr>
                <w:sz w:val="16"/>
                <w:szCs w:val="16"/>
              </w:rPr>
              <w:t>2025-10</w:t>
            </w:r>
          </w:p>
        </w:tc>
        <w:tc>
          <w:tcPr>
            <w:tcW w:w="901" w:type="dxa"/>
            <w:shd w:val="solid" w:color="FFFFFF" w:fill="auto"/>
          </w:tcPr>
          <w:p w14:paraId="4BA57720" w14:textId="77777777" w:rsidR="00B1438D" w:rsidRDefault="00B1438D" w:rsidP="00027367">
            <w:pPr>
              <w:pStyle w:val="TAC"/>
              <w:rPr>
                <w:sz w:val="16"/>
                <w:szCs w:val="16"/>
              </w:rPr>
            </w:pPr>
            <w:r>
              <w:rPr>
                <w:sz w:val="16"/>
                <w:szCs w:val="16"/>
              </w:rPr>
              <w:t>6GSM#03</w:t>
            </w:r>
          </w:p>
        </w:tc>
        <w:tc>
          <w:tcPr>
            <w:tcW w:w="1134" w:type="dxa"/>
            <w:shd w:val="solid" w:color="FFFFFF" w:fill="auto"/>
          </w:tcPr>
          <w:p w14:paraId="25D7EEDB" w14:textId="77777777" w:rsidR="00B1438D" w:rsidRDefault="00B1438D" w:rsidP="00027367">
            <w:pPr>
              <w:pStyle w:val="TAC"/>
              <w:rPr>
                <w:sz w:val="16"/>
                <w:szCs w:val="16"/>
              </w:rPr>
            </w:pPr>
            <w:r>
              <w:rPr>
                <w:sz w:val="16"/>
                <w:szCs w:val="16"/>
              </w:rPr>
              <w:t>6GSM-250201</w:t>
            </w:r>
          </w:p>
        </w:tc>
        <w:tc>
          <w:tcPr>
            <w:tcW w:w="567" w:type="dxa"/>
            <w:shd w:val="solid" w:color="FFFFFF" w:fill="auto"/>
          </w:tcPr>
          <w:p w14:paraId="67F30513" w14:textId="77777777" w:rsidR="00B1438D" w:rsidRPr="00315B85" w:rsidRDefault="00B1438D" w:rsidP="00027367">
            <w:pPr>
              <w:pStyle w:val="TAC"/>
              <w:rPr>
                <w:sz w:val="16"/>
                <w:szCs w:val="16"/>
              </w:rPr>
            </w:pPr>
          </w:p>
        </w:tc>
        <w:tc>
          <w:tcPr>
            <w:tcW w:w="426" w:type="dxa"/>
            <w:shd w:val="solid" w:color="FFFFFF" w:fill="auto"/>
          </w:tcPr>
          <w:p w14:paraId="7116889C" w14:textId="77777777" w:rsidR="00B1438D" w:rsidRPr="00315B85" w:rsidRDefault="00B1438D" w:rsidP="00027367">
            <w:pPr>
              <w:pStyle w:val="TAC"/>
              <w:rPr>
                <w:sz w:val="16"/>
                <w:szCs w:val="16"/>
              </w:rPr>
            </w:pPr>
          </w:p>
        </w:tc>
        <w:tc>
          <w:tcPr>
            <w:tcW w:w="425" w:type="dxa"/>
            <w:shd w:val="solid" w:color="FFFFFF" w:fill="auto"/>
          </w:tcPr>
          <w:p w14:paraId="0883B94B" w14:textId="77777777" w:rsidR="00B1438D" w:rsidRPr="00315B85" w:rsidRDefault="00B1438D" w:rsidP="00027367">
            <w:pPr>
              <w:pStyle w:val="TAC"/>
              <w:rPr>
                <w:sz w:val="16"/>
                <w:szCs w:val="16"/>
              </w:rPr>
            </w:pPr>
          </w:p>
        </w:tc>
        <w:tc>
          <w:tcPr>
            <w:tcW w:w="4678" w:type="dxa"/>
            <w:shd w:val="solid" w:color="FFFFFF" w:fill="auto"/>
          </w:tcPr>
          <w:p w14:paraId="40682606" w14:textId="34E1E177" w:rsidR="00B1438D" w:rsidRDefault="00B1438D" w:rsidP="00027367">
            <w:pPr>
              <w:pStyle w:val="TAL"/>
              <w:rPr>
                <w:sz w:val="16"/>
                <w:szCs w:val="16"/>
              </w:rPr>
            </w:pPr>
            <w:r>
              <w:rPr>
                <w:sz w:val="16"/>
                <w:szCs w:val="16"/>
              </w:rPr>
              <w:t xml:space="preserve">Inclusion of endorsed </w:t>
            </w:r>
            <w:proofErr w:type="spellStart"/>
            <w:r>
              <w:rPr>
                <w:sz w:val="16"/>
                <w:szCs w:val="16"/>
              </w:rPr>
              <w:t>pCRs</w:t>
            </w:r>
            <w:proofErr w:type="spellEnd"/>
            <w:r>
              <w:rPr>
                <w:sz w:val="16"/>
                <w:szCs w:val="16"/>
              </w:rPr>
              <w:t xml:space="preserve">: 6GSM-250216, </w:t>
            </w:r>
            <w:r w:rsidRPr="00734EE5">
              <w:rPr>
                <w:sz w:val="16"/>
                <w:szCs w:val="16"/>
              </w:rPr>
              <w:t>6GSM-250218</w:t>
            </w:r>
            <w:r>
              <w:rPr>
                <w:sz w:val="16"/>
                <w:szCs w:val="16"/>
              </w:rPr>
              <w:t xml:space="preserve">, </w:t>
            </w:r>
            <w:r w:rsidRPr="00734EE5">
              <w:rPr>
                <w:sz w:val="16"/>
                <w:szCs w:val="16"/>
              </w:rPr>
              <w:t>6GSM-250228</w:t>
            </w:r>
            <w:r>
              <w:rPr>
                <w:sz w:val="16"/>
                <w:szCs w:val="16"/>
              </w:rPr>
              <w:t xml:space="preserve">, </w:t>
            </w:r>
            <w:r w:rsidRPr="00734EE5">
              <w:rPr>
                <w:sz w:val="16"/>
                <w:szCs w:val="16"/>
              </w:rPr>
              <w:t>6GSM-250230</w:t>
            </w:r>
            <w:r>
              <w:rPr>
                <w:sz w:val="16"/>
                <w:szCs w:val="16"/>
              </w:rPr>
              <w:t xml:space="preserve">, </w:t>
            </w:r>
            <w:r w:rsidRPr="00734EE5">
              <w:rPr>
                <w:sz w:val="16"/>
                <w:szCs w:val="16"/>
              </w:rPr>
              <w:t>6GSM-250234</w:t>
            </w:r>
            <w:r>
              <w:rPr>
                <w:sz w:val="16"/>
                <w:szCs w:val="16"/>
              </w:rPr>
              <w:t xml:space="preserve">, </w:t>
            </w:r>
            <w:r w:rsidRPr="00734EE5">
              <w:rPr>
                <w:sz w:val="16"/>
                <w:szCs w:val="16"/>
              </w:rPr>
              <w:t>6GSM-250236</w:t>
            </w:r>
            <w:r>
              <w:rPr>
                <w:sz w:val="16"/>
                <w:szCs w:val="16"/>
              </w:rPr>
              <w:t xml:space="preserve">, </w:t>
            </w:r>
            <w:r w:rsidRPr="00734EE5">
              <w:rPr>
                <w:sz w:val="16"/>
                <w:szCs w:val="16"/>
              </w:rPr>
              <w:t>6GSM-250237</w:t>
            </w:r>
            <w:r>
              <w:rPr>
                <w:sz w:val="16"/>
                <w:szCs w:val="16"/>
              </w:rPr>
              <w:t xml:space="preserve">, </w:t>
            </w:r>
            <w:r w:rsidRPr="00734EE5">
              <w:rPr>
                <w:sz w:val="16"/>
                <w:szCs w:val="16"/>
              </w:rPr>
              <w:t>6GSM-250238</w:t>
            </w:r>
            <w:r>
              <w:rPr>
                <w:sz w:val="16"/>
                <w:szCs w:val="16"/>
              </w:rPr>
              <w:t xml:space="preserve">, </w:t>
            </w:r>
            <w:r w:rsidRPr="00734EE5">
              <w:rPr>
                <w:sz w:val="16"/>
                <w:szCs w:val="16"/>
              </w:rPr>
              <w:t>6GSM-250240</w:t>
            </w:r>
            <w:r>
              <w:rPr>
                <w:sz w:val="16"/>
                <w:szCs w:val="16"/>
              </w:rPr>
              <w:t>, 6GSM-250241, 6GSM-250243</w:t>
            </w:r>
          </w:p>
        </w:tc>
        <w:tc>
          <w:tcPr>
            <w:tcW w:w="708" w:type="dxa"/>
            <w:shd w:val="solid" w:color="FFFFFF" w:fill="auto"/>
          </w:tcPr>
          <w:p w14:paraId="76877B5C" w14:textId="77777777" w:rsidR="00B1438D" w:rsidRDefault="00B1438D" w:rsidP="00027367">
            <w:pPr>
              <w:pStyle w:val="TAC"/>
              <w:rPr>
                <w:sz w:val="16"/>
                <w:szCs w:val="16"/>
              </w:rPr>
            </w:pPr>
            <w:r>
              <w:rPr>
                <w:sz w:val="16"/>
                <w:szCs w:val="16"/>
              </w:rPr>
              <w:t>0.1.2</w:t>
            </w:r>
          </w:p>
        </w:tc>
      </w:tr>
      <w:tr w:rsidR="0031682B" w:rsidRPr="00315B85" w14:paraId="464A6C2D" w14:textId="77777777" w:rsidTr="00027367">
        <w:tc>
          <w:tcPr>
            <w:tcW w:w="800" w:type="dxa"/>
            <w:shd w:val="solid" w:color="FFFFFF" w:fill="auto"/>
          </w:tcPr>
          <w:p w14:paraId="19D85726" w14:textId="60C8C890" w:rsidR="0031682B" w:rsidRDefault="0031682B" w:rsidP="00027367">
            <w:pPr>
              <w:pStyle w:val="TAC"/>
              <w:rPr>
                <w:sz w:val="16"/>
                <w:szCs w:val="16"/>
              </w:rPr>
            </w:pPr>
            <w:r>
              <w:rPr>
                <w:sz w:val="16"/>
                <w:szCs w:val="16"/>
              </w:rPr>
              <w:t>2025-11</w:t>
            </w:r>
          </w:p>
        </w:tc>
        <w:tc>
          <w:tcPr>
            <w:tcW w:w="901" w:type="dxa"/>
            <w:shd w:val="solid" w:color="FFFFFF" w:fill="auto"/>
          </w:tcPr>
          <w:p w14:paraId="1B94084D" w14:textId="199F6313" w:rsidR="0031682B" w:rsidRDefault="0031682B" w:rsidP="00027367">
            <w:pPr>
              <w:pStyle w:val="TAC"/>
              <w:rPr>
                <w:sz w:val="16"/>
                <w:szCs w:val="16"/>
              </w:rPr>
            </w:pPr>
            <w:r>
              <w:rPr>
                <w:sz w:val="16"/>
                <w:szCs w:val="16"/>
              </w:rPr>
              <w:t>6GSM#04</w:t>
            </w:r>
          </w:p>
        </w:tc>
        <w:tc>
          <w:tcPr>
            <w:tcW w:w="1134" w:type="dxa"/>
            <w:shd w:val="solid" w:color="FFFFFF" w:fill="auto"/>
          </w:tcPr>
          <w:p w14:paraId="190F2DFE" w14:textId="2A6E29CE" w:rsidR="0031682B" w:rsidRDefault="0031682B" w:rsidP="00027367">
            <w:pPr>
              <w:pStyle w:val="TAC"/>
              <w:rPr>
                <w:sz w:val="16"/>
                <w:szCs w:val="16"/>
              </w:rPr>
            </w:pPr>
            <w:r>
              <w:rPr>
                <w:sz w:val="16"/>
                <w:szCs w:val="16"/>
              </w:rPr>
              <w:t>6GSM-250301</w:t>
            </w:r>
          </w:p>
        </w:tc>
        <w:tc>
          <w:tcPr>
            <w:tcW w:w="567" w:type="dxa"/>
            <w:shd w:val="solid" w:color="FFFFFF" w:fill="auto"/>
          </w:tcPr>
          <w:p w14:paraId="76642FB4" w14:textId="77777777" w:rsidR="0031682B" w:rsidRPr="00315B85" w:rsidRDefault="0031682B" w:rsidP="00027367">
            <w:pPr>
              <w:pStyle w:val="TAC"/>
              <w:rPr>
                <w:sz w:val="16"/>
                <w:szCs w:val="16"/>
              </w:rPr>
            </w:pPr>
          </w:p>
        </w:tc>
        <w:tc>
          <w:tcPr>
            <w:tcW w:w="426" w:type="dxa"/>
            <w:shd w:val="solid" w:color="FFFFFF" w:fill="auto"/>
          </w:tcPr>
          <w:p w14:paraId="7C8702B3" w14:textId="77777777" w:rsidR="0031682B" w:rsidRPr="00315B85" w:rsidRDefault="0031682B" w:rsidP="00027367">
            <w:pPr>
              <w:pStyle w:val="TAC"/>
              <w:rPr>
                <w:sz w:val="16"/>
                <w:szCs w:val="16"/>
              </w:rPr>
            </w:pPr>
          </w:p>
        </w:tc>
        <w:tc>
          <w:tcPr>
            <w:tcW w:w="425" w:type="dxa"/>
            <w:shd w:val="solid" w:color="FFFFFF" w:fill="auto"/>
          </w:tcPr>
          <w:p w14:paraId="627F8609" w14:textId="77777777" w:rsidR="0031682B" w:rsidRPr="00315B85" w:rsidRDefault="0031682B" w:rsidP="00027367">
            <w:pPr>
              <w:pStyle w:val="TAC"/>
              <w:rPr>
                <w:sz w:val="16"/>
                <w:szCs w:val="16"/>
              </w:rPr>
            </w:pPr>
          </w:p>
        </w:tc>
        <w:tc>
          <w:tcPr>
            <w:tcW w:w="4678" w:type="dxa"/>
            <w:shd w:val="solid" w:color="FFFFFF" w:fill="auto"/>
          </w:tcPr>
          <w:p w14:paraId="5145EE98" w14:textId="40A6B79C" w:rsidR="0031682B" w:rsidRDefault="0031682B" w:rsidP="00027367">
            <w:pPr>
              <w:pStyle w:val="TAL"/>
              <w:rPr>
                <w:sz w:val="16"/>
                <w:szCs w:val="16"/>
              </w:rPr>
            </w:pPr>
            <w:r>
              <w:rPr>
                <w:sz w:val="16"/>
                <w:szCs w:val="16"/>
              </w:rPr>
              <w:t xml:space="preserve">Inclusion of endorsed </w:t>
            </w:r>
            <w:proofErr w:type="spellStart"/>
            <w:r>
              <w:rPr>
                <w:sz w:val="16"/>
                <w:szCs w:val="16"/>
              </w:rPr>
              <w:t>pCRs</w:t>
            </w:r>
            <w:proofErr w:type="spellEnd"/>
            <w:r>
              <w:rPr>
                <w:sz w:val="16"/>
                <w:szCs w:val="16"/>
              </w:rPr>
              <w:t xml:space="preserve">: </w:t>
            </w:r>
            <w:r w:rsidR="002E1222" w:rsidRPr="002E1222">
              <w:rPr>
                <w:sz w:val="16"/>
                <w:szCs w:val="16"/>
              </w:rPr>
              <w:t>6GSM-250311, 6GSM-250313, 6GSM-250318, 6GSM-250322, 6GSM-250323, 6GSM-250324, 6GSM-250325, 6GSM-250327, 6GSM-250329, 6GSM-250333, 6GSM-250334, 6GSM-250330, 6GSM-250332</w:t>
            </w:r>
          </w:p>
        </w:tc>
        <w:tc>
          <w:tcPr>
            <w:tcW w:w="708" w:type="dxa"/>
            <w:shd w:val="solid" w:color="FFFFFF" w:fill="auto"/>
          </w:tcPr>
          <w:p w14:paraId="02DF2992" w14:textId="706B13ED" w:rsidR="0031682B" w:rsidRDefault="0031682B" w:rsidP="00027367">
            <w:pPr>
              <w:pStyle w:val="TAC"/>
              <w:rPr>
                <w:sz w:val="16"/>
                <w:szCs w:val="16"/>
              </w:rPr>
            </w:pPr>
            <w:r>
              <w:rPr>
                <w:sz w:val="16"/>
                <w:szCs w:val="16"/>
              </w:rPr>
              <w:t>0.1.3</w:t>
            </w:r>
          </w:p>
        </w:tc>
      </w:tr>
      <w:tr w:rsidR="00755874" w:rsidRPr="00315B85" w14:paraId="6A6113C4" w14:textId="77777777" w:rsidTr="00027367">
        <w:trPr>
          <w:ins w:id="253" w:author="MCC" w:date="2025-11-28T10:27:00Z" w16du:dateUtc="2025-11-28T09:27:00Z"/>
        </w:trPr>
        <w:tc>
          <w:tcPr>
            <w:tcW w:w="800" w:type="dxa"/>
            <w:shd w:val="solid" w:color="FFFFFF" w:fill="auto"/>
          </w:tcPr>
          <w:p w14:paraId="69D18C13" w14:textId="5020A65B" w:rsidR="00755874" w:rsidRDefault="00755874" w:rsidP="00027367">
            <w:pPr>
              <w:pStyle w:val="TAC"/>
              <w:rPr>
                <w:ins w:id="254" w:author="MCC" w:date="2025-11-28T10:27:00Z" w16du:dateUtc="2025-11-28T09:27:00Z"/>
                <w:sz w:val="16"/>
                <w:szCs w:val="16"/>
              </w:rPr>
            </w:pPr>
            <w:ins w:id="255" w:author="MCC" w:date="2025-11-28T10:27:00Z" w16du:dateUtc="2025-11-28T09:27:00Z">
              <w:r>
                <w:rPr>
                  <w:sz w:val="16"/>
                  <w:szCs w:val="16"/>
                </w:rPr>
                <w:t>2025-12</w:t>
              </w:r>
            </w:ins>
          </w:p>
        </w:tc>
        <w:tc>
          <w:tcPr>
            <w:tcW w:w="901" w:type="dxa"/>
            <w:shd w:val="solid" w:color="FFFFFF" w:fill="auto"/>
          </w:tcPr>
          <w:p w14:paraId="26F7A752" w14:textId="289CC46A" w:rsidR="00755874" w:rsidRDefault="00755874" w:rsidP="00027367">
            <w:pPr>
              <w:pStyle w:val="TAC"/>
              <w:rPr>
                <w:ins w:id="256" w:author="MCC" w:date="2025-11-28T10:27:00Z" w16du:dateUtc="2025-11-28T09:27:00Z"/>
                <w:sz w:val="16"/>
                <w:szCs w:val="16"/>
              </w:rPr>
            </w:pPr>
            <w:ins w:id="257" w:author="MCC" w:date="2025-11-28T10:27:00Z" w16du:dateUtc="2025-11-28T09:27:00Z">
              <w:r>
                <w:rPr>
                  <w:sz w:val="16"/>
                  <w:szCs w:val="16"/>
                </w:rPr>
                <w:t>SA#110</w:t>
              </w:r>
            </w:ins>
          </w:p>
        </w:tc>
        <w:tc>
          <w:tcPr>
            <w:tcW w:w="1134" w:type="dxa"/>
            <w:shd w:val="solid" w:color="FFFFFF" w:fill="auto"/>
          </w:tcPr>
          <w:p w14:paraId="05DAB648" w14:textId="199B88C6" w:rsidR="00755874" w:rsidRDefault="00755874" w:rsidP="00027367">
            <w:pPr>
              <w:pStyle w:val="TAC"/>
              <w:rPr>
                <w:ins w:id="258" w:author="MCC" w:date="2025-11-28T10:27:00Z" w16du:dateUtc="2025-11-28T09:27:00Z"/>
                <w:sz w:val="16"/>
                <w:szCs w:val="16"/>
              </w:rPr>
            </w:pPr>
            <w:ins w:id="259" w:author="MCC" w:date="2025-11-28T10:27:00Z" w16du:dateUtc="2025-11-28T09:27:00Z">
              <w:r>
                <w:rPr>
                  <w:sz w:val="16"/>
                  <w:szCs w:val="16"/>
                </w:rPr>
                <w:t>SP-251315</w:t>
              </w:r>
            </w:ins>
          </w:p>
        </w:tc>
        <w:tc>
          <w:tcPr>
            <w:tcW w:w="567" w:type="dxa"/>
            <w:shd w:val="solid" w:color="FFFFFF" w:fill="auto"/>
          </w:tcPr>
          <w:p w14:paraId="328F9231" w14:textId="77777777" w:rsidR="00755874" w:rsidRPr="00315B85" w:rsidRDefault="00755874" w:rsidP="00027367">
            <w:pPr>
              <w:pStyle w:val="TAC"/>
              <w:rPr>
                <w:ins w:id="260" w:author="MCC" w:date="2025-11-28T10:27:00Z" w16du:dateUtc="2025-11-28T09:27:00Z"/>
                <w:sz w:val="16"/>
                <w:szCs w:val="16"/>
              </w:rPr>
            </w:pPr>
          </w:p>
        </w:tc>
        <w:tc>
          <w:tcPr>
            <w:tcW w:w="426" w:type="dxa"/>
            <w:shd w:val="solid" w:color="FFFFFF" w:fill="auto"/>
          </w:tcPr>
          <w:p w14:paraId="48E837D1" w14:textId="77777777" w:rsidR="00755874" w:rsidRPr="00315B85" w:rsidRDefault="00755874" w:rsidP="00027367">
            <w:pPr>
              <w:pStyle w:val="TAC"/>
              <w:rPr>
                <w:ins w:id="261" w:author="MCC" w:date="2025-11-28T10:27:00Z" w16du:dateUtc="2025-11-28T09:27:00Z"/>
                <w:sz w:val="16"/>
                <w:szCs w:val="16"/>
              </w:rPr>
            </w:pPr>
          </w:p>
        </w:tc>
        <w:tc>
          <w:tcPr>
            <w:tcW w:w="425" w:type="dxa"/>
            <w:shd w:val="solid" w:color="FFFFFF" w:fill="auto"/>
          </w:tcPr>
          <w:p w14:paraId="0FB23AD9" w14:textId="77777777" w:rsidR="00755874" w:rsidRPr="00315B85" w:rsidRDefault="00755874" w:rsidP="00027367">
            <w:pPr>
              <w:pStyle w:val="TAC"/>
              <w:rPr>
                <w:ins w:id="262" w:author="MCC" w:date="2025-11-28T10:27:00Z" w16du:dateUtc="2025-11-28T09:27:00Z"/>
                <w:sz w:val="16"/>
                <w:szCs w:val="16"/>
              </w:rPr>
            </w:pPr>
          </w:p>
        </w:tc>
        <w:tc>
          <w:tcPr>
            <w:tcW w:w="4678" w:type="dxa"/>
            <w:shd w:val="solid" w:color="FFFFFF" w:fill="auto"/>
          </w:tcPr>
          <w:p w14:paraId="43885C37" w14:textId="5BEF8739" w:rsidR="00755874" w:rsidRDefault="00755874" w:rsidP="00027367">
            <w:pPr>
              <w:pStyle w:val="TAL"/>
              <w:rPr>
                <w:ins w:id="263" w:author="MCC" w:date="2025-11-28T10:27:00Z" w16du:dateUtc="2025-11-28T09:27:00Z"/>
                <w:sz w:val="16"/>
                <w:szCs w:val="16"/>
              </w:rPr>
            </w:pPr>
            <w:ins w:id="264" w:author="MCC" w:date="2025-11-28T10:28:00Z" w16du:dateUtc="2025-11-28T09:28:00Z">
              <w:r>
                <w:rPr>
                  <w:sz w:val="16"/>
                  <w:szCs w:val="16"/>
                </w:rPr>
                <w:t>Further editorial cleanup and submission to TSG SA/CT/RAN joint session for review.</w:t>
              </w:r>
            </w:ins>
          </w:p>
        </w:tc>
        <w:tc>
          <w:tcPr>
            <w:tcW w:w="708" w:type="dxa"/>
            <w:shd w:val="solid" w:color="FFFFFF" w:fill="auto"/>
          </w:tcPr>
          <w:p w14:paraId="61468B76" w14:textId="024BD9F9" w:rsidR="00755874" w:rsidRDefault="00755874" w:rsidP="00027367">
            <w:pPr>
              <w:pStyle w:val="TAC"/>
              <w:rPr>
                <w:ins w:id="265" w:author="MCC" w:date="2025-11-28T10:27:00Z" w16du:dateUtc="2025-11-28T09:27:00Z"/>
                <w:sz w:val="16"/>
                <w:szCs w:val="16"/>
              </w:rPr>
            </w:pPr>
            <w:ins w:id="266" w:author="MCC" w:date="2025-11-28T10:27:00Z" w16du:dateUtc="2025-11-28T09:27:00Z">
              <w:r>
                <w:rPr>
                  <w:sz w:val="16"/>
                  <w:szCs w:val="16"/>
                </w:rPr>
                <w:t>0</w:t>
              </w:r>
            </w:ins>
            <w:ins w:id="267" w:author="MCC" w:date="2025-11-28T10:28:00Z" w16du:dateUtc="2025-11-28T09:28:00Z">
              <w:r>
                <w:rPr>
                  <w:sz w:val="16"/>
                  <w:szCs w:val="16"/>
                </w:rPr>
                <w:t>.2.0</w:t>
              </w:r>
            </w:ins>
          </w:p>
        </w:tc>
      </w:tr>
    </w:tbl>
    <w:p w14:paraId="6AE5F0B0" w14:textId="77777777" w:rsidR="00080512" w:rsidRDefault="00080512"/>
    <w:sectPr w:rsidR="00080512" w:rsidSect="00B2788B">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6F60B3" w14:textId="77777777" w:rsidR="00B84D85" w:rsidRDefault="00B84D85">
      <w:r>
        <w:separator/>
      </w:r>
    </w:p>
  </w:endnote>
  <w:endnote w:type="continuationSeparator" w:id="0">
    <w:p w14:paraId="3BA558F9" w14:textId="77777777" w:rsidR="00B84D85" w:rsidRDefault="00B84D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游明朝">
    <w:altName w:val="游ゴシック"/>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altName w:val="Yu Gothic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384A72" w:rsidRDefault="00597B11" w:rsidP="00384A72">
    <w:pPr>
      <w:pStyle w:val="Footer"/>
      <w:rPr>
        <w:rFonts w:cs="Arial"/>
        <w:sz w:val="20"/>
      </w:rPr>
    </w:pPr>
    <w:r w:rsidRPr="00384A72">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2169EB" w14:textId="77777777" w:rsidR="00B84D85" w:rsidRDefault="00B84D85">
      <w:r>
        <w:separator/>
      </w:r>
    </w:p>
  </w:footnote>
  <w:footnote w:type="continuationSeparator" w:id="0">
    <w:p w14:paraId="436197D8" w14:textId="77777777" w:rsidR="00B84D85" w:rsidRDefault="00B84D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45C5897" w:rsidR="00597B11" w:rsidRDefault="00597B11">
    <w:pPr>
      <w:framePr w:h="284" w:hRule="exact" w:wrap="around" w:vAnchor="text" w:hAnchor="margin" w:xAlign="right" w:y="1"/>
      <w:rPr>
        <w:rFonts w:ascii="Arial" w:hAnsi="Arial" w:cs="Arial"/>
        <w:b/>
        <w:sz w:val="18"/>
        <w:szCs w:val="18"/>
      </w:rPr>
    </w:pPr>
    <w:r w:rsidRPr="00384A72">
      <w:rPr>
        <w:rFonts w:ascii="Arial" w:hAnsi="Arial" w:cs="Arial"/>
        <w:b/>
        <w:szCs w:val="18"/>
      </w:rPr>
      <w:fldChar w:fldCharType="begin"/>
    </w:r>
    <w:r w:rsidRPr="00384A72">
      <w:rPr>
        <w:rFonts w:ascii="Arial" w:hAnsi="Arial" w:cs="Arial"/>
        <w:b/>
        <w:szCs w:val="18"/>
      </w:rPr>
      <w:instrText xml:space="preserve"> STYLEREF ZA </w:instrText>
    </w:r>
    <w:r w:rsidRPr="00384A72">
      <w:rPr>
        <w:rFonts w:ascii="Arial" w:hAnsi="Arial" w:cs="Arial"/>
        <w:b/>
        <w:szCs w:val="18"/>
      </w:rPr>
      <w:fldChar w:fldCharType="separate"/>
    </w:r>
    <w:r w:rsidR="00BE6112">
      <w:rPr>
        <w:rFonts w:ascii="Arial" w:hAnsi="Arial" w:cs="Arial"/>
        <w:b/>
        <w:noProof/>
        <w:szCs w:val="18"/>
      </w:rPr>
      <w:t>3GPP TR 21.802 V0.2.0 (2025-12)</w:t>
    </w:r>
    <w:r w:rsidRPr="00384A72">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384A72">
      <w:rPr>
        <w:rFonts w:ascii="Arial" w:hAnsi="Arial" w:cs="Arial"/>
        <w:b/>
        <w:szCs w:val="18"/>
      </w:rPr>
      <w:fldChar w:fldCharType="begin"/>
    </w:r>
    <w:r w:rsidRPr="00384A72">
      <w:rPr>
        <w:rFonts w:ascii="Arial" w:hAnsi="Arial" w:cs="Arial"/>
        <w:b/>
        <w:szCs w:val="18"/>
      </w:rPr>
      <w:instrText xml:space="preserve"> PAGE </w:instrText>
    </w:r>
    <w:r w:rsidRPr="00384A72">
      <w:rPr>
        <w:rFonts w:ascii="Arial" w:hAnsi="Arial" w:cs="Arial"/>
        <w:b/>
        <w:szCs w:val="18"/>
      </w:rPr>
      <w:fldChar w:fldCharType="separate"/>
    </w:r>
    <w:r w:rsidRPr="00384A72">
      <w:rPr>
        <w:rFonts w:ascii="Arial" w:hAnsi="Arial" w:cs="Arial"/>
        <w:b/>
        <w:noProof/>
        <w:szCs w:val="18"/>
      </w:rPr>
      <w:t>14</w:t>
    </w:r>
    <w:r w:rsidRPr="00384A72">
      <w:rPr>
        <w:rFonts w:ascii="Arial" w:hAnsi="Arial" w:cs="Arial"/>
        <w:b/>
        <w:szCs w:val="18"/>
      </w:rPr>
      <w:fldChar w:fldCharType="end"/>
    </w:r>
  </w:p>
  <w:p w14:paraId="13C538E8" w14:textId="4DDC1A1C" w:rsidR="00597B11" w:rsidRDefault="00597B11">
    <w:pPr>
      <w:framePr w:h="284" w:hRule="exact" w:wrap="around" w:vAnchor="text" w:hAnchor="margin" w:y="7"/>
      <w:rPr>
        <w:rFonts w:ascii="Arial" w:hAnsi="Arial" w:cs="Arial"/>
        <w:b/>
        <w:sz w:val="18"/>
        <w:szCs w:val="18"/>
      </w:rPr>
    </w:pPr>
    <w:r w:rsidRPr="00384A72">
      <w:rPr>
        <w:rFonts w:ascii="Arial" w:hAnsi="Arial" w:cs="Arial"/>
        <w:b/>
        <w:szCs w:val="18"/>
      </w:rPr>
      <w:fldChar w:fldCharType="begin"/>
    </w:r>
    <w:r w:rsidRPr="00384A72">
      <w:rPr>
        <w:rFonts w:ascii="Arial" w:hAnsi="Arial" w:cs="Arial"/>
        <w:b/>
        <w:szCs w:val="18"/>
      </w:rPr>
      <w:instrText xml:space="preserve"> STYLEREF ZGSM </w:instrText>
    </w:r>
    <w:r w:rsidRPr="00384A72">
      <w:rPr>
        <w:rFonts w:ascii="Arial" w:hAnsi="Arial" w:cs="Arial"/>
        <w:b/>
        <w:szCs w:val="18"/>
      </w:rPr>
      <w:fldChar w:fldCharType="separate"/>
    </w:r>
    <w:r w:rsidR="00BE6112">
      <w:rPr>
        <w:rFonts w:ascii="Arial" w:hAnsi="Arial" w:cs="Arial"/>
        <w:b/>
        <w:noProof/>
        <w:szCs w:val="18"/>
      </w:rPr>
      <w:t>Release 20</w:t>
    </w:r>
    <w:r w:rsidRPr="00384A72">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5B5807"/>
    <w:multiLevelType w:val="hybridMultilevel"/>
    <w:tmpl w:val="BD9CBE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7F31842"/>
    <w:multiLevelType w:val="hybridMultilevel"/>
    <w:tmpl w:val="761A231E"/>
    <w:lvl w:ilvl="0" w:tplc="378AF1C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FB1A6A"/>
    <w:multiLevelType w:val="hybridMultilevel"/>
    <w:tmpl w:val="2DBA89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B7E0FD2"/>
    <w:multiLevelType w:val="hybridMultilevel"/>
    <w:tmpl w:val="94BC5A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77235CB"/>
    <w:multiLevelType w:val="hybridMultilevel"/>
    <w:tmpl w:val="F24A97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A4A4E31"/>
    <w:multiLevelType w:val="hybridMultilevel"/>
    <w:tmpl w:val="CC8247E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3CD2CED"/>
    <w:multiLevelType w:val="hybridMultilevel"/>
    <w:tmpl w:val="6ED204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6E60777"/>
    <w:multiLevelType w:val="hybridMultilevel"/>
    <w:tmpl w:val="FF6EC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8447DBF"/>
    <w:multiLevelType w:val="hybridMultilevel"/>
    <w:tmpl w:val="BBD8D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01A7F0F"/>
    <w:multiLevelType w:val="hybridMultilevel"/>
    <w:tmpl w:val="574EBCF4"/>
    <w:lvl w:ilvl="0" w:tplc="9126E07E">
      <w:start w:val="10"/>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325D5AA2"/>
    <w:multiLevelType w:val="hybridMultilevel"/>
    <w:tmpl w:val="72D48F0E"/>
    <w:lvl w:ilvl="0" w:tplc="14623E68">
      <w:start w:val="1"/>
      <w:numFmt w:val="lowerLetter"/>
      <w:lvlText w:val="%1."/>
      <w:lvlJc w:val="left"/>
      <w:pPr>
        <w:ind w:left="2160" w:hanging="360"/>
      </w:pPr>
    </w:lvl>
    <w:lvl w:ilvl="1" w:tplc="A1C0B9F0">
      <w:start w:val="1"/>
      <w:numFmt w:val="lowerLetter"/>
      <w:lvlText w:val="%2."/>
      <w:lvlJc w:val="left"/>
      <w:pPr>
        <w:ind w:left="2160" w:hanging="360"/>
      </w:pPr>
    </w:lvl>
    <w:lvl w:ilvl="2" w:tplc="C8D05A54">
      <w:start w:val="1"/>
      <w:numFmt w:val="lowerRoman"/>
      <w:lvlText w:val="%3."/>
      <w:lvlJc w:val="right"/>
      <w:pPr>
        <w:ind w:left="2880" w:hanging="360"/>
      </w:pPr>
    </w:lvl>
    <w:lvl w:ilvl="3" w:tplc="78C6BC8A">
      <w:start w:val="1"/>
      <w:numFmt w:val="decimal"/>
      <w:lvlText w:val="%4."/>
      <w:lvlJc w:val="left"/>
      <w:pPr>
        <w:ind w:left="3600" w:hanging="360"/>
      </w:pPr>
    </w:lvl>
    <w:lvl w:ilvl="4" w:tplc="2B0CE2A8">
      <w:start w:val="1"/>
      <w:numFmt w:val="lowerLetter"/>
      <w:lvlText w:val="%5."/>
      <w:lvlJc w:val="left"/>
      <w:pPr>
        <w:ind w:left="2160" w:hanging="360"/>
      </w:pPr>
    </w:lvl>
    <w:lvl w:ilvl="5" w:tplc="D8BE86B8">
      <w:start w:val="1"/>
      <w:numFmt w:val="lowerLetter"/>
      <w:lvlText w:val="%6."/>
      <w:lvlJc w:val="left"/>
      <w:pPr>
        <w:ind w:left="2160" w:hanging="360"/>
      </w:pPr>
    </w:lvl>
    <w:lvl w:ilvl="6" w:tplc="AC00F672">
      <w:start w:val="1"/>
      <w:numFmt w:val="lowerLetter"/>
      <w:lvlText w:val="%7."/>
      <w:lvlJc w:val="left"/>
      <w:pPr>
        <w:ind w:left="2160" w:hanging="360"/>
      </w:pPr>
    </w:lvl>
    <w:lvl w:ilvl="7" w:tplc="FD38FE04">
      <w:start w:val="1"/>
      <w:numFmt w:val="lowerLetter"/>
      <w:lvlText w:val="%8."/>
      <w:lvlJc w:val="left"/>
      <w:pPr>
        <w:ind w:left="2160" w:hanging="360"/>
      </w:pPr>
    </w:lvl>
    <w:lvl w:ilvl="8" w:tplc="8BD87830">
      <w:start w:val="1"/>
      <w:numFmt w:val="lowerLetter"/>
      <w:lvlText w:val="%9."/>
      <w:lvlJc w:val="left"/>
      <w:pPr>
        <w:ind w:left="2160" w:hanging="360"/>
      </w:pPr>
    </w:lvl>
  </w:abstractNum>
  <w:abstractNum w:abstractNumId="23" w15:restartNumberingAfterBreak="0">
    <w:nsid w:val="37050096"/>
    <w:multiLevelType w:val="hybridMultilevel"/>
    <w:tmpl w:val="581CB5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A330449"/>
    <w:multiLevelType w:val="hybridMultilevel"/>
    <w:tmpl w:val="1214F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0B532FA"/>
    <w:multiLevelType w:val="hybridMultilevel"/>
    <w:tmpl w:val="CBFC11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1797D2B"/>
    <w:multiLevelType w:val="hybridMultilevel"/>
    <w:tmpl w:val="642E9228"/>
    <w:lvl w:ilvl="0" w:tplc="761C9012">
      <w:start w:val="1"/>
      <w:numFmt w:val="lowerLetter"/>
      <w:lvlText w:val="%1."/>
      <w:lvlJc w:val="left"/>
      <w:pPr>
        <w:ind w:left="2160" w:hanging="360"/>
      </w:pPr>
    </w:lvl>
    <w:lvl w:ilvl="1" w:tplc="9B3607A2">
      <w:start w:val="1"/>
      <w:numFmt w:val="lowerLetter"/>
      <w:lvlText w:val="%2."/>
      <w:lvlJc w:val="left"/>
      <w:pPr>
        <w:ind w:left="2160" w:hanging="360"/>
      </w:pPr>
    </w:lvl>
    <w:lvl w:ilvl="2" w:tplc="3DA42540">
      <w:start w:val="1"/>
      <w:numFmt w:val="lowerLetter"/>
      <w:lvlText w:val="%3."/>
      <w:lvlJc w:val="left"/>
      <w:pPr>
        <w:ind w:left="2160" w:hanging="360"/>
      </w:pPr>
    </w:lvl>
    <w:lvl w:ilvl="3" w:tplc="6958B392">
      <w:start w:val="1"/>
      <w:numFmt w:val="lowerLetter"/>
      <w:lvlText w:val="%4."/>
      <w:lvlJc w:val="left"/>
      <w:pPr>
        <w:ind w:left="2160" w:hanging="360"/>
      </w:pPr>
    </w:lvl>
    <w:lvl w:ilvl="4" w:tplc="8B6C11F6">
      <w:start w:val="1"/>
      <w:numFmt w:val="lowerLetter"/>
      <w:lvlText w:val="%5."/>
      <w:lvlJc w:val="left"/>
      <w:pPr>
        <w:ind w:left="2160" w:hanging="360"/>
      </w:pPr>
    </w:lvl>
    <w:lvl w:ilvl="5" w:tplc="8C56360E">
      <w:start w:val="1"/>
      <w:numFmt w:val="lowerLetter"/>
      <w:lvlText w:val="%6."/>
      <w:lvlJc w:val="left"/>
      <w:pPr>
        <w:ind w:left="2160" w:hanging="360"/>
      </w:pPr>
    </w:lvl>
    <w:lvl w:ilvl="6" w:tplc="0B3A3442">
      <w:start w:val="1"/>
      <w:numFmt w:val="lowerLetter"/>
      <w:lvlText w:val="%7."/>
      <w:lvlJc w:val="left"/>
      <w:pPr>
        <w:ind w:left="2160" w:hanging="360"/>
      </w:pPr>
    </w:lvl>
    <w:lvl w:ilvl="7" w:tplc="26AE475C">
      <w:start w:val="1"/>
      <w:numFmt w:val="lowerLetter"/>
      <w:lvlText w:val="%8."/>
      <w:lvlJc w:val="left"/>
      <w:pPr>
        <w:ind w:left="2160" w:hanging="360"/>
      </w:pPr>
    </w:lvl>
    <w:lvl w:ilvl="8" w:tplc="E9EC8842">
      <w:start w:val="1"/>
      <w:numFmt w:val="lowerLetter"/>
      <w:lvlText w:val="%9."/>
      <w:lvlJc w:val="left"/>
      <w:pPr>
        <w:ind w:left="2160" w:hanging="360"/>
      </w:pPr>
    </w:lvl>
  </w:abstractNum>
  <w:abstractNum w:abstractNumId="27" w15:restartNumberingAfterBreak="0">
    <w:nsid w:val="4D5A328D"/>
    <w:multiLevelType w:val="hybridMultilevel"/>
    <w:tmpl w:val="052A6B58"/>
    <w:lvl w:ilvl="0" w:tplc="04090001">
      <w:start w:val="1"/>
      <w:numFmt w:val="bullet"/>
      <w:lvlText w:val=""/>
      <w:lvlJc w:val="left"/>
      <w:pPr>
        <w:ind w:left="704" w:hanging="420"/>
      </w:pPr>
      <w:rPr>
        <w:rFonts w:ascii="Wingdings" w:hAnsi="Wingdings" w:hint="default"/>
      </w:rPr>
    </w:lvl>
    <w:lvl w:ilvl="1" w:tplc="9126E07E">
      <w:start w:val="10"/>
      <w:numFmt w:val="bullet"/>
      <w:lvlText w:val="-"/>
      <w:lvlJc w:val="left"/>
      <w:pPr>
        <w:ind w:left="1124" w:hanging="420"/>
      </w:pPr>
      <w:rPr>
        <w:rFonts w:ascii="Times New Roman" w:eastAsia="Times New Roman" w:hAnsi="Times New Roman" w:cs="Times New Roman" w:hint="default"/>
      </w:rPr>
    </w:lvl>
    <w:lvl w:ilvl="2" w:tplc="9126E07E">
      <w:start w:val="10"/>
      <w:numFmt w:val="bullet"/>
      <w:lvlText w:val="-"/>
      <w:lvlJc w:val="left"/>
      <w:pPr>
        <w:ind w:left="1544" w:hanging="420"/>
      </w:pPr>
      <w:rPr>
        <w:rFonts w:ascii="Times New Roman" w:eastAsia="Times New Roman" w:hAnsi="Times New Roman" w:cs="Times New Roman"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4DA61C3F"/>
    <w:multiLevelType w:val="hybridMultilevel"/>
    <w:tmpl w:val="69A663E6"/>
    <w:lvl w:ilvl="0" w:tplc="31EEE9C2">
      <w:start w:val="1"/>
      <w:numFmt w:val="bullet"/>
      <w:lvlText w:val="-"/>
      <w:lvlJc w:val="left"/>
      <w:pPr>
        <w:ind w:left="720" w:hanging="360"/>
      </w:pPr>
      <w:rPr>
        <w:rFonts w:ascii="Times New Roman" w:eastAsiaTheme="minorEastAsia"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DDA7C42"/>
    <w:multiLevelType w:val="hybridMultilevel"/>
    <w:tmpl w:val="94F2A2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2775A8A"/>
    <w:multiLevelType w:val="hybridMultilevel"/>
    <w:tmpl w:val="37123244"/>
    <w:lvl w:ilvl="0" w:tplc="5ADE79F2">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2B93A40"/>
    <w:multiLevelType w:val="hybridMultilevel"/>
    <w:tmpl w:val="EF74F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75B05D3"/>
    <w:multiLevelType w:val="hybridMultilevel"/>
    <w:tmpl w:val="24983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AA37167"/>
    <w:multiLevelType w:val="hybridMultilevel"/>
    <w:tmpl w:val="B4E68898"/>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5B8262B4"/>
    <w:multiLevelType w:val="hybridMultilevel"/>
    <w:tmpl w:val="BD9465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EF07A62"/>
    <w:multiLevelType w:val="hybridMultilevel"/>
    <w:tmpl w:val="9E76C2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07E0D7C"/>
    <w:multiLevelType w:val="hybridMultilevel"/>
    <w:tmpl w:val="1768538C"/>
    <w:lvl w:ilvl="0" w:tplc="9C46D744">
      <w:start w:val="1"/>
      <w:numFmt w:val="decimal"/>
      <w:lvlText w:val="%1."/>
      <w:lvlJc w:val="left"/>
      <w:pPr>
        <w:ind w:left="1020" w:hanging="360"/>
      </w:pPr>
    </w:lvl>
    <w:lvl w:ilvl="1" w:tplc="F05EDDC8">
      <w:start w:val="1"/>
      <w:numFmt w:val="decimal"/>
      <w:lvlText w:val="%2."/>
      <w:lvlJc w:val="left"/>
      <w:pPr>
        <w:ind w:left="1020" w:hanging="360"/>
      </w:pPr>
    </w:lvl>
    <w:lvl w:ilvl="2" w:tplc="EB720570">
      <w:start w:val="1"/>
      <w:numFmt w:val="decimal"/>
      <w:lvlText w:val="%3."/>
      <w:lvlJc w:val="left"/>
      <w:pPr>
        <w:ind w:left="1020" w:hanging="360"/>
      </w:pPr>
    </w:lvl>
    <w:lvl w:ilvl="3" w:tplc="D206AD92">
      <w:start w:val="1"/>
      <w:numFmt w:val="decimal"/>
      <w:lvlText w:val="%4."/>
      <w:lvlJc w:val="left"/>
      <w:pPr>
        <w:ind w:left="1020" w:hanging="360"/>
      </w:pPr>
    </w:lvl>
    <w:lvl w:ilvl="4" w:tplc="599418A6">
      <w:start w:val="1"/>
      <w:numFmt w:val="decimal"/>
      <w:lvlText w:val="%5."/>
      <w:lvlJc w:val="left"/>
      <w:pPr>
        <w:ind w:left="1020" w:hanging="360"/>
      </w:pPr>
    </w:lvl>
    <w:lvl w:ilvl="5" w:tplc="0BCE62E0">
      <w:start w:val="1"/>
      <w:numFmt w:val="decimal"/>
      <w:lvlText w:val="%6."/>
      <w:lvlJc w:val="left"/>
      <w:pPr>
        <w:ind w:left="1020" w:hanging="360"/>
      </w:pPr>
    </w:lvl>
    <w:lvl w:ilvl="6" w:tplc="CA2ECD6C">
      <w:start w:val="1"/>
      <w:numFmt w:val="decimal"/>
      <w:lvlText w:val="%7."/>
      <w:lvlJc w:val="left"/>
      <w:pPr>
        <w:ind w:left="1020" w:hanging="360"/>
      </w:pPr>
    </w:lvl>
    <w:lvl w:ilvl="7" w:tplc="22403BB6">
      <w:start w:val="1"/>
      <w:numFmt w:val="decimal"/>
      <w:lvlText w:val="%8."/>
      <w:lvlJc w:val="left"/>
      <w:pPr>
        <w:ind w:left="1020" w:hanging="360"/>
      </w:pPr>
    </w:lvl>
    <w:lvl w:ilvl="8" w:tplc="211EC1D8">
      <w:start w:val="1"/>
      <w:numFmt w:val="decimal"/>
      <w:lvlText w:val="%9."/>
      <w:lvlJc w:val="left"/>
      <w:pPr>
        <w:ind w:left="1020" w:hanging="360"/>
      </w:pPr>
    </w:lvl>
  </w:abstractNum>
  <w:abstractNum w:abstractNumId="37" w15:restartNumberingAfterBreak="0">
    <w:nsid w:val="62092C7D"/>
    <w:multiLevelType w:val="hybridMultilevel"/>
    <w:tmpl w:val="C00C06CC"/>
    <w:lvl w:ilvl="0" w:tplc="18386584">
      <w:start w:val="4"/>
      <w:numFmt w:val="bullet"/>
      <w:lvlText w:val="-"/>
      <w:lvlJc w:val="left"/>
      <w:pPr>
        <w:ind w:left="644" w:hanging="360"/>
      </w:pPr>
      <w:rPr>
        <w:rFonts w:ascii="Arial" w:eastAsiaTheme="minorEastAsia"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633404A4"/>
    <w:multiLevelType w:val="hybridMultilevel"/>
    <w:tmpl w:val="C10A27B0"/>
    <w:lvl w:ilvl="0" w:tplc="EE360CD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3464F01"/>
    <w:multiLevelType w:val="hybridMultilevel"/>
    <w:tmpl w:val="3BC0B6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5A6610E"/>
    <w:multiLevelType w:val="hybridMultilevel"/>
    <w:tmpl w:val="EDB03496"/>
    <w:lvl w:ilvl="0" w:tplc="04090001">
      <w:start w:val="1"/>
      <w:numFmt w:val="bullet"/>
      <w:lvlText w:val=""/>
      <w:lvlJc w:val="left"/>
      <w:pPr>
        <w:ind w:left="704" w:hanging="420"/>
      </w:pPr>
      <w:rPr>
        <w:rFonts w:ascii="Wingdings" w:hAnsi="Wingdings" w:hint="default"/>
      </w:rPr>
    </w:lvl>
    <w:lvl w:ilvl="1" w:tplc="9126E07E">
      <w:start w:val="10"/>
      <w:numFmt w:val="bullet"/>
      <w:lvlText w:val="-"/>
      <w:lvlJc w:val="left"/>
      <w:pPr>
        <w:ind w:left="1124" w:hanging="420"/>
      </w:pPr>
      <w:rPr>
        <w:rFonts w:ascii="Times New Roman" w:eastAsia="Times New Roman" w:hAnsi="Times New Roman" w:cs="Times New Roman"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1" w15:restartNumberingAfterBreak="0">
    <w:nsid w:val="662A1863"/>
    <w:multiLevelType w:val="hybridMultilevel"/>
    <w:tmpl w:val="EE944F2E"/>
    <w:lvl w:ilvl="0" w:tplc="18386584">
      <w:start w:val="4"/>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6674896"/>
    <w:multiLevelType w:val="hybridMultilevel"/>
    <w:tmpl w:val="D5002302"/>
    <w:lvl w:ilvl="0" w:tplc="A7AE68E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869638B"/>
    <w:multiLevelType w:val="hybridMultilevel"/>
    <w:tmpl w:val="0D920D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B712C9"/>
    <w:multiLevelType w:val="hybridMultilevel"/>
    <w:tmpl w:val="C262B20C"/>
    <w:lvl w:ilvl="0" w:tplc="31EEE9C2">
      <w:start w:val="4"/>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1937686"/>
    <w:multiLevelType w:val="hybridMultilevel"/>
    <w:tmpl w:val="76ECA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40C3F47"/>
    <w:multiLevelType w:val="hybridMultilevel"/>
    <w:tmpl w:val="9482C4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761C622B"/>
    <w:multiLevelType w:val="hybridMultilevel"/>
    <w:tmpl w:val="A04621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6E219D4"/>
    <w:multiLevelType w:val="hybridMultilevel"/>
    <w:tmpl w:val="FBFC84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86D519B"/>
    <w:multiLevelType w:val="hybridMultilevel"/>
    <w:tmpl w:val="D6889700"/>
    <w:lvl w:ilvl="0" w:tplc="9126E07E">
      <w:start w:val="1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7A114390"/>
    <w:multiLevelType w:val="hybridMultilevel"/>
    <w:tmpl w:val="4FE450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E28265E"/>
    <w:multiLevelType w:val="hybridMultilevel"/>
    <w:tmpl w:val="84FAD6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56210324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0138099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44794379">
    <w:abstractNumId w:val="11"/>
  </w:num>
  <w:num w:numId="4" w16cid:durableId="1146163519">
    <w:abstractNumId w:val="44"/>
  </w:num>
  <w:num w:numId="5" w16cid:durableId="1462768284">
    <w:abstractNumId w:val="9"/>
  </w:num>
  <w:num w:numId="6" w16cid:durableId="1978605234">
    <w:abstractNumId w:val="7"/>
  </w:num>
  <w:num w:numId="7" w16cid:durableId="1960137660">
    <w:abstractNumId w:val="6"/>
  </w:num>
  <w:num w:numId="8" w16cid:durableId="758910419">
    <w:abstractNumId w:val="5"/>
  </w:num>
  <w:num w:numId="9" w16cid:durableId="738020768">
    <w:abstractNumId w:val="4"/>
  </w:num>
  <w:num w:numId="10" w16cid:durableId="1860585258">
    <w:abstractNumId w:val="8"/>
  </w:num>
  <w:num w:numId="11" w16cid:durableId="2142335713">
    <w:abstractNumId w:val="3"/>
  </w:num>
  <w:num w:numId="12" w16cid:durableId="1688289499">
    <w:abstractNumId w:val="2"/>
  </w:num>
  <w:num w:numId="13" w16cid:durableId="1315795932">
    <w:abstractNumId w:val="1"/>
  </w:num>
  <w:num w:numId="14" w16cid:durableId="1071852506">
    <w:abstractNumId w:val="0"/>
  </w:num>
  <w:num w:numId="15" w16cid:durableId="943996326">
    <w:abstractNumId w:val="50"/>
  </w:num>
  <w:num w:numId="16" w16cid:durableId="795102194">
    <w:abstractNumId w:val="17"/>
  </w:num>
  <w:num w:numId="17" w16cid:durableId="57749600">
    <w:abstractNumId w:val="28"/>
  </w:num>
  <w:num w:numId="18" w16cid:durableId="1621522759">
    <w:abstractNumId w:val="45"/>
  </w:num>
  <w:num w:numId="19" w16cid:durableId="201208090">
    <w:abstractNumId w:val="39"/>
  </w:num>
  <w:num w:numId="20" w16cid:durableId="410351005">
    <w:abstractNumId w:val="31"/>
  </w:num>
  <w:num w:numId="21" w16cid:durableId="1674725792">
    <w:abstractNumId w:val="24"/>
  </w:num>
  <w:num w:numId="22" w16cid:durableId="94599583">
    <w:abstractNumId w:val="30"/>
  </w:num>
  <w:num w:numId="23" w16cid:durableId="2091416373">
    <w:abstractNumId w:val="49"/>
  </w:num>
  <w:num w:numId="24" w16cid:durableId="73861597">
    <w:abstractNumId w:val="12"/>
  </w:num>
  <w:num w:numId="25" w16cid:durableId="1579099339">
    <w:abstractNumId w:val="33"/>
  </w:num>
  <w:num w:numId="26" w16cid:durableId="1470516280">
    <w:abstractNumId w:val="32"/>
  </w:num>
  <w:num w:numId="27" w16cid:durableId="1271356128">
    <w:abstractNumId w:val="51"/>
  </w:num>
  <w:num w:numId="28" w16cid:durableId="1648776231">
    <w:abstractNumId w:val="19"/>
  </w:num>
  <w:num w:numId="29" w16cid:durableId="1876578536">
    <w:abstractNumId w:val="35"/>
  </w:num>
  <w:num w:numId="30" w16cid:durableId="885527511">
    <w:abstractNumId w:val="29"/>
  </w:num>
  <w:num w:numId="31" w16cid:durableId="2012442332">
    <w:abstractNumId w:val="14"/>
  </w:num>
  <w:num w:numId="32" w16cid:durableId="1012877024">
    <w:abstractNumId w:val="25"/>
  </w:num>
  <w:num w:numId="33" w16cid:durableId="999430638">
    <w:abstractNumId w:val="23"/>
  </w:num>
  <w:num w:numId="34" w16cid:durableId="1460149221">
    <w:abstractNumId w:val="20"/>
  </w:num>
  <w:num w:numId="35" w16cid:durableId="2145080436">
    <w:abstractNumId w:val="47"/>
  </w:num>
  <w:num w:numId="36" w16cid:durableId="787506872">
    <w:abstractNumId w:val="48"/>
  </w:num>
  <w:num w:numId="37" w16cid:durableId="2074617424">
    <w:abstractNumId w:val="18"/>
  </w:num>
  <w:num w:numId="38" w16cid:durableId="2075159688">
    <w:abstractNumId w:val="16"/>
  </w:num>
  <w:num w:numId="39" w16cid:durableId="1331257880">
    <w:abstractNumId w:val="46"/>
  </w:num>
  <w:num w:numId="40" w16cid:durableId="96341227">
    <w:abstractNumId w:val="41"/>
  </w:num>
  <w:num w:numId="41" w16cid:durableId="102039733">
    <w:abstractNumId w:val="34"/>
  </w:num>
  <w:num w:numId="42" w16cid:durableId="1140803332">
    <w:abstractNumId w:val="43"/>
  </w:num>
  <w:num w:numId="43" w16cid:durableId="655187513">
    <w:abstractNumId w:val="37"/>
  </w:num>
  <w:num w:numId="44" w16cid:durableId="1781799920">
    <w:abstractNumId w:val="40"/>
  </w:num>
  <w:num w:numId="45" w16cid:durableId="1797412669">
    <w:abstractNumId w:val="21"/>
  </w:num>
  <w:num w:numId="46" w16cid:durableId="1329558742">
    <w:abstractNumId w:val="27"/>
  </w:num>
  <w:num w:numId="47" w16cid:durableId="707724737">
    <w:abstractNumId w:val="52"/>
  </w:num>
  <w:num w:numId="48" w16cid:durableId="401683978">
    <w:abstractNumId w:val="15"/>
  </w:num>
  <w:num w:numId="49" w16cid:durableId="246888115">
    <w:abstractNumId w:val="42"/>
  </w:num>
  <w:num w:numId="50" w16cid:durableId="1389450605">
    <w:abstractNumId w:val="38"/>
  </w:num>
  <w:num w:numId="51" w16cid:durableId="21824474">
    <w:abstractNumId w:val="13"/>
  </w:num>
  <w:num w:numId="52" w16cid:durableId="1526207251">
    <w:abstractNumId w:val="26"/>
  </w:num>
  <w:num w:numId="53" w16cid:durableId="674772325">
    <w:abstractNumId w:val="22"/>
  </w:num>
  <w:num w:numId="54" w16cid:durableId="2126457372">
    <w:abstractNumId w:val="3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96A"/>
    <w:rsid w:val="0000797B"/>
    <w:rsid w:val="00007C13"/>
    <w:rsid w:val="00017592"/>
    <w:rsid w:val="00020912"/>
    <w:rsid w:val="000235D5"/>
    <w:rsid w:val="00026542"/>
    <w:rsid w:val="000270B9"/>
    <w:rsid w:val="00031EC3"/>
    <w:rsid w:val="00032127"/>
    <w:rsid w:val="00033397"/>
    <w:rsid w:val="000370FF"/>
    <w:rsid w:val="00040095"/>
    <w:rsid w:val="00044B8A"/>
    <w:rsid w:val="00051834"/>
    <w:rsid w:val="00052D0B"/>
    <w:rsid w:val="00054A09"/>
    <w:rsid w:val="00054A22"/>
    <w:rsid w:val="00057A4A"/>
    <w:rsid w:val="00062023"/>
    <w:rsid w:val="00063827"/>
    <w:rsid w:val="000655A6"/>
    <w:rsid w:val="00072574"/>
    <w:rsid w:val="00073C93"/>
    <w:rsid w:val="00075141"/>
    <w:rsid w:val="00080512"/>
    <w:rsid w:val="00084E16"/>
    <w:rsid w:val="00087092"/>
    <w:rsid w:val="00087208"/>
    <w:rsid w:val="000A59DA"/>
    <w:rsid w:val="000B4402"/>
    <w:rsid w:val="000B5AF7"/>
    <w:rsid w:val="000B67FE"/>
    <w:rsid w:val="000C05B2"/>
    <w:rsid w:val="000C47C3"/>
    <w:rsid w:val="000C797B"/>
    <w:rsid w:val="000D08DC"/>
    <w:rsid w:val="000D379A"/>
    <w:rsid w:val="000D58AB"/>
    <w:rsid w:val="000E0D33"/>
    <w:rsid w:val="000E110A"/>
    <w:rsid w:val="000E3080"/>
    <w:rsid w:val="000F09CF"/>
    <w:rsid w:val="000F51A0"/>
    <w:rsid w:val="000F7FAF"/>
    <w:rsid w:val="0010268D"/>
    <w:rsid w:val="00110DF3"/>
    <w:rsid w:val="0011407F"/>
    <w:rsid w:val="00116CC9"/>
    <w:rsid w:val="00122127"/>
    <w:rsid w:val="00127D83"/>
    <w:rsid w:val="00133525"/>
    <w:rsid w:val="001369EF"/>
    <w:rsid w:val="00150615"/>
    <w:rsid w:val="00154FDA"/>
    <w:rsid w:val="00173AEF"/>
    <w:rsid w:val="00173E3B"/>
    <w:rsid w:val="00174E78"/>
    <w:rsid w:val="00181AFA"/>
    <w:rsid w:val="00190B6F"/>
    <w:rsid w:val="00191BB5"/>
    <w:rsid w:val="001942CA"/>
    <w:rsid w:val="00196BFC"/>
    <w:rsid w:val="00197DDA"/>
    <w:rsid w:val="001A2410"/>
    <w:rsid w:val="001A4C42"/>
    <w:rsid w:val="001A7420"/>
    <w:rsid w:val="001B16E9"/>
    <w:rsid w:val="001B2C88"/>
    <w:rsid w:val="001B6637"/>
    <w:rsid w:val="001B7744"/>
    <w:rsid w:val="001C21C3"/>
    <w:rsid w:val="001C53CD"/>
    <w:rsid w:val="001D02C2"/>
    <w:rsid w:val="001E0D4F"/>
    <w:rsid w:val="001F0C1D"/>
    <w:rsid w:val="001F1132"/>
    <w:rsid w:val="001F168B"/>
    <w:rsid w:val="001F1B8F"/>
    <w:rsid w:val="001F1F39"/>
    <w:rsid w:val="00202CC4"/>
    <w:rsid w:val="002045C4"/>
    <w:rsid w:val="002052C0"/>
    <w:rsid w:val="00207629"/>
    <w:rsid w:val="00212D30"/>
    <w:rsid w:val="00216DA3"/>
    <w:rsid w:val="00224D57"/>
    <w:rsid w:val="002347A2"/>
    <w:rsid w:val="002428DE"/>
    <w:rsid w:val="002468C8"/>
    <w:rsid w:val="00250DF5"/>
    <w:rsid w:val="00255C5C"/>
    <w:rsid w:val="00262053"/>
    <w:rsid w:val="002626E2"/>
    <w:rsid w:val="002675F0"/>
    <w:rsid w:val="002723FE"/>
    <w:rsid w:val="002760EE"/>
    <w:rsid w:val="00276AF2"/>
    <w:rsid w:val="00282E91"/>
    <w:rsid w:val="00285DAD"/>
    <w:rsid w:val="00291AB5"/>
    <w:rsid w:val="00295946"/>
    <w:rsid w:val="00296735"/>
    <w:rsid w:val="002B13BE"/>
    <w:rsid w:val="002B6332"/>
    <w:rsid w:val="002B6339"/>
    <w:rsid w:val="002C25C3"/>
    <w:rsid w:val="002C4548"/>
    <w:rsid w:val="002D41E1"/>
    <w:rsid w:val="002E00EE"/>
    <w:rsid w:val="002E1222"/>
    <w:rsid w:val="002E1702"/>
    <w:rsid w:val="002E4629"/>
    <w:rsid w:val="002F4D47"/>
    <w:rsid w:val="002F5881"/>
    <w:rsid w:val="002F6738"/>
    <w:rsid w:val="00302FCE"/>
    <w:rsid w:val="00303E9D"/>
    <w:rsid w:val="003042BF"/>
    <w:rsid w:val="003044A5"/>
    <w:rsid w:val="00306BCA"/>
    <w:rsid w:val="00307F4A"/>
    <w:rsid w:val="00315B85"/>
    <w:rsid w:val="0031682B"/>
    <w:rsid w:val="003172DC"/>
    <w:rsid w:val="00317CCB"/>
    <w:rsid w:val="0033601F"/>
    <w:rsid w:val="003415F9"/>
    <w:rsid w:val="003416F8"/>
    <w:rsid w:val="00342FCD"/>
    <w:rsid w:val="00351E6D"/>
    <w:rsid w:val="0035462D"/>
    <w:rsid w:val="00356555"/>
    <w:rsid w:val="00365FFC"/>
    <w:rsid w:val="0036777A"/>
    <w:rsid w:val="00372C4E"/>
    <w:rsid w:val="003765B8"/>
    <w:rsid w:val="00376C96"/>
    <w:rsid w:val="00384A72"/>
    <w:rsid w:val="00386B66"/>
    <w:rsid w:val="00397729"/>
    <w:rsid w:val="003A519F"/>
    <w:rsid w:val="003A5E68"/>
    <w:rsid w:val="003A5E96"/>
    <w:rsid w:val="003B378B"/>
    <w:rsid w:val="003B6719"/>
    <w:rsid w:val="003C2EFF"/>
    <w:rsid w:val="003C3971"/>
    <w:rsid w:val="003E01D1"/>
    <w:rsid w:val="003E26D5"/>
    <w:rsid w:val="003E5353"/>
    <w:rsid w:val="003F5BF9"/>
    <w:rsid w:val="004177BE"/>
    <w:rsid w:val="00422174"/>
    <w:rsid w:val="004223E1"/>
    <w:rsid w:val="00422C1D"/>
    <w:rsid w:val="00423334"/>
    <w:rsid w:val="00423992"/>
    <w:rsid w:val="00431844"/>
    <w:rsid w:val="004345EC"/>
    <w:rsid w:val="00437DBB"/>
    <w:rsid w:val="0044082B"/>
    <w:rsid w:val="00445EFD"/>
    <w:rsid w:val="00450102"/>
    <w:rsid w:val="00451087"/>
    <w:rsid w:val="00456A20"/>
    <w:rsid w:val="0046224C"/>
    <w:rsid w:val="00463FF4"/>
    <w:rsid w:val="00464BC0"/>
    <w:rsid w:val="00465515"/>
    <w:rsid w:val="004708BF"/>
    <w:rsid w:val="004762DD"/>
    <w:rsid w:val="00476796"/>
    <w:rsid w:val="004922D6"/>
    <w:rsid w:val="00492E55"/>
    <w:rsid w:val="0049751D"/>
    <w:rsid w:val="004A40A6"/>
    <w:rsid w:val="004B37F5"/>
    <w:rsid w:val="004B7822"/>
    <w:rsid w:val="004C30AC"/>
    <w:rsid w:val="004D29BA"/>
    <w:rsid w:val="004D3578"/>
    <w:rsid w:val="004D59A5"/>
    <w:rsid w:val="004E207D"/>
    <w:rsid w:val="004E213A"/>
    <w:rsid w:val="004E4C6D"/>
    <w:rsid w:val="004E5E09"/>
    <w:rsid w:val="004F0988"/>
    <w:rsid w:val="004F3340"/>
    <w:rsid w:val="004F44A4"/>
    <w:rsid w:val="004F48A7"/>
    <w:rsid w:val="004F4E15"/>
    <w:rsid w:val="005000B8"/>
    <w:rsid w:val="005012C6"/>
    <w:rsid w:val="00505338"/>
    <w:rsid w:val="00512E5F"/>
    <w:rsid w:val="00520DD7"/>
    <w:rsid w:val="00521519"/>
    <w:rsid w:val="00525037"/>
    <w:rsid w:val="00526059"/>
    <w:rsid w:val="0053388B"/>
    <w:rsid w:val="00535773"/>
    <w:rsid w:val="00537FB1"/>
    <w:rsid w:val="00540813"/>
    <w:rsid w:val="00543E6C"/>
    <w:rsid w:val="00556BBF"/>
    <w:rsid w:val="005574B3"/>
    <w:rsid w:val="005613C7"/>
    <w:rsid w:val="00562CA7"/>
    <w:rsid w:val="00565087"/>
    <w:rsid w:val="005652A5"/>
    <w:rsid w:val="00565823"/>
    <w:rsid w:val="00573280"/>
    <w:rsid w:val="00577C29"/>
    <w:rsid w:val="00597B11"/>
    <w:rsid w:val="005B2B76"/>
    <w:rsid w:val="005D2E01"/>
    <w:rsid w:val="005D7526"/>
    <w:rsid w:val="005E4BB2"/>
    <w:rsid w:val="005E7D60"/>
    <w:rsid w:val="005F0299"/>
    <w:rsid w:val="005F788A"/>
    <w:rsid w:val="00602AEA"/>
    <w:rsid w:val="006066BE"/>
    <w:rsid w:val="006101DD"/>
    <w:rsid w:val="00611360"/>
    <w:rsid w:val="00613599"/>
    <w:rsid w:val="00614FDF"/>
    <w:rsid w:val="0063543D"/>
    <w:rsid w:val="00635784"/>
    <w:rsid w:val="006367D9"/>
    <w:rsid w:val="00640023"/>
    <w:rsid w:val="006407B2"/>
    <w:rsid w:val="0064262B"/>
    <w:rsid w:val="00647114"/>
    <w:rsid w:val="00647AA5"/>
    <w:rsid w:val="00647F8F"/>
    <w:rsid w:val="00662F78"/>
    <w:rsid w:val="0066370E"/>
    <w:rsid w:val="00664C82"/>
    <w:rsid w:val="00666D92"/>
    <w:rsid w:val="00670CF4"/>
    <w:rsid w:val="00671252"/>
    <w:rsid w:val="00672BF4"/>
    <w:rsid w:val="00673D2F"/>
    <w:rsid w:val="006803AF"/>
    <w:rsid w:val="00685322"/>
    <w:rsid w:val="006912E9"/>
    <w:rsid w:val="00693BD2"/>
    <w:rsid w:val="006A323F"/>
    <w:rsid w:val="006B18C5"/>
    <w:rsid w:val="006B23B7"/>
    <w:rsid w:val="006B30D0"/>
    <w:rsid w:val="006B378D"/>
    <w:rsid w:val="006C24B4"/>
    <w:rsid w:val="006C3D95"/>
    <w:rsid w:val="006C5B5A"/>
    <w:rsid w:val="006D1B4B"/>
    <w:rsid w:val="006E16BA"/>
    <w:rsid w:val="006E2E56"/>
    <w:rsid w:val="006E5C86"/>
    <w:rsid w:val="006E770F"/>
    <w:rsid w:val="007000D6"/>
    <w:rsid w:val="00701116"/>
    <w:rsid w:val="00702E83"/>
    <w:rsid w:val="00705896"/>
    <w:rsid w:val="0071010F"/>
    <w:rsid w:val="0071174C"/>
    <w:rsid w:val="00713588"/>
    <w:rsid w:val="00713C44"/>
    <w:rsid w:val="0071711C"/>
    <w:rsid w:val="00722ECC"/>
    <w:rsid w:val="00724A84"/>
    <w:rsid w:val="0072518C"/>
    <w:rsid w:val="00734A5B"/>
    <w:rsid w:val="00734EE5"/>
    <w:rsid w:val="0074026F"/>
    <w:rsid w:val="007415FE"/>
    <w:rsid w:val="007429F6"/>
    <w:rsid w:val="00744E76"/>
    <w:rsid w:val="00752173"/>
    <w:rsid w:val="00755874"/>
    <w:rsid w:val="00756463"/>
    <w:rsid w:val="00761186"/>
    <w:rsid w:val="007657FD"/>
    <w:rsid w:val="00765EA3"/>
    <w:rsid w:val="00770E87"/>
    <w:rsid w:val="00774DA4"/>
    <w:rsid w:val="007810E9"/>
    <w:rsid w:val="00781341"/>
    <w:rsid w:val="00781F0F"/>
    <w:rsid w:val="007944B2"/>
    <w:rsid w:val="00794E96"/>
    <w:rsid w:val="00796C31"/>
    <w:rsid w:val="007A3C34"/>
    <w:rsid w:val="007A5952"/>
    <w:rsid w:val="007B0351"/>
    <w:rsid w:val="007B351E"/>
    <w:rsid w:val="007B600E"/>
    <w:rsid w:val="007C7C5F"/>
    <w:rsid w:val="007D0540"/>
    <w:rsid w:val="007D0FE9"/>
    <w:rsid w:val="007D25BC"/>
    <w:rsid w:val="007D2B4F"/>
    <w:rsid w:val="007D5058"/>
    <w:rsid w:val="007E0606"/>
    <w:rsid w:val="007E3863"/>
    <w:rsid w:val="007F0655"/>
    <w:rsid w:val="007F0F4A"/>
    <w:rsid w:val="007F3487"/>
    <w:rsid w:val="007F5688"/>
    <w:rsid w:val="008028A4"/>
    <w:rsid w:val="0081061C"/>
    <w:rsid w:val="00820242"/>
    <w:rsid w:val="008214DB"/>
    <w:rsid w:val="0082253C"/>
    <w:rsid w:val="00830747"/>
    <w:rsid w:val="00830904"/>
    <w:rsid w:val="00836F75"/>
    <w:rsid w:val="00841824"/>
    <w:rsid w:val="008431B7"/>
    <w:rsid w:val="00845198"/>
    <w:rsid w:val="0085729F"/>
    <w:rsid w:val="008601DD"/>
    <w:rsid w:val="00862266"/>
    <w:rsid w:val="00865039"/>
    <w:rsid w:val="0087185B"/>
    <w:rsid w:val="008768CA"/>
    <w:rsid w:val="00880FF7"/>
    <w:rsid w:val="008837CA"/>
    <w:rsid w:val="008851CA"/>
    <w:rsid w:val="0088692D"/>
    <w:rsid w:val="00886B36"/>
    <w:rsid w:val="00896545"/>
    <w:rsid w:val="00896D6D"/>
    <w:rsid w:val="008A0F64"/>
    <w:rsid w:val="008A3287"/>
    <w:rsid w:val="008B6BDF"/>
    <w:rsid w:val="008C0F84"/>
    <w:rsid w:val="008C133C"/>
    <w:rsid w:val="008C384C"/>
    <w:rsid w:val="008C7B64"/>
    <w:rsid w:val="008D1F26"/>
    <w:rsid w:val="008D387E"/>
    <w:rsid w:val="008D3B6E"/>
    <w:rsid w:val="008D43DA"/>
    <w:rsid w:val="008E0B6C"/>
    <w:rsid w:val="008E2D68"/>
    <w:rsid w:val="008E6756"/>
    <w:rsid w:val="009019FD"/>
    <w:rsid w:val="0090271F"/>
    <w:rsid w:val="00902846"/>
    <w:rsid w:val="00902E23"/>
    <w:rsid w:val="00904DA6"/>
    <w:rsid w:val="00906297"/>
    <w:rsid w:val="009064D5"/>
    <w:rsid w:val="009114D7"/>
    <w:rsid w:val="0091348E"/>
    <w:rsid w:val="0091443F"/>
    <w:rsid w:val="0091475F"/>
    <w:rsid w:val="009171CE"/>
    <w:rsid w:val="0091728F"/>
    <w:rsid w:val="00917CCB"/>
    <w:rsid w:val="00927436"/>
    <w:rsid w:val="00933FB0"/>
    <w:rsid w:val="009370EE"/>
    <w:rsid w:val="00937E5F"/>
    <w:rsid w:val="00942EC2"/>
    <w:rsid w:val="00942ECC"/>
    <w:rsid w:val="00951E3D"/>
    <w:rsid w:val="00965909"/>
    <w:rsid w:val="00967DE8"/>
    <w:rsid w:val="00975DAE"/>
    <w:rsid w:val="00975EBA"/>
    <w:rsid w:val="00980D27"/>
    <w:rsid w:val="009842F9"/>
    <w:rsid w:val="009A1F7D"/>
    <w:rsid w:val="009A7E75"/>
    <w:rsid w:val="009B4152"/>
    <w:rsid w:val="009B5241"/>
    <w:rsid w:val="009B77E3"/>
    <w:rsid w:val="009D3787"/>
    <w:rsid w:val="009D4749"/>
    <w:rsid w:val="009D4D23"/>
    <w:rsid w:val="009E2532"/>
    <w:rsid w:val="009F37B7"/>
    <w:rsid w:val="00A10D49"/>
    <w:rsid w:val="00A10F02"/>
    <w:rsid w:val="00A11BF0"/>
    <w:rsid w:val="00A164B4"/>
    <w:rsid w:val="00A26956"/>
    <w:rsid w:val="00A27486"/>
    <w:rsid w:val="00A30994"/>
    <w:rsid w:val="00A4166D"/>
    <w:rsid w:val="00A53724"/>
    <w:rsid w:val="00A56066"/>
    <w:rsid w:val="00A56B66"/>
    <w:rsid w:val="00A63AB2"/>
    <w:rsid w:val="00A70FE2"/>
    <w:rsid w:val="00A73129"/>
    <w:rsid w:val="00A8068C"/>
    <w:rsid w:val="00A81AE7"/>
    <w:rsid w:val="00A82346"/>
    <w:rsid w:val="00A909B1"/>
    <w:rsid w:val="00A92BA1"/>
    <w:rsid w:val="00A93CDA"/>
    <w:rsid w:val="00A95A32"/>
    <w:rsid w:val="00AA1BA0"/>
    <w:rsid w:val="00AA7B02"/>
    <w:rsid w:val="00AB15A9"/>
    <w:rsid w:val="00AB3559"/>
    <w:rsid w:val="00AB4A5D"/>
    <w:rsid w:val="00AC6BC6"/>
    <w:rsid w:val="00AD0958"/>
    <w:rsid w:val="00AD1C27"/>
    <w:rsid w:val="00AD31F8"/>
    <w:rsid w:val="00AD33C8"/>
    <w:rsid w:val="00AD45A1"/>
    <w:rsid w:val="00AD6756"/>
    <w:rsid w:val="00AE6164"/>
    <w:rsid w:val="00AE65E2"/>
    <w:rsid w:val="00AE6B08"/>
    <w:rsid w:val="00AF1460"/>
    <w:rsid w:val="00AF55F7"/>
    <w:rsid w:val="00B02E87"/>
    <w:rsid w:val="00B03B66"/>
    <w:rsid w:val="00B04243"/>
    <w:rsid w:val="00B07CD0"/>
    <w:rsid w:val="00B112FE"/>
    <w:rsid w:val="00B11544"/>
    <w:rsid w:val="00B1438D"/>
    <w:rsid w:val="00B151F4"/>
    <w:rsid w:val="00B15449"/>
    <w:rsid w:val="00B15989"/>
    <w:rsid w:val="00B2788B"/>
    <w:rsid w:val="00B31E7B"/>
    <w:rsid w:val="00B320A4"/>
    <w:rsid w:val="00B33C1C"/>
    <w:rsid w:val="00B348B4"/>
    <w:rsid w:val="00B36160"/>
    <w:rsid w:val="00B3696B"/>
    <w:rsid w:val="00B36B28"/>
    <w:rsid w:val="00B45741"/>
    <w:rsid w:val="00B6221F"/>
    <w:rsid w:val="00B6747A"/>
    <w:rsid w:val="00B75D59"/>
    <w:rsid w:val="00B76110"/>
    <w:rsid w:val="00B7611B"/>
    <w:rsid w:val="00B77100"/>
    <w:rsid w:val="00B80D1F"/>
    <w:rsid w:val="00B84D85"/>
    <w:rsid w:val="00B924D6"/>
    <w:rsid w:val="00B93086"/>
    <w:rsid w:val="00BA19ED"/>
    <w:rsid w:val="00BA4B8D"/>
    <w:rsid w:val="00BA61EA"/>
    <w:rsid w:val="00BB1E15"/>
    <w:rsid w:val="00BB3195"/>
    <w:rsid w:val="00BC0858"/>
    <w:rsid w:val="00BC0F7D"/>
    <w:rsid w:val="00BC1C4B"/>
    <w:rsid w:val="00BC35DA"/>
    <w:rsid w:val="00BC7A0C"/>
    <w:rsid w:val="00BD7D31"/>
    <w:rsid w:val="00BE3255"/>
    <w:rsid w:val="00BE6112"/>
    <w:rsid w:val="00BE748C"/>
    <w:rsid w:val="00BF128E"/>
    <w:rsid w:val="00BF1E25"/>
    <w:rsid w:val="00BF4D7D"/>
    <w:rsid w:val="00BF667D"/>
    <w:rsid w:val="00C01B01"/>
    <w:rsid w:val="00C074DD"/>
    <w:rsid w:val="00C0787A"/>
    <w:rsid w:val="00C12BC9"/>
    <w:rsid w:val="00C1496A"/>
    <w:rsid w:val="00C26F4D"/>
    <w:rsid w:val="00C33079"/>
    <w:rsid w:val="00C41267"/>
    <w:rsid w:val="00C4133B"/>
    <w:rsid w:val="00C45231"/>
    <w:rsid w:val="00C45CDA"/>
    <w:rsid w:val="00C551FF"/>
    <w:rsid w:val="00C55D15"/>
    <w:rsid w:val="00C62DCC"/>
    <w:rsid w:val="00C6327C"/>
    <w:rsid w:val="00C6508D"/>
    <w:rsid w:val="00C6688B"/>
    <w:rsid w:val="00C72833"/>
    <w:rsid w:val="00C75578"/>
    <w:rsid w:val="00C805D1"/>
    <w:rsid w:val="00C80F1D"/>
    <w:rsid w:val="00C82992"/>
    <w:rsid w:val="00C83E4B"/>
    <w:rsid w:val="00C84EDB"/>
    <w:rsid w:val="00C86403"/>
    <w:rsid w:val="00C90561"/>
    <w:rsid w:val="00C90D7B"/>
    <w:rsid w:val="00C91069"/>
    <w:rsid w:val="00C91962"/>
    <w:rsid w:val="00C93F40"/>
    <w:rsid w:val="00CA3D0C"/>
    <w:rsid w:val="00CB2C6C"/>
    <w:rsid w:val="00CC12A7"/>
    <w:rsid w:val="00CC36EF"/>
    <w:rsid w:val="00CD3A01"/>
    <w:rsid w:val="00CE469F"/>
    <w:rsid w:val="00CE6285"/>
    <w:rsid w:val="00CF04D6"/>
    <w:rsid w:val="00CF4AB9"/>
    <w:rsid w:val="00D01A90"/>
    <w:rsid w:val="00D062E0"/>
    <w:rsid w:val="00D13958"/>
    <w:rsid w:val="00D15542"/>
    <w:rsid w:val="00D15AE6"/>
    <w:rsid w:val="00D21A7C"/>
    <w:rsid w:val="00D21CDD"/>
    <w:rsid w:val="00D271C5"/>
    <w:rsid w:val="00D32365"/>
    <w:rsid w:val="00D34A34"/>
    <w:rsid w:val="00D36937"/>
    <w:rsid w:val="00D36EFC"/>
    <w:rsid w:val="00D40527"/>
    <w:rsid w:val="00D41C8B"/>
    <w:rsid w:val="00D42116"/>
    <w:rsid w:val="00D46656"/>
    <w:rsid w:val="00D55CB7"/>
    <w:rsid w:val="00D57972"/>
    <w:rsid w:val="00D57DC7"/>
    <w:rsid w:val="00D60BE5"/>
    <w:rsid w:val="00D62923"/>
    <w:rsid w:val="00D657D7"/>
    <w:rsid w:val="00D67140"/>
    <w:rsid w:val="00D675A9"/>
    <w:rsid w:val="00D7005B"/>
    <w:rsid w:val="00D716D2"/>
    <w:rsid w:val="00D72AE1"/>
    <w:rsid w:val="00D738D6"/>
    <w:rsid w:val="00D755EB"/>
    <w:rsid w:val="00D76048"/>
    <w:rsid w:val="00D815D4"/>
    <w:rsid w:val="00D81803"/>
    <w:rsid w:val="00D81BCE"/>
    <w:rsid w:val="00D82E6F"/>
    <w:rsid w:val="00D856C6"/>
    <w:rsid w:val="00D87E00"/>
    <w:rsid w:val="00D87F48"/>
    <w:rsid w:val="00D912DF"/>
    <w:rsid w:val="00D9134D"/>
    <w:rsid w:val="00DA548A"/>
    <w:rsid w:val="00DA5E8A"/>
    <w:rsid w:val="00DA7A03"/>
    <w:rsid w:val="00DB1818"/>
    <w:rsid w:val="00DC09C5"/>
    <w:rsid w:val="00DC309B"/>
    <w:rsid w:val="00DC4DA2"/>
    <w:rsid w:val="00DC5599"/>
    <w:rsid w:val="00DC598C"/>
    <w:rsid w:val="00DD2171"/>
    <w:rsid w:val="00DD4C17"/>
    <w:rsid w:val="00DD74A5"/>
    <w:rsid w:val="00DE63D8"/>
    <w:rsid w:val="00DE6B7C"/>
    <w:rsid w:val="00DF2B1F"/>
    <w:rsid w:val="00DF62CD"/>
    <w:rsid w:val="00E014CF"/>
    <w:rsid w:val="00E02856"/>
    <w:rsid w:val="00E03A04"/>
    <w:rsid w:val="00E065AF"/>
    <w:rsid w:val="00E12B32"/>
    <w:rsid w:val="00E16509"/>
    <w:rsid w:val="00E2243C"/>
    <w:rsid w:val="00E24999"/>
    <w:rsid w:val="00E31385"/>
    <w:rsid w:val="00E336DB"/>
    <w:rsid w:val="00E342F1"/>
    <w:rsid w:val="00E3477A"/>
    <w:rsid w:val="00E34E64"/>
    <w:rsid w:val="00E35AA9"/>
    <w:rsid w:val="00E41461"/>
    <w:rsid w:val="00E430E5"/>
    <w:rsid w:val="00E44582"/>
    <w:rsid w:val="00E44FFC"/>
    <w:rsid w:val="00E518AF"/>
    <w:rsid w:val="00E6542A"/>
    <w:rsid w:val="00E656DE"/>
    <w:rsid w:val="00E67D98"/>
    <w:rsid w:val="00E70268"/>
    <w:rsid w:val="00E7418B"/>
    <w:rsid w:val="00E77645"/>
    <w:rsid w:val="00E83E18"/>
    <w:rsid w:val="00E96B9B"/>
    <w:rsid w:val="00EA0953"/>
    <w:rsid w:val="00EA1062"/>
    <w:rsid w:val="00EA15B0"/>
    <w:rsid w:val="00EA5EA7"/>
    <w:rsid w:val="00EA66BD"/>
    <w:rsid w:val="00EB3D7F"/>
    <w:rsid w:val="00EB6150"/>
    <w:rsid w:val="00EB75BE"/>
    <w:rsid w:val="00EC356F"/>
    <w:rsid w:val="00EC3EE2"/>
    <w:rsid w:val="00EC46DE"/>
    <w:rsid w:val="00EC4A25"/>
    <w:rsid w:val="00ED06B9"/>
    <w:rsid w:val="00ED1CF3"/>
    <w:rsid w:val="00ED662D"/>
    <w:rsid w:val="00EF4365"/>
    <w:rsid w:val="00EF608C"/>
    <w:rsid w:val="00F025A2"/>
    <w:rsid w:val="00F04712"/>
    <w:rsid w:val="00F13360"/>
    <w:rsid w:val="00F15B1D"/>
    <w:rsid w:val="00F1631D"/>
    <w:rsid w:val="00F22EC7"/>
    <w:rsid w:val="00F258D0"/>
    <w:rsid w:val="00F325C8"/>
    <w:rsid w:val="00F34834"/>
    <w:rsid w:val="00F411E4"/>
    <w:rsid w:val="00F434B1"/>
    <w:rsid w:val="00F43B2C"/>
    <w:rsid w:val="00F57756"/>
    <w:rsid w:val="00F653B8"/>
    <w:rsid w:val="00F71471"/>
    <w:rsid w:val="00F71710"/>
    <w:rsid w:val="00F7199B"/>
    <w:rsid w:val="00F74568"/>
    <w:rsid w:val="00F77322"/>
    <w:rsid w:val="00F773AD"/>
    <w:rsid w:val="00F9008D"/>
    <w:rsid w:val="00F94596"/>
    <w:rsid w:val="00F94DFA"/>
    <w:rsid w:val="00F977D0"/>
    <w:rsid w:val="00FA1266"/>
    <w:rsid w:val="00FA27E1"/>
    <w:rsid w:val="00FC09E5"/>
    <w:rsid w:val="00FC1192"/>
    <w:rsid w:val="00FC2AD2"/>
    <w:rsid w:val="00FC60EA"/>
    <w:rsid w:val="00FC6B5A"/>
    <w:rsid w:val="00FD269A"/>
    <w:rsid w:val="00FD7C8B"/>
    <w:rsid w:val="00FF08E8"/>
    <w:rsid w:val="00FF4F67"/>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84A72"/>
    <w:pPr>
      <w:overflowPunct w:val="0"/>
      <w:autoSpaceDE w:val="0"/>
      <w:autoSpaceDN w:val="0"/>
      <w:adjustRightInd w:val="0"/>
      <w:spacing w:after="180"/>
      <w:textAlignment w:val="baseline"/>
    </w:pPr>
    <w:rPr>
      <w:lang w:eastAsia="ja-JP"/>
    </w:rPr>
  </w:style>
  <w:style w:type="paragraph" w:styleId="Heading1">
    <w:name w:val="heading 1"/>
    <w:next w:val="Normal"/>
    <w:qFormat/>
    <w:rsid w:val="00384A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qFormat/>
    <w:rsid w:val="00384A72"/>
    <w:pPr>
      <w:pBdr>
        <w:top w:val="none" w:sz="0" w:space="0" w:color="auto"/>
      </w:pBdr>
      <w:spacing w:before="180"/>
      <w:outlineLvl w:val="1"/>
    </w:pPr>
    <w:rPr>
      <w:sz w:val="32"/>
    </w:rPr>
  </w:style>
  <w:style w:type="paragraph" w:styleId="Heading3">
    <w:name w:val="heading 3"/>
    <w:basedOn w:val="Heading2"/>
    <w:next w:val="Normal"/>
    <w:qFormat/>
    <w:rsid w:val="00384A72"/>
    <w:pPr>
      <w:spacing w:before="120"/>
      <w:outlineLvl w:val="2"/>
    </w:pPr>
    <w:rPr>
      <w:sz w:val="28"/>
    </w:rPr>
  </w:style>
  <w:style w:type="paragraph" w:styleId="Heading4">
    <w:name w:val="heading 4"/>
    <w:basedOn w:val="Heading3"/>
    <w:next w:val="Normal"/>
    <w:qFormat/>
    <w:rsid w:val="00384A72"/>
    <w:pPr>
      <w:ind w:left="1418" w:hanging="1418"/>
      <w:outlineLvl w:val="3"/>
    </w:pPr>
    <w:rPr>
      <w:sz w:val="24"/>
    </w:rPr>
  </w:style>
  <w:style w:type="paragraph" w:styleId="Heading5">
    <w:name w:val="heading 5"/>
    <w:basedOn w:val="Heading4"/>
    <w:next w:val="Normal"/>
    <w:qFormat/>
    <w:rsid w:val="00384A72"/>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384A72"/>
    <w:pPr>
      <w:ind w:left="0" w:firstLine="0"/>
      <w:outlineLvl w:val="7"/>
    </w:pPr>
  </w:style>
  <w:style w:type="paragraph" w:styleId="Heading9">
    <w:name w:val="heading 9"/>
    <w:basedOn w:val="Heading8"/>
    <w:next w:val="Normal"/>
    <w:qFormat/>
    <w:rsid w:val="00384A72"/>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84A72"/>
    <w:pPr>
      <w:ind w:left="1985" w:hanging="1985"/>
      <w:outlineLvl w:val="9"/>
    </w:pPr>
    <w:rPr>
      <w:sz w:val="20"/>
    </w:rPr>
  </w:style>
  <w:style w:type="paragraph" w:styleId="TOC9">
    <w:name w:val="toc 9"/>
    <w:basedOn w:val="TOC8"/>
    <w:uiPriority w:val="39"/>
    <w:rsid w:val="00384A72"/>
    <w:pPr>
      <w:ind w:left="1418" w:hanging="1418"/>
    </w:pPr>
  </w:style>
  <w:style w:type="paragraph" w:styleId="TOC8">
    <w:name w:val="toc 8"/>
    <w:basedOn w:val="TOC1"/>
    <w:rsid w:val="00384A72"/>
    <w:pPr>
      <w:spacing w:before="180"/>
      <w:ind w:left="2693" w:hanging="2693"/>
    </w:pPr>
    <w:rPr>
      <w:b/>
    </w:rPr>
  </w:style>
  <w:style w:type="paragraph" w:styleId="TOC1">
    <w:name w:val="toc 1"/>
    <w:uiPriority w:val="39"/>
    <w:rsid w:val="00384A72"/>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ja-JP"/>
    </w:rPr>
  </w:style>
  <w:style w:type="paragraph" w:customStyle="1" w:styleId="EQ">
    <w:name w:val="EQ"/>
    <w:basedOn w:val="Normal"/>
    <w:next w:val="Normal"/>
    <w:rsid w:val="00384A72"/>
    <w:pPr>
      <w:keepLines/>
      <w:tabs>
        <w:tab w:val="center" w:pos="4536"/>
        <w:tab w:val="right" w:pos="9072"/>
      </w:tabs>
    </w:pPr>
  </w:style>
  <w:style w:type="character" w:customStyle="1" w:styleId="ZGSM">
    <w:name w:val="ZGSM"/>
    <w:rsid w:val="00384A72"/>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384A72"/>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384A72"/>
    <w:pPr>
      <w:ind w:left="1701" w:hanging="1701"/>
    </w:pPr>
  </w:style>
  <w:style w:type="paragraph" w:styleId="TOC4">
    <w:name w:val="toc 4"/>
    <w:basedOn w:val="TOC3"/>
    <w:uiPriority w:val="39"/>
    <w:rsid w:val="00384A72"/>
    <w:pPr>
      <w:ind w:left="1418" w:hanging="1418"/>
    </w:pPr>
  </w:style>
  <w:style w:type="paragraph" w:styleId="TOC3">
    <w:name w:val="toc 3"/>
    <w:basedOn w:val="TOC2"/>
    <w:uiPriority w:val="39"/>
    <w:rsid w:val="00384A72"/>
    <w:pPr>
      <w:ind w:left="1134" w:hanging="1134"/>
    </w:pPr>
  </w:style>
  <w:style w:type="paragraph" w:styleId="TOC2">
    <w:name w:val="toc 2"/>
    <w:basedOn w:val="TOC1"/>
    <w:uiPriority w:val="39"/>
    <w:rsid w:val="00384A72"/>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384A72"/>
    <w:pPr>
      <w:outlineLvl w:val="9"/>
    </w:pPr>
  </w:style>
  <w:style w:type="paragraph" w:customStyle="1" w:styleId="NF">
    <w:name w:val="NF"/>
    <w:basedOn w:val="NO"/>
    <w:rsid w:val="00384A72"/>
    <w:pPr>
      <w:keepNext/>
      <w:spacing w:after="0"/>
    </w:pPr>
    <w:rPr>
      <w:rFonts w:ascii="Arial" w:hAnsi="Arial"/>
      <w:sz w:val="18"/>
    </w:rPr>
  </w:style>
  <w:style w:type="paragraph" w:customStyle="1" w:styleId="NO">
    <w:name w:val="NO"/>
    <w:basedOn w:val="Normal"/>
    <w:rsid w:val="00384A72"/>
    <w:pPr>
      <w:keepLines/>
      <w:ind w:left="1135" w:hanging="851"/>
    </w:pPr>
  </w:style>
  <w:style w:type="paragraph" w:customStyle="1" w:styleId="PL">
    <w:name w:val="PL"/>
    <w:rsid w:val="00384A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ja-JP"/>
    </w:rPr>
  </w:style>
  <w:style w:type="paragraph" w:customStyle="1" w:styleId="TAR">
    <w:name w:val="TAR"/>
    <w:basedOn w:val="TAL"/>
    <w:rsid w:val="00384A72"/>
    <w:pPr>
      <w:jc w:val="right"/>
    </w:pPr>
  </w:style>
  <w:style w:type="paragraph" w:customStyle="1" w:styleId="TAL">
    <w:name w:val="TAL"/>
    <w:basedOn w:val="Normal"/>
    <w:link w:val="TALChar"/>
    <w:qFormat/>
    <w:rsid w:val="00384A72"/>
    <w:pPr>
      <w:keepNext/>
      <w:keepLines/>
      <w:spacing w:after="0"/>
    </w:pPr>
    <w:rPr>
      <w:rFonts w:ascii="Arial" w:hAnsi="Arial"/>
      <w:sz w:val="18"/>
    </w:rPr>
  </w:style>
  <w:style w:type="paragraph" w:customStyle="1" w:styleId="TAH">
    <w:name w:val="TAH"/>
    <w:basedOn w:val="TAC"/>
    <w:link w:val="TAHChar"/>
    <w:qFormat/>
    <w:rsid w:val="00384A72"/>
    <w:rPr>
      <w:b/>
    </w:rPr>
  </w:style>
  <w:style w:type="paragraph" w:customStyle="1" w:styleId="TAC">
    <w:name w:val="TAC"/>
    <w:basedOn w:val="TAL"/>
    <w:rsid w:val="00384A72"/>
    <w:pPr>
      <w:jc w:val="center"/>
    </w:pPr>
  </w:style>
  <w:style w:type="paragraph" w:customStyle="1" w:styleId="LD">
    <w:name w:val="LD"/>
    <w:rsid w:val="00384A72"/>
    <w:pPr>
      <w:keepNext/>
      <w:keepLines/>
      <w:overflowPunct w:val="0"/>
      <w:autoSpaceDE w:val="0"/>
      <w:autoSpaceDN w:val="0"/>
      <w:adjustRightInd w:val="0"/>
      <w:spacing w:line="180" w:lineRule="exact"/>
      <w:textAlignment w:val="baseline"/>
    </w:pPr>
    <w:rPr>
      <w:rFonts w:ascii="Courier New" w:hAnsi="Courier New"/>
      <w:lang w:eastAsia="ja-JP"/>
    </w:rPr>
  </w:style>
  <w:style w:type="paragraph" w:customStyle="1" w:styleId="EX">
    <w:name w:val="EX"/>
    <w:basedOn w:val="Normal"/>
    <w:qFormat/>
    <w:rsid w:val="00384A72"/>
    <w:pPr>
      <w:keepLines/>
      <w:ind w:left="1702" w:hanging="1418"/>
    </w:pPr>
  </w:style>
  <w:style w:type="paragraph" w:customStyle="1" w:styleId="FP">
    <w:name w:val="FP"/>
    <w:basedOn w:val="Normal"/>
    <w:rsid w:val="00384A72"/>
    <w:pPr>
      <w:spacing w:after="0"/>
    </w:pPr>
  </w:style>
  <w:style w:type="paragraph" w:customStyle="1" w:styleId="NW">
    <w:name w:val="NW"/>
    <w:basedOn w:val="NO"/>
    <w:rsid w:val="00384A72"/>
    <w:pPr>
      <w:spacing w:after="0"/>
    </w:pPr>
  </w:style>
  <w:style w:type="paragraph" w:customStyle="1" w:styleId="EW">
    <w:name w:val="EW"/>
    <w:basedOn w:val="EX"/>
    <w:rsid w:val="00384A72"/>
    <w:pPr>
      <w:spacing w:after="0"/>
    </w:pPr>
  </w:style>
  <w:style w:type="paragraph" w:customStyle="1" w:styleId="B1">
    <w:name w:val="B1"/>
    <w:basedOn w:val="List"/>
    <w:qFormat/>
    <w:rsid w:val="00384A72"/>
    <w:pPr>
      <w:ind w:left="568" w:hanging="284"/>
      <w:contextualSpacing w:val="0"/>
    </w:pPr>
  </w:style>
  <w:style w:type="paragraph" w:styleId="TOC6">
    <w:name w:val="toc 6"/>
    <w:basedOn w:val="TOC5"/>
    <w:next w:val="Normal"/>
    <w:semiHidden/>
    <w:rsid w:val="00384A72"/>
    <w:pPr>
      <w:ind w:left="1985" w:hanging="1985"/>
    </w:pPr>
  </w:style>
  <w:style w:type="paragraph" w:styleId="TOC7">
    <w:name w:val="toc 7"/>
    <w:basedOn w:val="TOC6"/>
    <w:next w:val="Normal"/>
    <w:semiHidden/>
    <w:rsid w:val="00384A72"/>
    <w:pPr>
      <w:ind w:left="2268" w:hanging="2268"/>
    </w:pPr>
  </w:style>
  <w:style w:type="paragraph" w:customStyle="1" w:styleId="EditorsNote">
    <w:name w:val="Editor's Note"/>
    <w:basedOn w:val="NO"/>
    <w:rsid w:val="00384A72"/>
    <w:pPr>
      <w:ind w:left="1559" w:hanging="1276"/>
    </w:pPr>
    <w:rPr>
      <w:color w:val="FF0000"/>
    </w:rPr>
  </w:style>
  <w:style w:type="paragraph" w:customStyle="1" w:styleId="TH">
    <w:name w:val="TH"/>
    <w:basedOn w:val="Normal"/>
    <w:link w:val="THChar"/>
    <w:qFormat/>
    <w:rsid w:val="00384A72"/>
    <w:pPr>
      <w:keepNext/>
      <w:keepLines/>
      <w:spacing w:before="60"/>
      <w:jc w:val="center"/>
    </w:pPr>
    <w:rPr>
      <w:rFonts w:ascii="Arial" w:hAnsi="Arial"/>
      <w:b/>
    </w:rPr>
  </w:style>
  <w:style w:type="paragraph" w:customStyle="1" w:styleId="ZA">
    <w:name w:val="ZA"/>
    <w:rsid w:val="00384A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384A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384A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384A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rsid w:val="00384A72"/>
    <w:pPr>
      <w:ind w:left="851" w:hanging="851"/>
    </w:pPr>
  </w:style>
  <w:style w:type="paragraph" w:customStyle="1" w:styleId="ZH">
    <w:name w:val="ZH"/>
    <w:rsid w:val="00384A72"/>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rsid w:val="00384A72"/>
    <w:pPr>
      <w:keepNext w:val="0"/>
      <w:spacing w:before="0" w:after="240"/>
    </w:pPr>
  </w:style>
  <w:style w:type="paragraph" w:customStyle="1" w:styleId="ZG">
    <w:name w:val="ZG"/>
    <w:rsid w:val="00384A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384A72"/>
    <w:pPr>
      <w:ind w:left="851" w:hanging="284"/>
      <w:contextualSpacing w:val="0"/>
    </w:pPr>
  </w:style>
  <w:style w:type="paragraph" w:customStyle="1" w:styleId="B3">
    <w:name w:val="B3"/>
    <w:basedOn w:val="List3"/>
    <w:rsid w:val="00384A72"/>
    <w:pPr>
      <w:ind w:left="1135" w:hanging="284"/>
      <w:contextualSpacing w:val="0"/>
    </w:pPr>
  </w:style>
  <w:style w:type="paragraph" w:customStyle="1" w:styleId="B4">
    <w:name w:val="B4"/>
    <w:basedOn w:val="List4"/>
    <w:rsid w:val="00384A72"/>
    <w:pPr>
      <w:ind w:left="1418" w:hanging="284"/>
      <w:contextualSpacing w:val="0"/>
    </w:pPr>
  </w:style>
  <w:style w:type="paragraph" w:customStyle="1" w:styleId="B5">
    <w:name w:val="B5"/>
    <w:basedOn w:val="List5"/>
    <w:rsid w:val="00384A72"/>
    <w:pPr>
      <w:ind w:left="1702" w:hanging="284"/>
      <w:contextualSpacing w:val="0"/>
    </w:pPr>
  </w:style>
  <w:style w:type="paragraph" w:customStyle="1" w:styleId="ZTD">
    <w:name w:val="ZTD"/>
    <w:basedOn w:val="ZB"/>
    <w:rsid w:val="00384A72"/>
    <w:pPr>
      <w:framePr w:hRule="auto" w:wrap="notBeside" w:y="852"/>
    </w:pPr>
    <w:rPr>
      <w:i w:val="0"/>
      <w:sz w:val="40"/>
    </w:rPr>
  </w:style>
  <w:style w:type="paragraph" w:customStyle="1" w:styleId="ZV">
    <w:name w:val="ZV"/>
    <w:basedOn w:val="ZU"/>
    <w:rsid w:val="00384A72"/>
    <w:pPr>
      <w:framePr w:wrap="notBeside" w:y="16161"/>
    </w:pPr>
  </w:style>
  <w:style w:type="paragraph" w:customStyle="1" w:styleId="TAJ">
    <w:name w:val="TAJ"/>
    <w:basedOn w:val="TH"/>
    <w:qFormat/>
  </w:style>
  <w:style w:type="paragraph" w:customStyle="1" w:styleId="Guidance">
    <w:name w:val="Guidance"/>
    <w:basedOn w:val="Normal"/>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ja-JP"/>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ja-JP"/>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ja-JP"/>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ja-JP"/>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ja-JP"/>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ja-JP"/>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ja-JP"/>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ja-JP"/>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ja-JP"/>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ja-JP"/>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ja-JP"/>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ja-JP"/>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ja-JP"/>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ja-JP"/>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ja-JP"/>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ja-JP"/>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ja-JP"/>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ja-JP"/>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ja-JP"/>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ja-JP"/>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ja-JP"/>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List Paragraph - Bullets"/>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ja-JP"/>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ja-JP"/>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ja-JP"/>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ja-JP"/>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ja-JP"/>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ja-JP"/>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ja-JP"/>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ja-JP"/>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ja-JP"/>
    </w:rPr>
  </w:style>
  <w:style w:type="character" w:styleId="CommentReference">
    <w:name w:val="annotation reference"/>
    <w:basedOn w:val="DefaultParagraphFont"/>
    <w:rsid w:val="00F77322"/>
    <w:rPr>
      <w:sz w:val="16"/>
      <w:szCs w:val="16"/>
    </w:rPr>
  </w:style>
  <w:style w:type="paragraph" w:styleId="Revision">
    <w:name w:val="Revision"/>
    <w:hidden/>
    <w:uiPriority w:val="99"/>
    <w:semiHidden/>
    <w:rsid w:val="00295946"/>
    <w:rPr>
      <w:lang w:eastAsia="en-US"/>
    </w:rPr>
  </w:style>
  <w:style w:type="character" w:customStyle="1" w:styleId="TAHChar">
    <w:name w:val="TAH Char"/>
    <w:link w:val="TAH"/>
    <w:rsid w:val="00BB3195"/>
    <w:rPr>
      <w:rFonts w:ascii="Arial" w:hAnsi="Arial"/>
      <w:b/>
      <w:sz w:val="18"/>
      <w:lang w:eastAsia="ja-JP"/>
    </w:rPr>
  </w:style>
  <w:style w:type="character" w:customStyle="1" w:styleId="ListParagraphChar">
    <w:name w:val="List Paragraph Char"/>
    <w:aliases w:val="List Paragraph - Bullets Char"/>
    <w:basedOn w:val="DefaultParagraphFont"/>
    <w:link w:val="ListParagraph"/>
    <w:uiPriority w:val="34"/>
    <w:rsid w:val="00BB3195"/>
    <w:rPr>
      <w:lang w:eastAsia="ja-JP"/>
    </w:rPr>
  </w:style>
  <w:style w:type="paragraph" w:customStyle="1" w:styleId="Tab">
    <w:name w:val="Tab"/>
    <w:basedOn w:val="B1"/>
    <w:rsid w:val="009A1F7D"/>
    <w:pPr>
      <w:contextualSpacing/>
    </w:pPr>
    <w:rPr>
      <w:rFonts w:ascii="Arial" w:hAnsi="Arial" w:cs="Arial"/>
      <w:sz w:val="18"/>
      <w:szCs w:val="18"/>
    </w:rPr>
  </w:style>
  <w:style w:type="character" w:customStyle="1" w:styleId="EditorsNoteChar">
    <w:name w:val="Editor's Note Char"/>
    <w:aliases w:val="EN Char"/>
    <w:qFormat/>
    <w:locked/>
    <w:rsid w:val="00C84EDB"/>
    <w:rPr>
      <w:color w:val="FF0000"/>
      <w:lang w:eastAsia="en-US"/>
    </w:rPr>
  </w:style>
  <w:style w:type="paragraph" w:customStyle="1" w:styleId="ZC">
    <w:name w:val="ZC"/>
    <w:qFormat/>
    <w:rsid w:val="00D72AE1"/>
    <w:pPr>
      <w:overflowPunct w:val="0"/>
      <w:autoSpaceDE w:val="0"/>
      <w:autoSpaceDN w:val="0"/>
      <w:adjustRightInd w:val="0"/>
      <w:spacing w:line="360" w:lineRule="atLeast"/>
      <w:jc w:val="center"/>
      <w:textAlignment w:val="baseline"/>
    </w:pPr>
    <w:rPr>
      <w:rFonts w:ascii="Arial" w:hAnsi="Arial"/>
      <w:lang w:eastAsia="en-US"/>
    </w:rPr>
  </w:style>
  <w:style w:type="character" w:customStyle="1" w:styleId="hljs-section">
    <w:name w:val="hljs-section"/>
    <w:basedOn w:val="DefaultParagraphFont"/>
    <w:rsid w:val="000C797B"/>
  </w:style>
  <w:style w:type="table" w:styleId="TableGridLight">
    <w:name w:val="Grid Table Light"/>
    <w:basedOn w:val="TableNormal"/>
    <w:uiPriority w:val="40"/>
    <w:rsid w:val="00EC356F"/>
    <w:rPr>
      <w:rFonts w:ascii="CG Times (WN)" w:eastAsia="SimSun" w:hAnsi="CG Times (WN)"/>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B2Char">
    <w:name w:val="B2 Char"/>
    <w:link w:val="B2"/>
    <w:qFormat/>
    <w:locked/>
    <w:rsid w:val="00C41267"/>
    <w:rPr>
      <w:lang w:eastAsia="ja-JP"/>
    </w:rPr>
  </w:style>
  <w:style w:type="character" w:customStyle="1" w:styleId="TAHCar">
    <w:name w:val="TAH Car"/>
    <w:qFormat/>
    <w:locked/>
    <w:rsid w:val="00C41267"/>
    <w:rPr>
      <w:rFonts w:ascii="Arial" w:hAnsi="Arial" w:cs="Arial"/>
      <w:b/>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docs.gitlab.com/user/markdown/" TargetMode="External"/><Relationship Id="rId21" Type="http://schemas.openxmlformats.org/officeDocument/2006/relationships/hyperlink" Target="https://gitlab.eclipse.org/eclipse/asciidoc-lang/asciidoc-lang" TargetMode="External"/><Relationship Id="rId42" Type="http://schemas.openxmlformats.org/officeDocument/2006/relationships/hyperlink" Target="https://tug.ctan.org/info/undergradmath/undergradmath.pdf" TargetMode="External"/><Relationship Id="rId47" Type="http://schemas.openxmlformats.org/officeDocument/2006/relationships/image" Target="media/image19.png"/><Relationship Id="rId63" Type="http://schemas.openxmlformats.org/officeDocument/2006/relationships/image" Target="media/image33.png"/><Relationship Id="rId68" Type="http://schemas.openxmlformats.org/officeDocument/2006/relationships/image" Target="media/image37.png"/><Relationship Id="rId84" Type="http://schemas.openxmlformats.org/officeDocument/2006/relationships/image" Target="media/image50.png"/><Relationship Id="rId89" Type="http://schemas.openxmlformats.org/officeDocument/2006/relationships/hyperlink" Target="https://forge.etsi.org/rep/cti/md-specs-dev/contribution-procedure/-/blob/master/contribution-process.md" TargetMode="External"/><Relationship Id="rId7" Type="http://schemas.openxmlformats.org/officeDocument/2006/relationships/footnotes" Target="footnotes.xml"/><Relationship Id="rId71" Type="http://schemas.openxmlformats.org/officeDocument/2006/relationships/image" Target="media/image39.png"/><Relationship Id="rId92" Type="http://schemas.openxmlformats.org/officeDocument/2006/relationships/image" Target="media/image54.png"/><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image" Target="media/image6.png"/><Relationship Id="rId11" Type="http://schemas.openxmlformats.org/officeDocument/2006/relationships/oleObject" Target="embeddings/oleObject1.bin"/><Relationship Id="rId24" Type="http://schemas.openxmlformats.org/officeDocument/2006/relationships/hyperlink" Target="https://docs.asciidoctor.org/asciidoc/latest/" TargetMode="External"/><Relationship Id="rId32" Type="http://schemas.openxmlformats.org/officeDocument/2006/relationships/image" Target="media/image9.png"/><Relationship Id="rId37" Type="http://schemas.openxmlformats.org/officeDocument/2006/relationships/hyperlink" Target="https://docs.gitlab.com/user/markdown/" TargetMode="External"/><Relationship Id="rId40" Type="http://schemas.openxmlformats.org/officeDocument/2006/relationships/image" Target="media/image15.png"/><Relationship Id="rId45" Type="http://schemas.openxmlformats.org/officeDocument/2006/relationships/image" Target="media/image17.png"/><Relationship Id="rId53" Type="http://schemas.openxmlformats.org/officeDocument/2006/relationships/image" Target="media/image24.svg"/><Relationship Id="rId58" Type="http://schemas.openxmlformats.org/officeDocument/2006/relationships/image" Target="media/image29.png"/><Relationship Id="rId66" Type="http://schemas.openxmlformats.org/officeDocument/2006/relationships/image" Target="media/image36.png"/><Relationship Id="rId74" Type="http://schemas.openxmlformats.org/officeDocument/2006/relationships/image" Target="media/image42.png"/><Relationship Id="rId79" Type="http://schemas.openxmlformats.org/officeDocument/2006/relationships/hyperlink" Target="https://git-scm.com/docs/git-rebase" TargetMode="External"/><Relationship Id="rId87" Type="http://schemas.openxmlformats.org/officeDocument/2006/relationships/hyperlink" Target="https://www.onem2m.org/" TargetMode="External"/><Relationship Id="rId102" Type="http://schemas.microsoft.com/office/2011/relationships/people" Target="people.xml"/><Relationship Id="rId5" Type="http://schemas.openxmlformats.org/officeDocument/2006/relationships/settings" Target="settings.xml"/><Relationship Id="rId61" Type="http://schemas.openxmlformats.org/officeDocument/2006/relationships/image" Target="media/image31.png"/><Relationship Id="rId82" Type="http://schemas.openxmlformats.org/officeDocument/2006/relationships/package" Target="embeddings/Microsoft_Visio_Drawing111.vsdx"/><Relationship Id="rId90" Type="http://schemas.openxmlformats.org/officeDocument/2006/relationships/image" Target="media/image53.png"/><Relationship Id="rId95" Type="http://schemas.openxmlformats.org/officeDocument/2006/relationships/hyperlink" Target="http://www.3gpp.org/ftp/Specs/html-info/21900.htm" TargetMode="External"/><Relationship Id="rId19" Type="http://schemas.openxmlformats.org/officeDocument/2006/relationships/hyperlink" Target="https://asciidoc.org/" TargetMode="External"/><Relationship Id="rId14" Type="http://schemas.openxmlformats.org/officeDocument/2006/relationships/hyperlink" Target="https://www.atlassian.com/git/tutorials/comparing-workflows/gitflow-workflow" TargetMode="External"/><Relationship Id="rId22" Type="http://schemas.openxmlformats.org/officeDocument/2006/relationships/hyperlink" Target="https://projects.eclipse.org/projects/asciidoc.asciidoc-lang" TargetMode="External"/><Relationship Id="rId27" Type="http://schemas.openxmlformats.org/officeDocument/2006/relationships/hyperlink" Target="https://pandoc.org/MANUAL.html" TargetMode="External"/><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hyperlink" Target="https://www.lua.org/" TargetMode="External"/><Relationship Id="rId48" Type="http://schemas.openxmlformats.org/officeDocument/2006/relationships/image" Target="media/image20.png"/><Relationship Id="rId56" Type="http://schemas.openxmlformats.org/officeDocument/2006/relationships/image" Target="media/image27.png"/><Relationship Id="rId64" Type="http://schemas.openxmlformats.org/officeDocument/2006/relationships/image" Target="media/image34.png"/><Relationship Id="rId69" Type="http://schemas.openxmlformats.org/officeDocument/2006/relationships/image" Target="media/image38.png"/><Relationship Id="rId77" Type="http://schemas.openxmlformats.org/officeDocument/2006/relationships/image" Target="media/image45.png"/><Relationship Id="rId100" Type="http://schemas.openxmlformats.org/officeDocument/2006/relationships/hyperlink" Target="https://www.3gpp.org/ftp/Information/All_Templates" TargetMode="External"/><Relationship Id="rId8" Type="http://schemas.openxmlformats.org/officeDocument/2006/relationships/endnotes" Target="endnotes.xml"/><Relationship Id="rId51" Type="http://schemas.openxmlformats.org/officeDocument/2006/relationships/hyperlink" Target="https://pandoc.org/" TargetMode="External"/><Relationship Id="rId72" Type="http://schemas.openxmlformats.org/officeDocument/2006/relationships/image" Target="media/image40.png"/><Relationship Id="rId80" Type="http://schemas.openxmlformats.org/officeDocument/2006/relationships/image" Target="media/image47.png"/><Relationship Id="rId85" Type="http://schemas.openxmlformats.org/officeDocument/2006/relationships/image" Target="media/image51.png"/><Relationship Id="rId93" Type="http://schemas.openxmlformats.org/officeDocument/2006/relationships/hyperlink" Target="http://www.3gpp.org/3G_Specs/CRs.htm" TargetMode="External"/><Relationship Id="rId98" Type="http://schemas.openxmlformats.org/officeDocument/2006/relationships/hyperlink" Target="https://forge.3gpp.org/rep/sa3/li_diagrams" TargetMode="External"/><Relationship Id="rId3" Type="http://schemas.openxmlformats.org/officeDocument/2006/relationships/numbering" Target="numbering.xml"/><Relationship Id="rId12" Type="http://schemas.openxmlformats.org/officeDocument/2006/relationships/hyperlink" Target="https://www.3gpp.org/ftp/Email_Discussions/3GPP/221208-Report-Requirements-for-NG-Spec-Tool.zip" TargetMode="External"/><Relationship Id="rId17" Type="http://schemas.openxmlformats.org/officeDocument/2006/relationships/image" Target="media/image3.png"/><Relationship Id="rId25" Type="http://schemas.openxmlformats.org/officeDocument/2006/relationships/hyperlink" Target="https://commonmark.org/help/" TargetMode="External"/><Relationship Id="rId33" Type="http://schemas.openxmlformats.org/officeDocument/2006/relationships/image" Target="media/image10.png"/><Relationship Id="rId38" Type="http://schemas.openxmlformats.org/officeDocument/2006/relationships/image" Target="media/image13.png"/><Relationship Id="rId46" Type="http://schemas.openxmlformats.org/officeDocument/2006/relationships/image" Target="media/image18.png"/><Relationship Id="rId59" Type="http://schemas.openxmlformats.org/officeDocument/2006/relationships/image" Target="media/image30.svg"/><Relationship Id="rId67" Type="http://schemas.openxmlformats.org/officeDocument/2006/relationships/hyperlink" Target="https://github.com/jgm/skylighting" TargetMode="External"/><Relationship Id="rId103" Type="http://schemas.openxmlformats.org/officeDocument/2006/relationships/theme" Target="theme/theme1.xml"/><Relationship Id="rId20" Type="http://schemas.openxmlformats.org/officeDocument/2006/relationships/hyperlink" Target="https://asciidoc-wg.eclipse.org/" TargetMode="External"/><Relationship Id="rId41" Type="http://schemas.openxmlformats.org/officeDocument/2006/relationships/image" Target="media/image16.png"/><Relationship Id="rId54" Type="http://schemas.openxmlformats.org/officeDocument/2006/relationships/image" Target="media/image25.png"/><Relationship Id="rId62" Type="http://schemas.openxmlformats.org/officeDocument/2006/relationships/image" Target="media/image32.png"/><Relationship Id="rId70" Type="http://schemas.openxmlformats.org/officeDocument/2006/relationships/hyperlink" Target="https://git-scm.org" TargetMode="External"/><Relationship Id="rId75" Type="http://schemas.openxmlformats.org/officeDocument/2006/relationships/image" Target="media/image43.png"/><Relationship Id="rId83" Type="http://schemas.openxmlformats.org/officeDocument/2006/relationships/image" Target="media/image49.png"/><Relationship Id="rId88" Type="http://schemas.openxmlformats.org/officeDocument/2006/relationships/hyperlink" Target="https://forge.etsi.org/rep/cti/md-specs-dev/contribution-procedure/-/blob/master/simplified-process.md" TargetMode="External"/><Relationship Id="rId91" Type="http://schemas.openxmlformats.org/officeDocument/2006/relationships/hyperlink" Target="https://specifications.onem2m.org/" TargetMode="External"/><Relationship Id="rId96" Type="http://schemas.openxmlformats.org/officeDocument/2006/relationships/image" Target="media/image55.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yperlink" Target="https://docs.asciidoctor.org/asciidoc/latest/" TargetMode="External"/><Relationship Id="rId28" Type="http://schemas.openxmlformats.org/officeDocument/2006/relationships/image" Target="media/image5.png"/><Relationship Id="rId36" Type="http://schemas.openxmlformats.org/officeDocument/2006/relationships/hyperlink" Target="https://pandoc.org/MANUAL.html" TargetMode="External"/><Relationship Id="rId49" Type="http://schemas.openxmlformats.org/officeDocument/2006/relationships/image" Target="media/image21.svg"/><Relationship Id="rId57" Type="http://schemas.openxmlformats.org/officeDocument/2006/relationships/image" Target="media/image28.svg"/><Relationship Id="rId10" Type="http://schemas.openxmlformats.org/officeDocument/2006/relationships/image" Target="media/image2.emf"/><Relationship Id="rId31" Type="http://schemas.openxmlformats.org/officeDocument/2006/relationships/image" Target="media/image8.png"/><Relationship Id="rId44" Type="http://schemas.openxmlformats.org/officeDocument/2006/relationships/hyperlink" Target="https://pandoc.org/lua-filters.html" TargetMode="External"/><Relationship Id="rId52" Type="http://schemas.openxmlformats.org/officeDocument/2006/relationships/image" Target="media/image23.png"/><Relationship Id="rId60" Type="http://schemas.openxmlformats.org/officeDocument/2006/relationships/hyperlink" Target="https://weasyprint.org/" TargetMode="External"/><Relationship Id="rId65" Type="http://schemas.openxmlformats.org/officeDocument/2006/relationships/image" Target="media/image35.png"/><Relationship Id="rId73" Type="http://schemas.openxmlformats.org/officeDocument/2006/relationships/image" Target="media/image41.png"/><Relationship Id="rId78" Type="http://schemas.openxmlformats.org/officeDocument/2006/relationships/image" Target="media/image46.png"/><Relationship Id="rId81" Type="http://schemas.openxmlformats.org/officeDocument/2006/relationships/image" Target="media/image48.emf"/><Relationship Id="rId86" Type="http://schemas.openxmlformats.org/officeDocument/2006/relationships/image" Target="media/image52.png"/><Relationship Id="rId94" Type="http://schemas.openxmlformats.org/officeDocument/2006/relationships/hyperlink" Target="http://www.3gpp.org/Change-Requests" TargetMode="External"/><Relationship Id="rId99" Type="http://schemas.openxmlformats.org/officeDocument/2006/relationships/hyperlink" Target="https://www.3gpp.org/ftp/tsg_ran/TSG_RAN/TSGR_108/Templates" TargetMode="External"/><Relationship Id="rId10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www.latex-project.org/" TargetMode="External"/><Relationship Id="rId18" Type="http://schemas.openxmlformats.org/officeDocument/2006/relationships/image" Target="media/image4.png"/><Relationship Id="rId39" Type="http://schemas.openxmlformats.org/officeDocument/2006/relationships/image" Target="media/image14.png"/><Relationship Id="rId34" Type="http://schemas.openxmlformats.org/officeDocument/2006/relationships/image" Target="media/image11.png"/><Relationship Id="rId50" Type="http://schemas.openxmlformats.org/officeDocument/2006/relationships/image" Target="media/image22.png"/><Relationship Id="rId55" Type="http://schemas.openxmlformats.org/officeDocument/2006/relationships/image" Target="media/image26.svg"/><Relationship Id="rId76" Type="http://schemas.openxmlformats.org/officeDocument/2006/relationships/image" Target="media/image44.png"/><Relationship Id="rId97" Type="http://schemas.openxmlformats.org/officeDocument/2006/relationships/hyperlink" Target="https://forge.3gpp.org/rep/sa3/li/-/wikis/How-To/Create-a-CR"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60</TotalTime>
  <Pages>2</Pages>
  <Words>38616</Words>
  <Characters>211616</Characters>
  <Application>Microsoft Office Word</Application>
  <DocSecurity>0</DocSecurity>
  <Lines>7053</Lines>
  <Paragraphs>5560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244672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12</cp:revision>
  <cp:lastPrinted>2019-02-25T14:05:00Z</cp:lastPrinted>
  <dcterms:created xsi:type="dcterms:W3CDTF">2025-11-28T09:16:00Z</dcterms:created>
  <dcterms:modified xsi:type="dcterms:W3CDTF">2025-11-28T10:32:00Z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